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63F0947" w:rsidR="00662EFC" w:rsidRDefault="00662EFC" w:rsidP="00353D29">
      <w:pPr>
        <w:pStyle w:val="Tytu"/>
      </w:pPr>
    </w:p>
    <w:p w14:paraId="06E00CDA" w14:textId="55F0DFDB" w:rsidR="00E46697" w:rsidRPr="00126646" w:rsidRDefault="00E46697" w:rsidP="00353D29">
      <w:pPr>
        <w:pStyle w:val="Tytu"/>
      </w:pPr>
      <w:r>
        <w:t>Dokumentacja integracyjna Systemu P1</w:t>
      </w:r>
    </w:p>
    <w:p w14:paraId="5C59B294" w14:textId="10CDE26D" w:rsidR="00E46697" w:rsidRDefault="0010456A" w:rsidP="4499C0F5">
      <w:pPr>
        <w:pStyle w:val="Podtytu"/>
        <w:spacing w:line="288" w:lineRule="auto"/>
      </w:pPr>
      <w:r>
        <w:t xml:space="preserve">W zakresie </w:t>
      </w:r>
      <w:r w:rsidR="00566E02">
        <w:t>Systemu Elektronicznej Rejestracji</w:t>
      </w:r>
    </w:p>
    <w:p w14:paraId="7824B81F" w14:textId="77777777" w:rsidR="00E46697" w:rsidRDefault="00E46697" w:rsidP="4499C0F5">
      <w:pPr>
        <w:pStyle w:val="Podtytu"/>
        <w:spacing w:line="288" w:lineRule="auto"/>
      </w:pPr>
    </w:p>
    <w:p w14:paraId="33B86DBB" w14:textId="721E92E9" w:rsidR="00E46697" w:rsidRDefault="00E46697" w:rsidP="4499C0F5">
      <w:pPr>
        <w:pStyle w:val="Podtytu"/>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4A252149">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4A252149">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4A252149">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4A252149">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64FB311F" w:rsidR="005A4FA3" w:rsidRPr="00C93E94" w:rsidRDefault="7C3388D5" w:rsidP="4A252149">
            <w:pPr>
              <w:spacing w:before="48" w:after="48" w:line="288" w:lineRule="auto"/>
              <w:jc w:val="left"/>
              <w:rPr>
                <w:rFonts w:eastAsia="Calibri"/>
                <w:lang w:val="en"/>
              </w:rPr>
            </w:pPr>
            <w:r w:rsidRPr="4A252149">
              <w:rPr>
                <w:rFonts w:eastAsia="Calibri"/>
              </w:rPr>
              <w:t>1</w:t>
            </w:r>
            <w:r w:rsidR="55D85C8B" w:rsidRPr="4A252149">
              <w:rPr>
                <w:rFonts w:eastAsia="Calibri"/>
              </w:rPr>
              <w:t>9</w:t>
            </w:r>
            <w:r w:rsidR="006A0B21">
              <w:rPr>
                <w:rFonts w:eastAsia="Calibri"/>
              </w:rPr>
              <w:t>4</w:t>
            </w:r>
          </w:p>
        </w:tc>
      </w:tr>
      <w:tr w:rsidR="005A4FA3" w:rsidRPr="00C93E94" w14:paraId="641D0455" w14:textId="77777777" w:rsidTr="4A252149">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4A252149">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6BCBA321" w:rsidR="00F91C56" w:rsidRPr="00C93E94" w:rsidRDefault="05B29786" w:rsidP="005A4FA3">
            <w:pPr>
              <w:spacing w:before="48" w:after="48" w:line="288" w:lineRule="auto"/>
              <w:jc w:val="left"/>
              <w:rPr>
                <w:rFonts w:eastAsia="Calibri"/>
              </w:rPr>
            </w:pPr>
            <w:r w:rsidRPr="4A252149">
              <w:rPr>
                <w:rFonts w:eastAsia="Calibri"/>
              </w:rPr>
              <w:t>1.</w:t>
            </w:r>
            <w:r w:rsidR="1DCAF1DA" w:rsidRPr="4A252149">
              <w:rPr>
                <w:rFonts w:eastAsia="Calibri"/>
              </w:rPr>
              <w:t>1</w:t>
            </w:r>
            <w:r w:rsidR="00661910" w:rsidRPr="4A252149">
              <w:rPr>
                <w:rFonts w:eastAsia="Calibri"/>
              </w:rPr>
              <w:t>3</w:t>
            </w:r>
            <w:r w:rsidR="000E0D08">
              <w:rPr>
                <w:rFonts w:eastAsia="Calibri"/>
              </w:rPr>
              <w:t>4</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4A252149">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6E218758" w:rsidR="005A4FA3" w:rsidRPr="00C93E94" w:rsidRDefault="6C59C30E" w:rsidP="0635B35C">
            <w:pPr>
              <w:spacing w:before="48" w:after="48" w:line="288" w:lineRule="auto"/>
              <w:jc w:val="left"/>
            </w:pPr>
            <w:r>
              <w:t>202</w:t>
            </w:r>
            <w:r w:rsidR="007C4B28">
              <w:t>6-02-03</w:t>
            </w:r>
          </w:p>
        </w:tc>
      </w:tr>
    </w:tbl>
    <w:p w14:paraId="78EA925C" w14:textId="2FA8C936" w:rsidR="4CEE3460" w:rsidRDefault="4CEE346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44"/>
      </w:tblGrid>
      <w:tr w:rsidR="000834F4" w:rsidRPr="00C93E94" w14:paraId="6AA84A12" w14:textId="77777777" w:rsidTr="1EAE3411">
        <w:trPr>
          <w:trHeight w:val="300"/>
        </w:trPr>
        <w:tc>
          <w:tcPr>
            <w:tcW w:w="9072"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1EAE3411">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44"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1EAE3411">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44"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1EAE3411">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r w:rsidRPr="290D2227">
              <w:rPr>
                <w:szCs w:val="22"/>
              </w:rPr>
              <w:t>CeZ</w:t>
            </w:r>
          </w:p>
        </w:tc>
        <w:tc>
          <w:tcPr>
            <w:tcW w:w="5244"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1EAE3411">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r w:rsidRPr="2425980F">
              <w:rPr>
                <w:szCs w:val="22"/>
              </w:rPr>
              <w:t>CeZ</w:t>
            </w:r>
          </w:p>
        </w:tc>
        <w:tc>
          <w:tcPr>
            <w:tcW w:w="5244"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1EAE3411">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r>
              <w:t>CeZ</w:t>
            </w:r>
          </w:p>
        </w:tc>
        <w:tc>
          <w:tcPr>
            <w:tcW w:w="5244"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1EAE3411">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r>
              <w:t>CeZ</w:t>
            </w:r>
          </w:p>
        </w:tc>
        <w:tc>
          <w:tcPr>
            <w:tcW w:w="5244"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r w:rsidR="00B64D3B" w:rsidRPr="6A9D8429">
              <w:rPr>
                <w:rFonts w:eastAsia="Arial"/>
              </w:rPr>
              <w:t xml:space="preserve">pobierzListeMus, </w:t>
            </w:r>
          </w:p>
          <w:p w14:paraId="77669842" w14:textId="156FC5C3" w:rsidR="00BB556A" w:rsidRDefault="00B64D3B" w:rsidP="6A9D8429">
            <w:pPr>
              <w:spacing w:line="288" w:lineRule="auto"/>
              <w:jc w:val="left"/>
              <w:rPr>
                <w:rFonts w:eastAsia="Arial"/>
              </w:rPr>
            </w:pPr>
            <w:r w:rsidRPr="6A9D8429">
              <w:rPr>
                <w:rFonts w:eastAsia="Arial"/>
              </w:rPr>
              <w:t>anulujWizyty, zakonczWizyty</w:t>
            </w:r>
          </w:p>
        </w:tc>
      </w:tr>
      <w:tr w:rsidR="00B568BB" w14:paraId="09E4DBB2" w14:textId="77777777" w:rsidTr="1EAE3411">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r>
              <w:t>CeZ</w:t>
            </w:r>
          </w:p>
        </w:tc>
        <w:tc>
          <w:tcPr>
            <w:tcW w:w="5244"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r w:rsidRPr="6A9D8429">
              <w:rPr>
                <w:rFonts w:eastAsia="Arial"/>
              </w:rPr>
              <w:t>g</w:t>
            </w:r>
            <w:r w:rsidR="002B345D" w:rsidRPr="6A9D8429">
              <w:rPr>
                <w:rFonts w:eastAsia="Arial"/>
              </w:rPr>
              <w:t>eolokalizacyjne” w całym dokumencie</w:t>
            </w:r>
          </w:p>
        </w:tc>
      </w:tr>
      <w:tr w:rsidR="00B568BB" w14:paraId="6D3FDC03" w14:textId="77777777" w:rsidTr="1EAE3411">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r w:rsidRPr="6A9D8429">
              <w:rPr>
                <w:szCs w:val="22"/>
              </w:rPr>
              <w:t>CeZ</w:t>
            </w:r>
          </w:p>
        </w:tc>
        <w:tc>
          <w:tcPr>
            <w:tcW w:w="5244"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1EAE3411">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r w:rsidRPr="6A9D8429">
              <w:rPr>
                <w:szCs w:val="22"/>
              </w:rPr>
              <w:t>CeZ</w:t>
            </w:r>
          </w:p>
        </w:tc>
        <w:tc>
          <w:tcPr>
            <w:tcW w:w="5244"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Aktualizacja opisu dla Wyszukaj wolne terminy, zapiszDaneMus</w:t>
            </w:r>
          </w:p>
        </w:tc>
      </w:tr>
      <w:tr w:rsidR="00B568BB" w14:paraId="2B77DAA6" w14:textId="77777777" w:rsidTr="1EAE3411">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lastRenderedPageBreak/>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r w:rsidRPr="51991CC7">
              <w:rPr>
                <w:szCs w:val="22"/>
              </w:rPr>
              <w:t>CeZ</w:t>
            </w:r>
          </w:p>
        </w:tc>
        <w:tc>
          <w:tcPr>
            <w:tcW w:w="5244"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B568BB" w14:paraId="302FE582" w14:textId="77777777" w:rsidTr="1EAE3411">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r w:rsidRPr="6F8C261D">
              <w:rPr>
                <w:szCs w:val="22"/>
              </w:rPr>
              <w:t>CeZ</w:t>
            </w:r>
          </w:p>
        </w:tc>
        <w:tc>
          <w:tcPr>
            <w:tcW w:w="5244"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Uzupełnienie opisu operacji zmienTerminyWizyt, zapiszSLoty</w:t>
            </w:r>
          </w:p>
        </w:tc>
      </w:tr>
      <w:tr w:rsidR="00B568BB" w14:paraId="26EE6AAC" w14:textId="77777777" w:rsidTr="1EAE3411">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r>
              <w:rPr>
                <w:szCs w:val="22"/>
              </w:rPr>
              <w:t>CeZ</w:t>
            </w:r>
          </w:p>
        </w:tc>
        <w:tc>
          <w:tcPr>
            <w:tcW w:w="5244"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1EAE3411">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r>
              <w:rPr>
                <w:szCs w:val="22"/>
              </w:rPr>
              <w:t>CeZ</w:t>
            </w:r>
          </w:p>
        </w:tc>
        <w:tc>
          <w:tcPr>
            <w:tcW w:w="5244"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dla usługi WyszukajHarmonogram</w:t>
            </w:r>
          </w:p>
        </w:tc>
      </w:tr>
      <w:tr w:rsidR="00B568BB" w14:paraId="0DF61162" w14:textId="77777777" w:rsidTr="1EAE3411">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r>
              <w:rPr>
                <w:szCs w:val="22"/>
              </w:rPr>
              <w:t>CeZ</w:t>
            </w:r>
          </w:p>
        </w:tc>
        <w:tc>
          <w:tcPr>
            <w:tcW w:w="5244"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aktualizacja opisu usługi zapiszNaWizyte</w:t>
            </w:r>
          </w:p>
        </w:tc>
      </w:tr>
      <w:tr w:rsidR="00B568BB" w14:paraId="7EB68A2C" w14:textId="77777777" w:rsidTr="1EAE3411">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r>
              <w:rPr>
                <w:szCs w:val="22"/>
              </w:rPr>
              <w:t>CeZ</w:t>
            </w:r>
          </w:p>
        </w:tc>
        <w:tc>
          <w:tcPr>
            <w:tcW w:w="5244"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B568BB" w14:paraId="07C10C7C" w14:textId="77777777" w:rsidTr="1EAE3411">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r>
              <w:t>CeZ</w:t>
            </w:r>
          </w:p>
        </w:tc>
        <w:tc>
          <w:tcPr>
            <w:tcW w:w="5244"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1EAE3411">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r>
              <w:t>CeZ</w:t>
            </w:r>
          </w:p>
        </w:tc>
        <w:tc>
          <w:tcPr>
            <w:tcW w:w="5244" w:type="dxa"/>
          </w:tcPr>
          <w:p w14:paraId="1331ECC5" w14:textId="0D80BE8C" w:rsidR="74A818BA" w:rsidRDefault="74A818BA" w:rsidP="2AC197AA">
            <w:pPr>
              <w:spacing w:line="257" w:lineRule="auto"/>
              <w:jc w:val="left"/>
              <w:rPr>
                <w:rFonts w:eastAsia="Arial"/>
              </w:rPr>
            </w:pPr>
            <w:r w:rsidRPr="0062C706">
              <w:rPr>
                <w:rFonts w:eastAsia="Arial"/>
              </w:rPr>
              <w:t>Dodanie opisu usługi zapiszWizytyHistoryczne</w:t>
            </w:r>
          </w:p>
        </w:tc>
      </w:tr>
      <w:tr w:rsidR="00B568BB" w14:paraId="05E8C777" w14:textId="77777777" w:rsidTr="1EAE3411">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r>
              <w:t>CeZ</w:t>
            </w:r>
          </w:p>
        </w:tc>
        <w:tc>
          <w:tcPr>
            <w:tcW w:w="5244"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1EAE3411">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r>
              <w:t>CeZ</w:t>
            </w:r>
          </w:p>
        </w:tc>
        <w:tc>
          <w:tcPr>
            <w:tcW w:w="5244" w:type="dxa"/>
          </w:tcPr>
          <w:p w14:paraId="1FF8C3E9" w14:textId="09E778AC" w:rsidR="64D7FF36" w:rsidRDefault="64D7FF36" w:rsidP="761F417F">
            <w:pPr>
              <w:spacing w:line="257" w:lineRule="auto"/>
              <w:jc w:val="left"/>
              <w:rPr>
                <w:rFonts w:eastAsia="Arial"/>
              </w:rPr>
            </w:pPr>
            <w:r w:rsidRPr="761F417F">
              <w:rPr>
                <w:rFonts w:eastAsia="Arial"/>
              </w:rPr>
              <w:t>Dodanie opisu usług pobierzBazoweDaneListySlotow i pobierzDaneSlotu</w:t>
            </w:r>
          </w:p>
        </w:tc>
      </w:tr>
      <w:tr w:rsidR="00B568BB" w14:paraId="56FEE8EE" w14:textId="77777777" w:rsidTr="1EAE3411">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r w:rsidRPr="00D6367A">
              <w:t>CeZ</w:t>
            </w:r>
          </w:p>
        </w:tc>
        <w:tc>
          <w:tcPr>
            <w:tcW w:w="5244" w:type="dxa"/>
          </w:tcPr>
          <w:p w14:paraId="5DA3DAC9" w14:textId="2AA2F0B9" w:rsidR="0E348874" w:rsidRPr="00D6367A" w:rsidRDefault="0E348874" w:rsidP="0062C706">
            <w:pPr>
              <w:spacing w:line="257" w:lineRule="auto"/>
              <w:jc w:val="left"/>
              <w:rPr>
                <w:rFonts w:eastAsia="Arial"/>
              </w:rPr>
            </w:pPr>
            <w:r w:rsidRPr="00D6367A">
              <w:rPr>
                <w:rFonts w:eastAsia="Arial"/>
              </w:rPr>
              <w:t>Dodanie opisu usługi pobierzPrognozowanyTermin</w:t>
            </w:r>
          </w:p>
        </w:tc>
      </w:tr>
      <w:tr w:rsidR="00B568BB" w14:paraId="3466AED9" w14:textId="77777777" w:rsidTr="1EAE3411">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r>
              <w:t>CeZ</w:t>
            </w:r>
          </w:p>
        </w:tc>
        <w:tc>
          <w:tcPr>
            <w:tcW w:w="5244" w:type="dxa"/>
          </w:tcPr>
          <w:p w14:paraId="7772B82A" w14:textId="38A0731A" w:rsidR="08751BFE" w:rsidRDefault="08751BFE" w:rsidP="001E5B40">
            <w:pPr>
              <w:spacing w:line="257" w:lineRule="auto"/>
              <w:jc w:val="left"/>
              <w:rPr>
                <w:rFonts w:eastAsia="Arial"/>
              </w:rPr>
            </w:pPr>
            <w:r w:rsidRPr="695AA2D3">
              <w:rPr>
                <w:rFonts w:eastAsia="Arial"/>
              </w:rPr>
              <w:t>Aktualizacja kodów dla słownika KodPłci</w:t>
            </w:r>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Aktualizacja kodów dla słownika KodyPowodówAnulowania</w:t>
            </w:r>
          </w:p>
        </w:tc>
      </w:tr>
      <w:tr w:rsidR="00B568BB" w14:paraId="79F45281" w14:textId="77777777" w:rsidTr="1EAE3411">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r>
              <w:t>CeZ</w:t>
            </w:r>
          </w:p>
        </w:tc>
        <w:tc>
          <w:tcPr>
            <w:tcW w:w="5244" w:type="dxa"/>
          </w:tcPr>
          <w:p w14:paraId="18727CE1" w14:textId="4AF78BA6" w:rsidR="777250E8" w:rsidRDefault="777250E8" w:rsidP="00BF057A">
            <w:pPr>
              <w:spacing w:line="257" w:lineRule="auto"/>
              <w:jc w:val="left"/>
              <w:rPr>
                <w:rFonts w:eastAsia="Arial"/>
              </w:rPr>
            </w:pPr>
            <w:r w:rsidRPr="1575B1F2">
              <w:rPr>
                <w:rFonts w:eastAsia="Arial"/>
              </w:rPr>
              <w:t>Zaktualizowano rozdział 6.20 zapiszNaWizyte.</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1EAE3411">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lastRenderedPageBreak/>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r>
              <w:t>CeZ</w:t>
            </w:r>
          </w:p>
        </w:tc>
        <w:tc>
          <w:tcPr>
            <w:tcW w:w="5244"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zapiszHarmonogram</w:t>
            </w:r>
            <w:r w:rsidR="527B6DB1" w:rsidRPr="26BA5455">
              <w:rPr>
                <w:rFonts w:eastAsia="Arial"/>
              </w:rPr>
              <w:t xml:space="preserve">, </w:t>
            </w:r>
            <w:r w:rsidR="61EA3A9E" w:rsidRPr="26BA5455">
              <w:rPr>
                <w:rFonts w:eastAsia="Arial"/>
              </w:rPr>
              <w:t xml:space="preserve">6.2 zapiszDaneMus,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6.19 rezerwujWizyte</w:t>
            </w:r>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6.37 aktywujMus</w:t>
            </w:r>
            <w:r w:rsidR="66CBA66A" w:rsidRPr="26BA5455">
              <w:rPr>
                <w:rFonts w:eastAsia="Arial"/>
              </w:rPr>
              <w:t xml:space="preserve">, </w:t>
            </w:r>
          </w:p>
        </w:tc>
      </w:tr>
      <w:tr w:rsidR="00B568BB" w14:paraId="6A4712FB" w14:textId="77777777" w:rsidTr="1EAE3411">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r>
              <w:t>CeZ</w:t>
            </w:r>
          </w:p>
        </w:tc>
        <w:tc>
          <w:tcPr>
            <w:tcW w:w="5244"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1EAE3411">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r>
              <w:t>CeZ</w:t>
            </w:r>
          </w:p>
        </w:tc>
        <w:tc>
          <w:tcPr>
            <w:tcW w:w="5244"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edytujDaneMus</w:t>
            </w:r>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1EAE3411">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r>
              <w:t>CeZ</w:t>
            </w:r>
          </w:p>
        </w:tc>
        <w:tc>
          <w:tcPr>
            <w:tcW w:w="5244"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B568BB" w14:paraId="32CB16AA" w14:textId="77777777" w:rsidTr="1EAE3411">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r>
              <w:t>CeZ</w:t>
            </w:r>
          </w:p>
        </w:tc>
        <w:tc>
          <w:tcPr>
            <w:tcW w:w="5244"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1EAE3411">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r>
              <w:t>CeZ</w:t>
            </w:r>
          </w:p>
        </w:tc>
        <w:tc>
          <w:tcPr>
            <w:tcW w:w="5244"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B568BB" w14:paraId="4FC19F15" w14:textId="77777777" w:rsidTr="1EAE3411">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r>
              <w:t>CeZ</w:t>
            </w:r>
          </w:p>
        </w:tc>
        <w:tc>
          <w:tcPr>
            <w:tcW w:w="5244"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B568BB" w14:paraId="4876CDCA" w14:textId="77777777" w:rsidTr="1EAE3411">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r>
              <w:t>CeZ</w:t>
            </w:r>
          </w:p>
        </w:tc>
        <w:tc>
          <w:tcPr>
            <w:tcW w:w="5244"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Doprecyzowanie opisu usługi zmienDaneWizyty</w:t>
            </w:r>
          </w:p>
        </w:tc>
      </w:tr>
      <w:tr w:rsidR="00B568BB" w14:paraId="34D01145" w14:textId="77777777" w:rsidTr="1EAE3411">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r>
              <w:t>CeZ</w:t>
            </w:r>
          </w:p>
        </w:tc>
        <w:tc>
          <w:tcPr>
            <w:tcW w:w="5244"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1EAE3411">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r>
              <w:t>CeZ</w:t>
            </w:r>
          </w:p>
        </w:tc>
        <w:tc>
          <w:tcPr>
            <w:tcW w:w="5244" w:type="dxa"/>
          </w:tcPr>
          <w:p w14:paraId="2105267C" w14:textId="3FB3F399" w:rsidR="1F4481A7" w:rsidRDefault="1F4481A7" w:rsidP="55971E37">
            <w:pPr>
              <w:spacing w:line="257" w:lineRule="auto"/>
              <w:jc w:val="left"/>
              <w:rPr>
                <w:rFonts w:eastAsia="Arial"/>
              </w:rPr>
            </w:pPr>
            <w:r w:rsidRPr="55971E37">
              <w:rPr>
                <w:rFonts w:eastAsia="Arial"/>
              </w:rPr>
              <w:t>Dodanie rozdziału 6.40 z opisem operacji pobierzSzczegolyZasileniaInicjalnego</w:t>
            </w:r>
          </w:p>
        </w:tc>
      </w:tr>
      <w:tr w:rsidR="00B568BB" w14:paraId="7F16B036" w14:textId="77777777" w:rsidTr="1EAE3411">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r>
              <w:t>CeZ</w:t>
            </w:r>
          </w:p>
        </w:tc>
        <w:tc>
          <w:tcPr>
            <w:tcW w:w="5244"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1EAE3411">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r>
              <w:t>CeZ</w:t>
            </w:r>
          </w:p>
        </w:tc>
        <w:tc>
          <w:tcPr>
            <w:tcW w:w="5244"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B568BB" w14:paraId="5AD27846" w14:textId="77777777" w:rsidTr="1EAE3411">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r>
              <w:t>CeZ</w:t>
            </w:r>
          </w:p>
        </w:tc>
        <w:tc>
          <w:tcPr>
            <w:tcW w:w="5244" w:type="dxa"/>
          </w:tcPr>
          <w:p w14:paraId="6ED0C996" w14:textId="2D44999B" w:rsidR="00A06B2D" w:rsidRPr="7E06D7DF" w:rsidRDefault="00A06B2D" w:rsidP="61D366D8">
            <w:pPr>
              <w:spacing w:line="257" w:lineRule="auto"/>
              <w:jc w:val="left"/>
              <w:rPr>
                <w:rFonts w:eastAsia="Arial"/>
              </w:rPr>
            </w:pPr>
            <w:r>
              <w:rPr>
                <w:rFonts w:eastAsia="Arial"/>
              </w:rPr>
              <w:t>Dodanie nazw kolumn sortowania w rozdz. 6.9 wyszukajHarmonogram</w:t>
            </w:r>
          </w:p>
        </w:tc>
      </w:tr>
      <w:tr w:rsidR="00B568BB" w14:paraId="2D35AC3C" w14:textId="77777777" w:rsidTr="1EAE3411">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r>
              <w:t>CeZ</w:t>
            </w:r>
          </w:p>
        </w:tc>
        <w:tc>
          <w:tcPr>
            <w:tcW w:w="5244"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1EAE3411">
        <w:trPr>
          <w:trHeight w:val="300"/>
        </w:trPr>
        <w:tc>
          <w:tcPr>
            <w:tcW w:w="1620" w:type="dxa"/>
          </w:tcPr>
          <w:p w14:paraId="10257F7B" w14:textId="3878D41F" w:rsidR="5AA988F8" w:rsidRDefault="5AA988F8" w:rsidP="53D213E3">
            <w:pPr>
              <w:spacing w:line="288" w:lineRule="auto"/>
              <w:jc w:val="left"/>
            </w:pPr>
            <w:r>
              <w:lastRenderedPageBreak/>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r>
              <w:t>CeZ</w:t>
            </w:r>
          </w:p>
        </w:tc>
        <w:tc>
          <w:tcPr>
            <w:tcW w:w="5244"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r w:rsidR="6B870BC5" w:rsidRPr="7D57ED2B">
              <w:rPr>
                <w:rFonts w:eastAsia="Arial"/>
              </w:rPr>
              <w:t>pobierzBazoweDaneListySlotow</w:t>
            </w:r>
          </w:p>
          <w:p w14:paraId="1291E510" w14:textId="248987A5" w:rsidR="5AA988F8" w:rsidRDefault="6B870BC5" w:rsidP="60913E00">
            <w:pPr>
              <w:spacing w:line="257" w:lineRule="auto"/>
              <w:jc w:val="left"/>
            </w:pPr>
            <w:r w:rsidRPr="60913E00">
              <w:rPr>
                <w:rFonts w:eastAsia="Arial"/>
              </w:rPr>
              <w:t xml:space="preserve">pobierzListeMus </w:t>
            </w:r>
          </w:p>
          <w:p w14:paraId="271A6B93" w14:textId="6AFBE7A7" w:rsidR="5AA988F8" w:rsidRDefault="6B870BC5" w:rsidP="60913E00">
            <w:pPr>
              <w:spacing w:line="257" w:lineRule="auto"/>
              <w:jc w:val="left"/>
            </w:pPr>
            <w:r w:rsidRPr="60913E00">
              <w:rPr>
                <w:rFonts w:eastAsia="Arial"/>
              </w:rPr>
              <w:t>wyszukajHarmonogram</w:t>
            </w:r>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r w:rsidRPr="60913E00">
              <w:rPr>
                <w:rFonts w:eastAsia="Arial"/>
              </w:rPr>
              <w:t xml:space="preserve">pobierzListeSlotow </w:t>
            </w:r>
          </w:p>
          <w:p w14:paraId="57AE385B" w14:textId="6C9F2E27" w:rsidR="53D213E3" w:rsidRDefault="6B870BC5" w:rsidP="53D213E3">
            <w:pPr>
              <w:spacing w:line="257" w:lineRule="auto"/>
              <w:jc w:val="left"/>
              <w:rPr>
                <w:rFonts w:eastAsia="Arial"/>
              </w:rPr>
            </w:pPr>
            <w:r w:rsidRPr="60913E00">
              <w:rPr>
                <w:rFonts w:eastAsia="Arial"/>
              </w:rPr>
              <w:t>wyszukajDanePracownikowMedycznych</w:t>
            </w:r>
          </w:p>
        </w:tc>
      </w:tr>
      <w:tr w:rsidR="00B568BB" w14:paraId="5F9871C6" w14:textId="77777777" w:rsidTr="1EAE3411">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r>
              <w:t>CeZ</w:t>
            </w:r>
          </w:p>
        </w:tc>
        <w:tc>
          <w:tcPr>
            <w:tcW w:w="5244" w:type="dxa"/>
          </w:tcPr>
          <w:p w14:paraId="562D6288" w14:textId="23ADF5FD" w:rsidR="69B9F915" w:rsidRDefault="69B9F915" w:rsidP="58D4065E">
            <w:pPr>
              <w:spacing w:line="257" w:lineRule="auto"/>
              <w:jc w:val="left"/>
              <w:rPr>
                <w:rFonts w:eastAsia="Arial"/>
              </w:rPr>
            </w:pPr>
            <w:r w:rsidRPr="7A6A751D">
              <w:rPr>
                <w:rFonts w:eastAsia="Arial"/>
              </w:rPr>
              <w:t>Aktualizacja opisu w usłudze pobierzBazoweDaneListySlotow</w:t>
            </w:r>
          </w:p>
        </w:tc>
      </w:tr>
      <w:tr w:rsidR="00B568BB" w14:paraId="00824E29" w14:textId="77777777" w:rsidTr="1EAE3411">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r>
              <w:t>CeZ</w:t>
            </w:r>
          </w:p>
        </w:tc>
        <w:tc>
          <w:tcPr>
            <w:tcW w:w="5244"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1EAE3411">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r>
              <w:t>CeZ</w:t>
            </w:r>
          </w:p>
        </w:tc>
        <w:tc>
          <w:tcPr>
            <w:tcW w:w="5244" w:type="dxa"/>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1EAE3411">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r>
              <w:t>CeZ</w:t>
            </w:r>
          </w:p>
        </w:tc>
        <w:tc>
          <w:tcPr>
            <w:tcW w:w="5244" w:type="dxa"/>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1EAE3411">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r>
              <w:t>CeZ</w:t>
            </w:r>
          </w:p>
        </w:tc>
        <w:tc>
          <w:tcPr>
            <w:tcW w:w="5244" w:type="dxa"/>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1EAE3411">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r>
              <w:t>CeZ</w:t>
            </w:r>
          </w:p>
        </w:tc>
        <w:tc>
          <w:tcPr>
            <w:tcW w:w="5244"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1EAE3411">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r>
              <w:t>CeZ</w:t>
            </w:r>
          </w:p>
        </w:tc>
        <w:tc>
          <w:tcPr>
            <w:tcW w:w="5244"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1EAE3411">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r>
              <w:t>CeZ</w:t>
            </w:r>
          </w:p>
        </w:tc>
        <w:tc>
          <w:tcPr>
            <w:tcW w:w="5244"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r w:rsidR="00D97AEE">
              <w:rPr>
                <w:rFonts w:eastAsia="Arial"/>
              </w:rPr>
              <w:t>pobierz</w:t>
            </w:r>
            <w:r w:rsidR="00B52B0B">
              <w:rPr>
                <w:rFonts w:eastAsia="Arial"/>
              </w:rPr>
              <w:t xml:space="preserve">DaneSlotu, </w:t>
            </w:r>
          </w:p>
        </w:tc>
      </w:tr>
      <w:tr w:rsidR="00C43053" w14:paraId="6889A760" w14:textId="77777777" w:rsidTr="1EAE3411">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r>
              <w:t>CeZ</w:t>
            </w:r>
          </w:p>
        </w:tc>
        <w:tc>
          <w:tcPr>
            <w:tcW w:w="5244" w:type="dxa"/>
          </w:tcPr>
          <w:p w14:paraId="7A032DA8" w14:textId="617F5171" w:rsidR="00F704DD" w:rsidRDefault="006B6C58" w:rsidP="002C7D7C">
            <w:pPr>
              <w:spacing w:line="257" w:lineRule="auto"/>
              <w:jc w:val="left"/>
              <w:rPr>
                <w:rFonts w:eastAsia="Arial"/>
              </w:rPr>
            </w:pPr>
            <w:r>
              <w:rPr>
                <w:rFonts w:eastAsia="Arial"/>
              </w:rPr>
              <w:t>Dodanie usługi pobierzDaneOstatniejDawkiSzczepionki, dodanie rozdziału dot. obsługi szczepionek</w:t>
            </w:r>
            <w:r w:rsidR="0041127D">
              <w:rPr>
                <w:rFonts w:eastAsia="Arial"/>
              </w:rPr>
              <w:t xml:space="preserve">, aktualizacja rozdziału 5.2 </w:t>
            </w:r>
          </w:p>
        </w:tc>
      </w:tr>
      <w:tr w:rsidR="00C43053" w14:paraId="728C189A" w14:textId="77777777" w:rsidTr="1EAE3411">
        <w:trPr>
          <w:trHeight w:val="300"/>
        </w:trPr>
        <w:tc>
          <w:tcPr>
            <w:tcW w:w="1620" w:type="dxa"/>
          </w:tcPr>
          <w:p w14:paraId="52D4FABC" w14:textId="58DDF4CA" w:rsidR="2056AE44" w:rsidRDefault="00E36D56" w:rsidP="2056AE44">
            <w:pPr>
              <w:spacing w:line="288" w:lineRule="auto"/>
              <w:jc w:val="left"/>
            </w:pPr>
            <w:r>
              <w:lastRenderedPageBreak/>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r>
              <w:t>CeZ</w:t>
            </w:r>
          </w:p>
        </w:tc>
        <w:tc>
          <w:tcPr>
            <w:tcW w:w="5244" w:type="dxa"/>
          </w:tcPr>
          <w:p w14:paraId="1AC8E3C3" w14:textId="20CB56A0" w:rsidR="7C439625" w:rsidRDefault="7C439625" w:rsidP="2056AE44">
            <w:pPr>
              <w:spacing w:line="257" w:lineRule="auto"/>
              <w:jc w:val="left"/>
              <w:rPr>
                <w:rFonts w:eastAsia="Arial"/>
              </w:rPr>
            </w:pPr>
            <w:r w:rsidRPr="2056AE44">
              <w:rPr>
                <w:rFonts w:eastAsia="Arial"/>
              </w:rPr>
              <w:t>Aktualizacja opisów usług zapiszNaWizyt</w:t>
            </w:r>
            <w:r w:rsidR="32525669" w:rsidRPr="2056AE44">
              <w:rPr>
                <w:rFonts w:eastAsia="Arial"/>
              </w:rPr>
              <w:t>e i zapiszWizytyHistoryczne</w:t>
            </w:r>
          </w:p>
        </w:tc>
      </w:tr>
      <w:tr w:rsidR="00C43053" w14:paraId="7F5A422A" w14:textId="77777777" w:rsidTr="1EAE3411">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r>
              <w:t>CeZ</w:t>
            </w:r>
          </w:p>
        </w:tc>
        <w:tc>
          <w:tcPr>
            <w:tcW w:w="5244" w:type="dxa"/>
          </w:tcPr>
          <w:p w14:paraId="4A9A3604" w14:textId="61756241" w:rsidR="4EC811B1" w:rsidRDefault="3317117B" w:rsidP="2DBE64BB">
            <w:pPr>
              <w:spacing w:line="257" w:lineRule="auto"/>
              <w:jc w:val="left"/>
              <w:rPr>
                <w:rFonts w:eastAsia="Arial"/>
                <w:color w:val="172B4D"/>
                <w:sz w:val="21"/>
                <w:szCs w:val="21"/>
              </w:rPr>
            </w:pPr>
            <w:r>
              <w:t>Aktualizacja operacji zakonczWizyty (rozdziału 6.22)</w:t>
            </w:r>
          </w:p>
        </w:tc>
      </w:tr>
      <w:tr w:rsidR="00C43053" w14:paraId="3E44BE48" w14:textId="77777777" w:rsidTr="1EAE3411">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r>
              <w:t>CeZ</w:t>
            </w:r>
          </w:p>
        </w:tc>
        <w:tc>
          <w:tcPr>
            <w:tcW w:w="5244" w:type="dxa"/>
          </w:tcPr>
          <w:p w14:paraId="126018F3" w14:textId="290F671C" w:rsidR="2AEF6F1E" w:rsidRDefault="2AEF6F1E" w:rsidP="18D7C3D4">
            <w:pPr>
              <w:spacing w:line="257" w:lineRule="auto"/>
              <w:jc w:val="left"/>
              <w:rPr>
                <w:rFonts w:eastAsia="Arial"/>
              </w:rPr>
            </w:pPr>
            <w:r w:rsidRPr="18D7C3D4">
              <w:rPr>
                <w:rFonts w:eastAsia="Arial"/>
              </w:rPr>
              <w:t>Aktualizacja opisu usługi zmenTerminyWizyt</w:t>
            </w:r>
          </w:p>
        </w:tc>
      </w:tr>
      <w:tr w:rsidR="00C43053" w14:paraId="2ABFBD01" w14:textId="77777777" w:rsidTr="1EAE3411">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r>
              <w:t>CeZ</w:t>
            </w:r>
          </w:p>
        </w:tc>
        <w:tc>
          <w:tcPr>
            <w:tcW w:w="5244" w:type="dxa"/>
          </w:tcPr>
          <w:p w14:paraId="04B2AA99" w14:textId="2DFAD4B2" w:rsidR="74FDDC36" w:rsidRDefault="74FDDC36" w:rsidP="2AC2D0D3">
            <w:pPr>
              <w:spacing w:line="257" w:lineRule="auto"/>
              <w:jc w:val="left"/>
              <w:rPr>
                <w:rFonts w:eastAsia="Arial"/>
              </w:rPr>
            </w:pPr>
            <w:r w:rsidRPr="2AC2D0D3">
              <w:rPr>
                <w:rFonts w:eastAsia="Arial"/>
              </w:rPr>
              <w:t>Aktualizacja opisu usługi wyszukajWolneTerminy i RezerwujWizyte</w:t>
            </w:r>
          </w:p>
        </w:tc>
      </w:tr>
      <w:tr w:rsidR="00C43053" w14:paraId="58BB054B" w14:textId="77777777" w:rsidTr="1EAE3411">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r>
              <w:t>CeZ</w:t>
            </w:r>
          </w:p>
        </w:tc>
        <w:tc>
          <w:tcPr>
            <w:tcW w:w="5244"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r w:rsidR="00E03209" w:rsidRPr="00E03209">
              <w:rPr>
                <w:iCs/>
                <w:color w:val="000000"/>
              </w:rPr>
              <w:t>pobierzListeMus</w:t>
            </w:r>
          </w:p>
        </w:tc>
      </w:tr>
      <w:tr w:rsidR="00214902" w14:paraId="33C8BECF" w14:textId="77777777" w:rsidTr="1EAE3411">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r>
              <w:t>CeZ</w:t>
            </w:r>
          </w:p>
        </w:tc>
        <w:tc>
          <w:tcPr>
            <w:tcW w:w="5244" w:type="dxa"/>
          </w:tcPr>
          <w:p w14:paraId="69BBD970" w14:textId="4803CF38" w:rsidR="33610087" w:rsidRDefault="33610087" w:rsidP="18ADCA8C">
            <w:pPr>
              <w:spacing w:line="257" w:lineRule="auto"/>
              <w:jc w:val="left"/>
              <w:rPr>
                <w:rFonts w:eastAsia="Arial"/>
              </w:rPr>
            </w:pPr>
            <w:r w:rsidRPr="18ADCA8C">
              <w:rPr>
                <w:rFonts w:eastAsia="Arial"/>
              </w:rPr>
              <w:t>Aktualizacja opisu usługi ZmienDaneWizyty</w:t>
            </w:r>
          </w:p>
        </w:tc>
      </w:tr>
      <w:tr w:rsidR="00BA5482" w14:paraId="4945BD66" w14:textId="77777777" w:rsidTr="1EAE3411">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r>
              <w:t>CeZ</w:t>
            </w:r>
          </w:p>
        </w:tc>
        <w:tc>
          <w:tcPr>
            <w:tcW w:w="5244" w:type="dxa"/>
          </w:tcPr>
          <w:p w14:paraId="71052BEA" w14:textId="77777777" w:rsidR="00BA5482" w:rsidRDefault="00BA5482" w:rsidP="18ADCA8C">
            <w:pPr>
              <w:spacing w:line="257" w:lineRule="auto"/>
              <w:jc w:val="left"/>
              <w:rPr>
                <w:rFonts w:eastAsia="Arial"/>
              </w:rPr>
            </w:pPr>
            <w:r>
              <w:rPr>
                <w:rFonts w:eastAsia="Arial"/>
              </w:rPr>
              <w:t>Aktualizacja opisu usługi zapiszDo</w:t>
            </w:r>
            <w:r w:rsidRPr="3A9A9F31">
              <w:rPr>
                <w:rFonts w:eastAsia="Arial"/>
              </w:rPr>
              <w:t>Poczekalni</w:t>
            </w:r>
          </w:p>
          <w:p w14:paraId="15A91F31" w14:textId="77777777" w:rsidR="00BA5482" w:rsidRDefault="00075E97" w:rsidP="18ADCA8C">
            <w:pPr>
              <w:spacing w:line="257" w:lineRule="auto"/>
              <w:jc w:val="left"/>
              <w:rPr>
                <w:rFonts w:eastAsia="Arial"/>
              </w:rPr>
            </w:pPr>
            <w:r>
              <w:rPr>
                <w:rFonts w:eastAsia="Arial"/>
              </w:rPr>
              <w:t xml:space="preserve">Aktualizacja opisu usługi </w:t>
            </w:r>
            <w:r w:rsidRPr="00075E97">
              <w:rPr>
                <w:rFonts w:eastAsia="Arial"/>
              </w:rPr>
              <w:t>edytujPreferencjeWPoczekalni</w:t>
            </w:r>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1EAE3411">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r>
              <w:t>CeZ</w:t>
            </w:r>
          </w:p>
        </w:tc>
        <w:tc>
          <w:tcPr>
            <w:tcW w:w="5244"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1EAE3411">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r>
              <w:t>CeZ</w:t>
            </w:r>
          </w:p>
        </w:tc>
        <w:tc>
          <w:tcPr>
            <w:tcW w:w="5244" w:type="dxa"/>
          </w:tcPr>
          <w:p w14:paraId="3BAA3FD8" w14:textId="4B7226EC" w:rsidR="00842B28" w:rsidRPr="00842B28" w:rsidRDefault="008778F4" w:rsidP="00E569FE">
            <w:pPr>
              <w:pStyle w:val="Akapitzlist"/>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Akapitzlist"/>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Akapitzlist"/>
              <w:numPr>
                <w:ilvl w:val="0"/>
                <w:numId w:val="135"/>
              </w:numPr>
              <w:spacing w:line="257" w:lineRule="auto"/>
              <w:jc w:val="left"/>
              <w:rPr>
                <w:rFonts w:eastAsia="Arial"/>
              </w:rPr>
            </w:pPr>
            <w:r w:rsidRPr="00842B28">
              <w:rPr>
                <w:rFonts w:eastAsia="Arial"/>
              </w:rPr>
              <w:t>Aktualizacja opisu usług: zapiszDaneMus, edytujDaneMus, zapiszHarmonogram, edytujHarmonogram w zakresie obsługi programu profilaktyki</w:t>
            </w:r>
          </w:p>
        </w:tc>
      </w:tr>
      <w:tr w:rsidR="7AF0C36A" w14:paraId="652075DA" w14:textId="77777777" w:rsidTr="1EAE3411">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r>
              <w:t>CeZ</w:t>
            </w:r>
          </w:p>
        </w:tc>
        <w:tc>
          <w:tcPr>
            <w:tcW w:w="5244" w:type="dxa"/>
          </w:tcPr>
          <w:p w14:paraId="13C583DC" w14:textId="1752A785" w:rsidR="34C07B2A" w:rsidRDefault="3DDF2AE9" w:rsidP="00E569FE">
            <w:pPr>
              <w:pStyle w:val="Akapitzlist"/>
              <w:numPr>
                <w:ilvl w:val="0"/>
                <w:numId w:val="135"/>
              </w:numPr>
              <w:spacing w:line="257" w:lineRule="auto"/>
              <w:jc w:val="left"/>
              <w:rPr>
                <w:rFonts w:eastAsia="Arial"/>
              </w:rPr>
            </w:pPr>
            <w:r w:rsidRPr="7BDE342A">
              <w:rPr>
                <w:rFonts w:eastAsia="Arial"/>
              </w:rPr>
              <w:t>Aktualizacja opisu usługi zapiszWizytyHistoryczne</w:t>
            </w:r>
          </w:p>
        </w:tc>
      </w:tr>
      <w:tr w:rsidR="7CF2C630" w14:paraId="76DFCE6E" w14:textId="77777777" w:rsidTr="1EAE3411">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r>
              <w:t>CeZ</w:t>
            </w:r>
          </w:p>
        </w:tc>
        <w:tc>
          <w:tcPr>
            <w:tcW w:w="5244" w:type="dxa"/>
          </w:tcPr>
          <w:p w14:paraId="16130CC0" w14:textId="05E5D0BC" w:rsidR="63B0F93A" w:rsidRDefault="34419588" w:rsidP="00E569FE">
            <w:pPr>
              <w:pStyle w:val="Akapitzlist"/>
              <w:numPr>
                <w:ilvl w:val="0"/>
                <w:numId w:val="135"/>
              </w:numPr>
              <w:spacing w:line="257" w:lineRule="auto"/>
              <w:jc w:val="left"/>
              <w:rPr>
                <w:rFonts w:eastAsia="Arial"/>
              </w:rPr>
            </w:pPr>
            <w:r w:rsidRPr="7BDE342A">
              <w:rPr>
                <w:rFonts w:eastAsia="Arial"/>
              </w:rPr>
              <w:t xml:space="preserve">Aktualizacja opisu usług </w:t>
            </w:r>
            <w:r w:rsidR="2AF4AA50" w:rsidRPr="7BDE342A">
              <w:rPr>
                <w:rFonts w:eastAsia="Arial"/>
              </w:rPr>
              <w:t>z</w:t>
            </w:r>
            <w:r w:rsidRPr="7BDE342A">
              <w:rPr>
                <w:rFonts w:eastAsia="Arial"/>
              </w:rPr>
              <w:t>apis</w:t>
            </w:r>
            <w:r w:rsidR="6863A76A" w:rsidRPr="7BDE342A">
              <w:rPr>
                <w:rFonts w:eastAsia="Arial"/>
              </w:rPr>
              <w:t>z</w:t>
            </w:r>
            <w:r w:rsidRPr="7BDE342A">
              <w:rPr>
                <w:rFonts w:eastAsia="Arial"/>
              </w:rPr>
              <w:t xml:space="preserve">DoPoczekalni i </w:t>
            </w:r>
            <w:r w:rsidR="5AFEA7C1" w:rsidRPr="7BDE342A">
              <w:rPr>
                <w:rFonts w:eastAsia="Arial"/>
              </w:rPr>
              <w:t>edytujPreferencjeWPoczekalni</w:t>
            </w:r>
          </w:p>
        </w:tc>
      </w:tr>
      <w:tr w:rsidR="2EC1D6FE" w14:paraId="08A7A523" w14:textId="77777777" w:rsidTr="1EAE3411">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r>
              <w:t>CeZ</w:t>
            </w:r>
          </w:p>
        </w:tc>
        <w:tc>
          <w:tcPr>
            <w:tcW w:w="5244" w:type="dxa"/>
          </w:tcPr>
          <w:p w14:paraId="5C3C87FB" w14:textId="26DE8648" w:rsidR="5B23021B" w:rsidRDefault="023F1980" w:rsidP="00E569FE">
            <w:pPr>
              <w:pStyle w:val="Akapitzlist"/>
              <w:numPr>
                <w:ilvl w:val="0"/>
                <w:numId w:val="135"/>
              </w:numPr>
              <w:spacing w:line="257" w:lineRule="auto"/>
              <w:jc w:val="left"/>
              <w:rPr>
                <w:rFonts w:eastAsia="Arial"/>
              </w:rPr>
            </w:pPr>
            <w:r w:rsidRPr="7BDE342A">
              <w:rPr>
                <w:rFonts w:eastAsia="Arial"/>
              </w:rPr>
              <w:t>Aktualizacja opisu dla zmienDaneWizyty</w:t>
            </w:r>
          </w:p>
        </w:tc>
      </w:tr>
      <w:tr w:rsidR="00A50A1B" w14:paraId="0747DF58" w14:textId="77777777" w:rsidTr="1EAE3411">
        <w:trPr>
          <w:trHeight w:val="300"/>
        </w:trPr>
        <w:tc>
          <w:tcPr>
            <w:tcW w:w="1620" w:type="dxa"/>
          </w:tcPr>
          <w:p w14:paraId="1F0BFFB3" w14:textId="300828D0" w:rsidR="00A50A1B" w:rsidRDefault="00A50A1B" w:rsidP="00A50A1B">
            <w:pPr>
              <w:spacing w:line="288" w:lineRule="auto"/>
              <w:jc w:val="left"/>
            </w:pPr>
            <w:r>
              <w:lastRenderedPageBreak/>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r>
              <w:t>CeZ</w:t>
            </w:r>
          </w:p>
        </w:tc>
        <w:tc>
          <w:tcPr>
            <w:tcW w:w="5244" w:type="dxa"/>
          </w:tcPr>
          <w:p w14:paraId="4C8E39AF" w14:textId="5FBA1A85" w:rsidR="00A50A1B" w:rsidRPr="2EC1D6FE" w:rsidRDefault="00637944" w:rsidP="00A50A1B">
            <w:pPr>
              <w:pStyle w:val="Akapitzlist"/>
              <w:numPr>
                <w:ilvl w:val="0"/>
                <w:numId w:val="135"/>
              </w:numPr>
              <w:spacing w:line="257" w:lineRule="auto"/>
              <w:jc w:val="left"/>
              <w:rPr>
                <w:rFonts w:eastAsia="Arial"/>
              </w:rPr>
            </w:pPr>
            <w:r w:rsidRPr="00637944">
              <w:rPr>
                <w:rFonts w:eastAsia="Arial"/>
              </w:rPr>
              <w:t>kontekst wywołania - aktualizacja root oid dla miejsca pracy - praktyka fizjoterapeuty</w:t>
            </w:r>
          </w:p>
        </w:tc>
      </w:tr>
      <w:tr w:rsidR="277B09E5" w14:paraId="648AB95E" w14:textId="77777777" w:rsidTr="1EAE3411">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r>
              <w:t>CeZ</w:t>
            </w:r>
          </w:p>
        </w:tc>
        <w:tc>
          <w:tcPr>
            <w:tcW w:w="5244"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r>
              <w:t>zapiszNaWizyte</w:t>
            </w:r>
          </w:p>
        </w:tc>
      </w:tr>
      <w:tr w:rsidR="7BDE342A" w14:paraId="683AF5BD" w14:textId="77777777" w:rsidTr="1EAE3411">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r>
              <w:t>CeZ</w:t>
            </w:r>
          </w:p>
        </w:tc>
        <w:tc>
          <w:tcPr>
            <w:tcW w:w="5244" w:type="dxa"/>
          </w:tcPr>
          <w:p w14:paraId="600D6694" w14:textId="2EC9AF6F" w:rsidR="0A31F5B4" w:rsidRDefault="0A31F5B4" w:rsidP="7BDE342A">
            <w:pPr>
              <w:spacing w:line="257" w:lineRule="auto"/>
              <w:jc w:val="left"/>
              <w:rPr>
                <w:szCs w:val="22"/>
              </w:rPr>
            </w:pPr>
            <w:r w:rsidRPr="7BDE342A">
              <w:rPr>
                <w:szCs w:val="22"/>
              </w:rPr>
              <w:t>Wprowadzenie nazwy interfejsu: ObslugaRejestracjiPushWS do rozdziału nr 10. Notyfikacje</w:t>
            </w:r>
          </w:p>
        </w:tc>
      </w:tr>
      <w:tr w:rsidR="00956BC6" w14:paraId="3961FAE9" w14:textId="77777777" w:rsidTr="1EAE3411">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r>
              <w:t>CeZ</w:t>
            </w:r>
          </w:p>
        </w:tc>
        <w:tc>
          <w:tcPr>
            <w:tcW w:w="5244"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RealizujWi</w:t>
            </w:r>
            <w:r w:rsidR="00817F11">
              <w:rPr>
                <w:rFonts w:eastAsia="Arial"/>
              </w:rPr>
              <w:t>zytę</w:t>
            </w:r>
          </w:p>
        </w:tc>
      </w:tr>
      <w:tr w:rsidR="000F23E2" w14:paraId="6ECF7A02" w14:textId="77777777" w:rsidTr="1EAE3411">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r>
              <w:t>CeZ</w:t>
            </w:r>
          </w:p>
        </w:tc>
        <w:tc>
          <w:tcPr>
            <w:tcW w:w="5244"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cofnijRealizacjeUslugi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1EAE3411">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r>
              <w:t>CeZ</w:t>
            </w:r>
          </w:p>
        </w:tc>
        <w:tc>
          <w:tcPr>
            <w:tcW w:w="5244" w:type="dxa"/>
          </w:tcPr>
          <w:p w14:paraId="27BCB2F0" w14:textId="708C8DBD" w:rsidR="008601F6" w:rsidRDefault="008601F6" w:rsidP="008601F6">
            <w:pPr>
              <w:spacing w:line="257" w:lineRule="auto"/>
              <w:jc w:val="left"/>
              <w:rPr>
                <w:rFonts w:eastAsia="Arial"/>
              </w:rPr>
            </w:pPr>
            <w:r>
              <w:rPr>
                <w:rFonts w:eastAsia="Arial"/>
              </w:rPr>
              <w:t xml:space="preserve">Dodanie opisu usługi zmienDateSlotu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1EAE3411">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r>
              <w:t>CeZ</w:t>
            </w:r>
          </w:p>
        </w:tc>
        <w:tc>
          <w:tcPr>
            <w:tcW w:w="5244" w:type="dxa"/>
          </w:tcPr>
          <w:p w14:paraId="1520931B" w14:textId="6E694AB5" w:rsidR="00776AC4" w:rsidRDefault="00776AC4" w:rsidP="008601F6">
            <w:pPr>
              <w:spacing w:line="257" w:lineRule="auto"/>
              <w:jc w:val="left"/>
              <w:rPr>
                <w:rFonts w:eastAsia="Arial"/>
              </w:rPr>
            </w:pPr>
            <w:r>
              <w:rPr>
                <w:rFonts w:eastAsia="Arial"/>
              </w:rPr>
              <w:t xml:space="preserve">Aktualizacja opisu usługi usunSloty (rodział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1EAE3411">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r>
              <w:t>Ce</w:t>
            </w:r>
            <w:r w:rsidR="081707E3">
              <w:t>Z</w:t>
            </w:r>
          </w:p>
        </w:tc>
        <w:tc>
          <w:tcPr>
            <w:tcW w:w="5244" w:type="dxa"/>
          </w:tcPr>
          <w:p w14:paraId="3593ACF8" w14:textId="0AD4FD6B" w:rsidR="00C26F80" w:rsidRDefault="00C26F80" w:rsidP="008601F6">
            <w:pPr>
              <w:spacing w:line="257" w:lineRule="auto"/>
              <w:jc w:val="left"/>
              <w:rPr>
                <w:rFonts w:eastAsia="Arial"/>
              </w:rPr>
            </w:pPr>
            <w:r>
              <w:rPr>
                <w:rFonts w:eastAsia="Arial"/>
              </w:rPr>
              <w:t xml:space="preserve">Aktualizacja opisu usługi edytujSloty (rodział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1EAE3411">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r>
              <w:t>Ce</w:t>
            </w:r>
            <w:r w:rsidR="081707E3">
              <w:t>Z</w:t>
            </w:r>
          </w:p>
        </w:tc>
        <w:tc>
          <w:tcPr>
            <w:tcW w:w="5244" w:type="dxa"/>
          </w:tcPr>
          <w:p w14:paraId="311AD927" w14:textId="3D1CA5FE" w:rsidR="00521A70" w:rsidRDefault="00521A70" w:rsidP="008601F6">
            <w:pPr>
              <w:spacing w:line="257" w:lineRule="auto"/>
              <w:jc w:val="left"/>
              <w:rPr>
                <w:rFonts w:eastAsia="Arial"/>
              </w:rPr>
            </w:pPr>
            <w:r>
              <w:rPr>
                <w:rFonts w:eastAsia="Arial"/>
              </w:rPr>
              <w:t xml:space="preserve">Aktualizacja opisu usługi zmienDateSlotu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1EAE3411">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r>
              <w:t>CeZ</w:t>
            </w:r>
          </w:p>
        </w:tc>
        <w:tc>
          <w:tcPr>
            <w:tcW w:w="5244"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1EAE3411">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r>
              <w:t>CeZ</w:t>
            </w:r>
          </w:p>
        </w:tc>
        <w:tc>
          <w:tcPr>
            <w:tcW w:w="5244" w:type="dxa"/>
          </w:tcPr>
          <w:p w14:paraId="01DE74D2" w14:textId="13429AB5" w:rsidR="39BD38F3" w:rsidRDefault="2DC4F41A" w:rsidP="7A5A120B">
            <w:pPr>
              <w:spacing w:line="288" w:lineRule="auto"/>
              <w:jc w:val="left"/>
            </w:pPr>
            <w:r>
              <w:t>Dodanie opisu usługi wyznaczMozliwosciZapisuNaSzczepienie</w:t>
            </w:r>
          </w:p>
        </w:tc>
      </w:tr>
      <w:tr w:rsidR="7A5A120B" w14:paraId="66BD9A00" w14:textId="77777777" w:rsidTr="1EAE3411">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r>
              <w:t>CeZ</w:t>
            </w:r>
          </w:p>
        </w:tc>
        <w:tc>
          <w:tcPr>
            <w:tcW w:w="5244"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1EAE3411">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r>
              <w:t>CeZ</w:t>
            </w:r>
          </w:p>
        </w:tc>
        <w:tc>
          <w:tcPr>
            <w:tcW w:w="5244"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zapiszSloty, edytujSloty, wyszukajWolneTerminy, zapiszWizytyHistoryczne</w:t>
            </w:r>
          </w:p>
        </w:tc>
      </w:tr>
      <w:tr w:rsidR="5F0D5D51" w14:paraId="59A9E8EB" w14:textId="77777777" w:rsidTr="1EAE3411">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r>
              <w:t>CeZ</w:t>
            </w:r>
          </w:p>
        </w:tc>
        <w:tc>
          <w:tcPr>
            <w:tcW w:w="5244"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1EAE3411">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r>
              <w:t>CeZ</w:t>
            </w:r>
          </w:p>
        </w:tc>
        <w:tc>
          <w:tcPr>
            <w:tcW w:w="5244" w:type="dxa"/>
          </w:tcPr>
          <w:p w14:paraId="4EF13503" w14:textId="300DE676" w:rsidR="2B2768CA" w:rsidRDefault="2AE18C01" w:rsidP="2B2768CA">
            <w:pPr>
              <w:spacing w:line="288" w:lineRule="auto"/>
              <w:jc w:val="left"/>
            </w:pPr>
            <w:r>
              <w:t xml:space="preserve">Dodanie informacji o automatycznym oznaczaniu pediatryczności slotów dla wybranych procedur w </w:t>
            </w:r>
            <w:r>
              <w:lastRenderedPageBreak/>
              <w:t>opisie usług: zapiszSloty, edytujSloty, zapiszWizytyHistoryczne</w:t>
            </w:r>
          </w:p>
          <w:p w14:paraId="6FAED6FD" w14:textId="1532D8EF" w:rsidR="2B2768CA" w:rsidRDefault="2B2768CA" w:rsidP="2B2768CA">
            <w:pPr>
              <w:spacing w:line="288" w:lineRule="auto"/>
              <w:jc w:val="left"/>
            </w:pPr>
          </w:p>
        </w:tc>
      </w:tr>
      <w:tr w:rsidR="60239201" w14:paraId="04064F71" w14:textId="77777777" w:rsidTr="1EAE3411">
        <w:trPr>
          <w:trHeight w:val="300"/>
        </w:trPr>
        <w:tc>
          <w:tcPr>
            <w:tcW w:w="1620" w:type="dxa"/>
          </w:tcPr>
          <w:p w14:paraId="151A5C52" w14:textId="50D6641A" w:rsidR="60239201" w:rsidRDefault="60239201" w:rsidP="60239201">
            <w:pPr>
              <w:spacing w:line="288" w:lineRule="auto"/>
              <w:jc w:val="left"/>
            </w:pPr>
            <w:r>
              <w:lastRenderedPageBreak/>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r>
              <w:t>CeZ</w:t>
            </w:r>
          </w:p>
        </w:tc>
        <w:tc>
          <w:tcPr>
            <w:tcW w:w="5244" w:type="dxa"/>
          </w:tcPr>
          <w:p w14:paraId="22C3B068" w14:textId="2ECBF15A" w:rsidR="0080D38E" w:rsidRDefault="00EF3E13" w:rsidP="60239201">
            <w:pPr>
              <w:spacing w:line="288" w:lineRule="auto"/>
              <w:jc w:val="left"/>
            </w:pPr>
            <w:r>
              <w:t>Aktualizacja wyznaczania daty urodzenia pacjenta dla usługi 6.16 (WyszukajWolneTerminy)</w:t>
            </w:r>
          </w:p>
        </w:tc>
      </w:tr>
      <w:tr w:rsidR="00D24455" w14:paraId="282CAD97" w14:textId="77777777" w:rsidTr="1EAE3411">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r>
              <w:t>CeZ</w:t>
            </w:r>
          </w:p>
        </w:tc>
        <w:tc>
          <w:tcPr>
            <w:tcW w:w="5244" w:type="dxa"/>
          </w:tcPr>
          <w:p w14:paraId="7773951F" w14:textId="6CDF9C08" w:rsidR="00D24455" w:rsidRDefault="0099010E" w:rsidP="00D24455">
            <w:pPr>
              <w:spacing w:line="288" w:lineRule="auto"/>
              <w:jc w:val="left"/>
            </w:pPr>
            <w:r>
              <w:t>Aktualizacja dla usługi 6.16 (WyszukajWolneTerminy) - grupowanie wyników według typu preparatu.</w:t>
            </w:r>
          </w:p>
        </w:tc>
      </w:tr>
      <w:tr w:rsidR="00E13685" w14:paraId="461503FB" w14:textId="77777777" w:rsidTr="1EAE3411">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r>
              <w:t>CeZ</w:t>
            </w:r>
          </w:p>
        </w:tc>
        <w:tc>
          <w:tcPr>
            <w:tcW w:w="5244" w:type="dxa"/>
          </w:tcPr>
          <w:p w14:paraId="356ECE44" w14:textId="77777777" w:rsidR="002776C4" w:rsidRDefault="003D2FEC" w:rsidP="003D2FEC">
            <w:pPr>
              <w:spacing w:line="288" w:lineRule="auto"/>
              <w:jc w:val="left"/>
            </w:pPr>
            <w:r>
              <w:t xml:space="preserve">Dodanie flagi </w:t>
            </w:r>
            <w:r w:rsidR="002776C4">
              <w:t xml:space="preserve">czyKorzystaZSystemuZewnetrznego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1EAE3411">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r>
              <w:t>CeZ</w:t>
            </w:r>
          </w:p>
        </w:tc>
        <w:tc>
          <w:tcPr>
            <w:tcW w:w="5244" w:type="dxa"/>
          </w:tcPr>
          <w:p w14:paraId="075A00D1" w14:textId="4E5B4E19" w:rsidR="5B66E389" w:rsidRDefault="5B66E389" w:rsidP="7F0C732F">
            <w:pPr>
              <w:spacing w:line="288" w:lineRule="auto"/>
              <w:jc w:val="left"/>
            </w:pPr>
            <w:r>
              <w:t>Modyfikacja opisu usług 6.20 zapiszNaWizyte oraz 6.33 zapiszWizytyHistoryczne</w:t>
            </w:r>
          </w:p>
        </w:tc>
      </w:tr>
      <w:tr w:rsidR="00F91C56" w14:paraId="21D0A340" w14:textId="77777777" w:rsidTr="1EAE3411">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r>
              <w:t>CeZ</w:t>
            </w:r>
          </w:p>
        </w:tc>
        <w:tc>
          <w:tcPr>
            <w:tcW w:w="5244" w:type="dxa"/>
          </w:tcPr>
          <w:p w14:paraId="7693DEA0" w14:textId="708F5666" w:rsidR="00F91C56" w:rsidRDefault="00F91C56" w:rsidP="7F0C732F">
            <w:pPr>
              <w:spacing w:line="288" w:lineRule="auto"/>
              <w:jc w:val="left"/>
            </w:pPr>
            <w:r>
              <w:t>Modyfikacja opisu usług 6.46 WyznaczMozliwosciZapisuNaSzczepienie</w:t>
            </w:r>
          </w:p>
        </w:tc>
      </w:tr>
      <w:tr w:rsidR="0635B35C" w14:paraId="1C3E5589" w14:textId="77777777" w:rsidTr="1EAE3411">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r>
              <w:t>CeZ</w:t>
            </w:r>
          </w:p>
        </w:tc>
        <w:tc>
          <w:tcPr>
            <w:tcW w:w="5244" w:type="dxa"/>
          </w:tcPr>
          <w:p w14:paraId="6B1567A0" w14:textId="2F37B1A1" w:rsidR="2257FE32" w:rsidRDefault="2257FE32" w:rsidP="0635B35C">
            <w:pPr>
              <w:spacing w:line="288" w:lineRule="auto"/>
              <w:jc w:val="left"/>
            </w:pPr>
            <w:r>
              <w:t>Dodanie opisu usługi</w:t>
            </w:r>
            <w:r>
              <w:br/>
            </w:r>
            <w:r w:rsidR="5A4766EC">
              <w:t>wyznaczZaleceniaDlaSzczepionek</w:t>
            </w:r>
          </w:p>
        </w:tc>
      </w:tr>
      <w:tr w:rsidR="62359264" w14:paraId="3035455A" w14:textId="77777777" w:rsidTr="1EAE3411">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r>
              <w:t>CeZ</w:t>
            </w:r>
          </w:p>
        </w:tc>
        <w:tc>
          <w:tcPr>
            <w:tcW w:w="5244"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1EAE3411">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r>
              <w:t>CeZ</w:t>
            </w:r>
          </w:p>
        </w:tc>
        <w:tc>
          <w:tcPr>
            <w:tcW w:w="5244" w:type="dxa"/>
          </w:tcPr>
          <w:p w14:paraId="335BD446" w14:textId="48FE762A" w:rsidR="00F507B5" w:rsidRDefault="001105F0" w:rsidP="62359264">
            <w:pPr>
              <w:spacing w:line="288" w:lineRule="auto"/>
              <w:jc w:val="left"/>
            </w:pPr>
            <w:r>
              <w:t>Modyfikacja opisu usług 6.2 zapiszDaneMus</w:t>
            </w:r>
            <w:r w:rsidR="0017522D">
              <w:t xml:space="preserve"> oraz 6.4 edytujDaneMus – dodanie opisu z obsługą kodów rozpoznań</w:t>
            </w:r>
            <w:r w:rsidR="000E54EB">
              <w:br/>
              <w:t xml:space="preserve">Modyfikacja </w:t>
            </w:r>
            <w:r w:rsidR="00566FFE">
              <w:t>słownika 13.18 Dane dodatkowe</w:t>
            </w:r>
          </w:p>
        </w:tc>
      </w:tr>
      <w:tr w:rsidR="05777F53" w14:paraId="6CED7F67" w14:textId="77777777" w:rsidTr="1EAE3411">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r>
              <w:t>CeZ</w:t>
            </w:r>
          </w:p>
        </w:tc>
        <w:tc>
          <w:tcPr>
            <w:tcW w:w="5244" w:type="dxa"/>
          </w:tcPr>
          <w:p w14:paraId="074ADBF5" w14:textId="1966CD2F" w:rsidR="5EA5EC22" w:rsidRDefault="5EA5EC22" w:rsidP="05777F53">
            <w:pPr>
              <w:spacing w:line="288" w:lineRule="auto"/>
              <w:jc w:val="left"/>
            </w:pPr>
            <w:r>
              <w:t>Dodanie usługi 6.4</w:t>
            </w:r>
            <w:r w:rsidR="5408DF98">
              <w:t>8</w:t>
            </w:r>
            <w:r>
              <w:t xml:space="preserve"> pobierzListeStatusMus</w:t>
            </w:r>
          </w:p>
        </w:tc>
      </w:tr>
      <w:tr w:rsidR="66DCA5CA" w14:paraId="20F6A29F" w14:textId="77777777" w:rsidTr="1EAE3411">
        <w:trPr>
          <w:trHeight w:val="300"/>
        </w:trPr>
        <w:tc>
          <w:tcPr>
            <w:tcW w:w="1620" w:type="dxa"/>
          </w:tcPr>
          <w:p w14:paraId="3A5D8919" w14:textId="72C1383C" w:rsidR="2F8E0A68" w:rsidRDefault="2F8E0A68" w:rsidP="66DCA5CA">
            <w:pPr>
              <w:spacing w:line="288" w:lineRule="auto"/>
              <w:jc w:val="left"/>
            </w:pPr>
            <w:r>
              <w:lastRenderedPageBreak/>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r>
              <w:t>CeZ</w:t>
            </w:r>
          </w:p>
        </w:tc>
        <w:tc>
          <w:tcPr>
            <w:tcW w:w="5244" w:type="dxa"/>
          </w:tcPr>
          <w:p w14:paraId="7935D927" w14:textId="0D6F5A4B" w:rsidR="2F8E0A68" w:rsidRDefault="2F8E0A68" w:rsidP="66DCA5CA">
            <w:pPr>
              <w:spacing w:line="288" w:lineRule="auto"/>
              <w:jc w:val="left"/>
            </w:pPr>
            <w:r>
              <w:t>Modyfikacja opisu usług</w:t>
            </w:r>
            <w:r w:rsidR="4AB0AE55">
              <w:t>:</w:t>
            </w:r>
            <w:r>
              <w:br/>
            </w:r>
            <w:r w:rsidR="75575A7D">
              <w:t xml:space="preserve">6.8 zapiszHarmonogram  </w:t>
            </w:r>
          </w:p>
          <w:p w14:paraId="1DC41A41" w14:textId="09F87490" w:rsidR="687FC2EE" w:rsidRDefault="687FC2EE" w:rsidP="66DCA5CA">
            <w:pPr>
              <w:spacing w:line="288" w:lineRule="auto"/>
              <w:jc w:val="left"/>
            </w:pPr>
            <w:r>
              <w:t xml:space="preserve">6.9 wyszukajHarmonogram  </w:t>
            </w:r>
            <w:r>
              <w:br/>
            </w:r>
            <w:r w:rsidR="368CCF60">
              <w:t xml:space="preserve">6.11 edytujHarmonogram  </w:t>
            </w:r>
            <w:r>
              <w:br/>
            </w:r>
            <w:r w:rsidR="775FA27E">
              <w:t>-</w:t>
            </w:r>
            <w:r w:rsidR="4DA52FD6">
              <w:t xml:space="preserve"> dodanie opisu związanego z mobilnym punktem obsługi.</w:t>
            </w:r>
          </w:p>
        </w:tc>
      </w:tr>
      <w:tr w:rsidR="0080322D" w14:paraId="0CEF3E18" w14:textId="77777777" w:rsidTr="1EAE3411">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44" w:type="dxa"/>
          </w:tcPr>
          <w:p w14:paraId="02518886" w14:textId="2D84867E" w:rsidR="0080322D" w:rsidRDefault="0080322D" w:rsidP="66DCA5CA">
            <w:pPr>
              <w:spacing w:line="288" w:lineRule="auto"/>
              <w:jc w:val="left"/>
            </w:pPr>
            <w:r>
              <w:t>Dodanie usługi 6.49 pobierzSzczegolyWizyty</w:t>
            </w:r>
          </w:p>
        </w:tc>
      </w:tr>
      <w:tr w:rsidR="005B19EE" w14:paraId="685EC2DF" w14:textId="77777777" w:rsidTr="1EAE3411">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44"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1EAE3411">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44"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pobierzDaneSlotu</w:t>
            </w:r>
          </w:p>
        </w:tc>
      </w:tr>
      <w:tr w:rsidR="11C012C6" w14:paraId="41180CA8" w14:textId="77777777" w:rsidTr="1EAE3411">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r>
              <w:t>CeZ</w:t>
            </w:r>
          </w:p>
        </w:tc>
        <w:tc>
          <w:tcPr>
            <w:tcW w:w="5244" w:type="dxa"/>
          </w:tcPr>
          <w:p w14:paraId="4DFE46EF" w14:textId="6C03C8A5" w:rsidR="4AEEEBF8" w:rsidRDefault="4AEEEBF8" w:rsidP="11C012C6">
            <w:pPr>
              <w:spacing w:line="288" w:lineRule="auto"/>
              <w:jc w:val="left"/>
            </w:pPr>
            <w:r>
              <w:t>Dodanie usług</w:t>
            </w:r>
            <w:r w:rsidR="5D11A758">
              <w:t>:</w:t>
            </w:r>
            <w:r>
              <w:t xml:space="preserve"> 6.50 importujMobilnePunktyObslugi</w:t>
            </w:r>
            <w:r w:rsidR="1512FF78">
              <w:t>,</w:t>
            </w:r>
            <w:r>
              <w:t xml:space="preserve"> 6.51 pobierzMobilnePunktyObslugi</w:t>
            </w:r>
            <w:r>
              <w:br/>
            </w:r>
            <w:r w:rsidR="5065A831">
              <w:t>Dodanie słownika</w:t>
            </w:r>
            <w:r w:rsidR="26767A13">
              <w:t>:</w:t>
            </w:r>
            <w:r w:rsidR="5065A831">
              <w:t xml:space="preserve"> 13.20 Typ mobilnego punktu obsługi</w:t>
            </w:r>
          </w:p>
        </w:tc>
      </w:tr>
      <w:tr w:rsidR="00B43711" w14:paraId="44AD9ED7" w14:textId="77777777" w:rsidTr="1EAE3411">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r>
              <w:t>CeZ</w:t>
            </w:r>
          </w:p>
        </w:tc>
        <w:tc>
          <w:tcPr>
            <w:tcW w:w="5244" w:type="dxa"/>
          </w:tcPr>
          <w:p w14:paraId="262AF94F" w14:textId="77777777" w:rsidR="00B43711" w:rsidRDefault="00B43711" w:rsidP="11C012C6">
            <w:pPr>
              <w:spacing w:line="288" w:lineRule="auto"/>
              <w:jc w:val="left"/>
            </w:pPr>
            <w:r>
              <w:t xml:space="preserve">Dodanie usługi 6.52 </w:t>
            </w:r>
            <w:r w:rsidRPr="00DD3ABE">
              <w:t>wyznaczMozliwoscUdzialuWProfilaktyce</w:t>
            </w:r>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1EAE3411">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r>
              <w:t>CeZ</w:t>
            </w:r>
          </w:p>
        </w:tc>
        <w:tc>
          <w:tcPr>
            <w:tcW w:w="5244"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pobierzSzczegolyWizyty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1EAE3411">
        <w:trPr>
          <w:trHeight w:val="300"/>
        </w:trPr>
        <w:tc>
          <w:tcPr>
            <w:tcW w:w="1620" w:type="dxa"/>
          </w:tcPr>
          <w:p w14:paraId="74996403" w14:textId="1E184310" w:rsidR="29C1C126" w:rsidRDefault="29C1C126" w:rsidP="268D55C8">
            <w:pPr>
              <w:spacing w:line="288" w:lineRule="auto"/>
              <w:jc w:val="left"/>
            </w:pPr>
            <w:r>
              <w:lastRenderedPageBreak/>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r>
              <w:t>CeZ</w:t>
            </w:r>
          </w:p>
        </w:tc>
        <w:tc>
          <w:tcPr>
            <w:tcW w:w="5244"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edytujHarmonogram, </w:t>
            </w:r>
          </w:p>
          <w:p w14:paraId="18723236" w14:textId="3D3DDA56" w:rsidR="2000969A" w:rsidRDefault="2000969A" w:rsidP="268D55C8">
            <w:pPr>
              <w:spacing w:line="288" w:lineRule="auto"/>
              <w:jc w:val="left"/>
            </w:pPr>
            <w:r>
              <w:t>6.13 edytujSloty</w:t>
            </w:r>
          </w:p>
        </w:tc>
      </w:tr>
      <w:tr w:rsidR="00880495" w14:paraId="62C1C9C9" w14:textId="77777777" w:rsidTr="1EAE3411">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r>
              <w:t>CeZ</w:t>
            </w:r>
          </w:p>
        </w:tc>
        <w:tc>
          <w:tcPr>
            <w:tcW w:w="5244"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r>
              <w:t>pobierzListeSlotow</w:t>
            </w:r>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r w:rsidRPr="62359264">
              <w:rPr>
                <w:rFonts w:eastAsia="Arial"/>
              </w:rPr>
              <w:t>pobierzBazoweDaneListySlotow</w:t>
            </w:r>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r w:rsidRPr="62359264">
              <w:rPr>
                <w:rFonts w:eastAsia="Arial"/>
              </w:rPr>
              <w:t>pobierzDaneSlotu</w:t>
            </w:r>
            <w:r>
              <w:fldChar w:fldCharType="end"/>
            </w:r>
          </w:p>
        </w:tc>
      </w:tr>
      <w:tr w:rsidR="5182388F" w14:paraId="76C237CB" w14:textId="77777777" w:rsidTr="1EAE3411">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r>
              <w:t>CeZ</w:t>
            </w:r>
          </w:p>
        </w:tc>
        <w:tc>
          <w:tcPr>
            <w:tcW w:w="5244" w:type="dxa"/>
          </w:tcPr>
          <w:p w14:paraId="4303A529" w14:textId="18DA035F" w:rsidR="53CCAB73" w:rsidRDefault="53CCAB73" w:rsidP="5182388F">
            <w:pPr>
              <w:spacing w:line="288" w:lineRule="auto"/>
              <w:jc w:val="left"/>
            </w:pPr>
            <w:r>
              <w:t xml:space="preserve">Uzupełnienie informacji o rozpoznaniach w usługach </w:t>
            </w:r>
          </w:p>
          <w:p w14:paraId="79138CC5" w14:textId="29540DD6" w:rsidR="53CCAB73" w:rsidRDefault="53CCAB73" w:rsidP="00976288">
            <w:pPr>
              <w:spacing w:line="288" w:lineRule="auto"/>
              <w:jc w:val="left"/>
            </w:pPr>
            <w:r>
              <w:t>6.20 zapiszNaWizyte</w:t>
            </w:r>
          </w:p>
          <w:p w14:paraId="676D0329" w14:textId="2D17DB02" w:rsidR="53CCAB73" w:rsidRDefault="53CCAB73" w:rsidP="00976288">
            <w:pPr>
              <w:spacing w:line="288" w:lineRule="auto"/>
              <w:jc w:val="left"/>
            </w:pPr>
            <w:r>
              <w:t>6.28 zapiszDoPoczekalni</w:t>
            </w:r>
          </w:p>
          <w:p w14:paraId="7B19CA3E" w14:textId="7CCF5558" w:rsidR="53CCAB73" w:rsidRDefault="53CCAB73" w:rsidP="00976288">
            <w:pPr>
              <w:spacing w:line="288" w:lineRule="auto"/>
              <w:jc w:val="left"/>
            </w:pPr>
            <w:r>
              <w:t>6.29 edytujPreferencjeWPoczekalni</w:t>
            </w:r>
          </w:p>
          <w:p w14:paraId="33EC0DCD" w14:textId="440B4985" w:rsidR="53CCAB73" w:rsidRDefault="53CCAB73" w:rsidP="5182388F">
            <w:pPr>
              <w:spacing w:line="288" w:lineRule="auto"/>
              <w:jc w:val="left"/>
            </w:pPr>
            <w:r>
              <w:t>6.16 wyszukajWolneTerminy</w:t>
            </w:r>
          </w:p>
        </w:tc>
      </w:tr>
      <w:tr w:rsidR="5EC58660" w14:paraId="0D3824E6" w14:textId="77777777" w:rsidTr="1EAE3411">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r w:rsidRPr="00755E1A">
              <w:t>CeZ</w:t>
            </w:r>
          </w:p>
        </w:tc>
        <w:tc>
          <w:tcPr>
            <w:tcW w:w="5244"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6.20 zapiszNaWizyte</w:t>
            </w:r>
          </w:p>
        </w:tc>
      </w:tr>
      <w:tr w:rsidR="5EC58660" w14:paraId="2F5FA6D2" w14:textId="77777777" w:rsidTr="1EAE3411">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r w:rsidRPr="00755E1A">
              <w:t>CeZ</w:t>
            </w:r>
          </w:p>
        </w:tc>
        <w:tc>
          <w:tcPr>
            <w:tcW w:w="5244"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zasilInicjalnie</w:t>
            </w:r>
          </w:p>
        </w:tc>
      </w:tr>
      <w:tr w:rsidR="5EC58660" w14:paraId="4D29223E" w14:textId="77777777" w:rsidTr="1EAE3411">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r w:rsidRPr="00755E1A">
              <w:t>CeZ</w:t>
            </w:r>
          </w:p>
        </w:tc>
        <w:tc>
          <w:tcPr>
            <w:tcW w:w="5244" w:type="dxa"/>
          </w:tcPr>
          <w:p w14:paraId="24EDAD96" w14:textId="2A6F4871" w:rsidR="2429016D" w:rsidRPr="00755E1A" w:rsidRDefault="1F0DA1EB" w:rsidP="5EC58660">
            <w:pPr>
              <w:spacing w:line="288" w:lineRule="auto"/>
              <w:jc w:val="left"/>
            </w:pPr>
            <w:r w:rsidRPr="00755E1A">
              <w:t>Modyfikacja opisu usługi 6.6 importujPracownikowMedycznych</w:t>
            </w:r>
          </w:p>
        </w:tc>
      </w:tr>
      <w:tr w:rsidR="5EC58660" w14:paraId="2910D5A8" w14:textId="77777777" w:rsidTr="1EAE3411">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r w:rsidRPr="00755E1A">
              <w:t>CeZ</w:t>
            </w:r>
          </w:p>
        </w:tc>
        <w:tc>
          <w:tcPr>
            <w:tcW w:w="5244"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1EAE3411">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r w:rsidRPr="00755E1A">
              <w:t>CeZ</w:t>
            </w:r>
          </w:p>
        </w:tc>
        <w:tc>
          <w:tcPr>
            <w:tcW w:w="5244"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6.21 anulujNaWizyty</w:t>
            </w:r>
          </w:p>
        </w:tc>
      </w:tr>
      <w:tr w:rsidR="5EC58660" w14:paraId="49AF49F8" w14:textId="77777777" w:rsidTr="1EAE3411">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r w:rsidRPr="00755E1A">
              <w:t>CeZ</w:t>
            </w:r>
          </w:p>
        </w:tc>
        <w:tc>
          <w:tcPr>
            <w:tcW w:w="5244"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1EAE3411">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r w:rsidRPr="00755E1A">
              <w:t>CeZ</w:t>
            </w:r>
          </w:p>
        </w:tc>
        <w:tc>
          <w:tcPr>
            <w:tcW w:w="5244"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1EAE3411">
        <w:trPr>
          <w:trHeight w:val="300"/>
        </w:trPr>
        <w:tc>
          <w:tcPr>
            <w:tcW w:w="1620" w:type="dxa"/>
          </w:tcPr>
          <w:p w14:paraId="3F158941" w14:textId="73473BA0" w:rsidR="00E76063" w:rsidRDefault="00294674" w:rsidP="52E2F004">
            <w:pPr>
              <w:spacing w:line="288" w:lineRule="auto"/>
              <w:jc w:val="left"/>
            </w:pPr>
            <w:r>
              <w:lastRenderedPageBreak/>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r>
              <w:t>CeZ</w:t>
            </w:r>
          </w:p>
        </w:tc>
        <w:tc>
          <w:tcPr>
            <w:tcW w:w="5244" w:type="dxa"/>
          </w:tcPr>
          <w:p w14:paraId="42C5AC12" w14:textId="09E2D4F5" w:rsidR="00E76063" w:rsidRDefault="001E0CD3" w:rsidP="52E2F004">
            <w:pPr>
              <w:spacing w:line="288" w:lineRule="auto"/>
              <w:jc w:val="left"/>
            </w:pPr>
            <w:r>
              <w:t>Aktualizacja opisu usługi 6.22 zakonczWizy</w:t>
            </w:r>
            <w:r w:rsidR="00422973">
              <w:t>ty</w:t>
            </w:r>
          </w:p>
        </w:tc>
      </w:tr>
      <w:tr w:rsidR="00E40FA4" w14:paraId="711E2C14" w14:textId="77777777" w:rsidTr="1EAE3411">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r>
              <w:t>CeZ</w:t>
            </w:r>
          </w:p>
        </w:tc>
        <w:tc>
          <w:tcPr>
            <w:tcW w:w="5244" w:type="dxa"/>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1EAE3411">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r>
              <w:t>CeZ</w:t>
            </w:r>
          </w:p>
        </w:tc>
        <w:tc>
          <w:tcPr>
            <w:tcW w:w="5244"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1EAE3411">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r>
              <w:t>CeZ</w:t>
            </w:r>
          </w:p>
        </w:tc>
        <w:tc>
          <w:tcPr>
            <w:tcW w:w="5244"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zapiszWizytyHistoryczne</w:t>
            </w:r>
          </w:p>
          <w:p w14:paraId="3E9F79D1" w14:textId="77777777" w:rsidR="005E3708" w:rsidRDefault="005E3708" w:rsidP="7EBFC603">
            <w:pPr>
              <w:spacing w:line="288" w:lineRule="auto"/>
              <w:jc w:val="left"/>
            </w:pPr>
          </w:p>
        </w:tc>
      </w:tr>
      <w:tr w:rsidR="5E18E494" w14:paraId="5285C3CD" w14:textId="77777777" w:rsidTr="1EAE3411">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44" w:type="dxa"/>
          </w:tcPr>
          <w:p w14:paraId="129A04EA" w14:textId="77B101AB" w:rsidR="499C5011" w:rsidRDefault="499C5011" w:rsidP="5E18E494">
            <w:pPr>
              <w:spacing w:line="288" w:lineRule="auto"/>
              <w:jc w:val="left"/>
            </w:pPr>
            <w:r>
              <w:t>Aktualizacja opisu usługi 6.33 zapiszWizytyHistoryczne</w:t>
            </w:r>
          </w:p>
        </w:tc>
      </w:tr>
      <w:tr w:rsidR="00E17D6F" w14:paraId="2B1B9262" w14:textId="77777777" w:rsidTr="1EAE3411">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r w:rsidRPr="00875DD6">
              <w:t>CeZ</w:t>
            </w:r>
            <w:r w:rsidRPr="005C3433">
              <w:t> </w:t>
            </w:r>
          </w:p>
        </w:tc>
        <w:tc>
          <w:tcPr>
            <w:tcW w:w="5244" w:type="dxa"/>
          </w:tcPr>
          <w:p w14:paraId="098E172B" w14:textId="31F84C8F" w:rsidR="00E17D6F" w:rsidRDefault="00E17D6F" w:rsidP="00E17D6F">
            <w:pPr>
              <w:spacing w:line="288" w:lineRule="auto"/>
              <w:jc w:val="left"/>
            </w:pPr>
            <w:r w:rsidRPr="005C3433">
              <w:t>Aktualizacja opisu usługi 6.20 zapiszNaWizyte </w:t>
            </w:r>
          </w:p>
        </w:tc>
      </w:tr>
      <w:tr w:rsidR="000B1A15" w14:paraId="646BF408" w14:textId="77777777" w:rsidTr="1EAE3411">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r w:rsidRPr="00B01E0A">
              <w:t>CeZ </w:t>
            </w:r>
          </w:p>
        </w:tc>
        <w:tc>
          <w:tcPr>
            <w:tcW w:w="5244"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1EAE3411">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r>
              <w:t>CeZ</w:t>
            </w:r>
          </w:p>
        </w:tc>
        <w:tc>
          <w:tcPr>
            <w:tcW w:w="5244" w:type="dxa"/>
          </w:tcPr>
          <w:p w14:paraId="1A07017E" w14:textId="2BA2F916" w:rsidR="00E17D6F" w:rsidRDefault="00E17D6F" w:rsidP="00E17D6F">
            <w:pPr>
              <w:spacing w:line="288" w:lineRule="auto"/>
              <w:jc w:val="left"/>
            </w:pPr>
            <w:r>
              <w:t>Aktualizacja opisu usługi: 6.26 zmienTerminWizyty, 6.15 pobierzListeSlotow</w:t>
            </w:r>
          </w:p>
        </w:tc>
      </w:tr>
      <w:tr w:rsidR="00BF4B3C" w14:paraId="79D0DCA5" w14:textId="77777777" w:rsidTr="1EAE3411">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r w:rsidRPr="00B01E0A">
              <w:t>CeZ</w:t>
            </w:r>
          </w:p>
        </w:tc>
        <w:tc>
          <w:tcPr>
            <w:tcW w:w="5244" w:type="dxa"/>
          </w:tcPr>
          <w:p w14:paraId="06FB82AD" w14:textId="12CDEFDB" w:rsidR="00BF4B3C" w:rsidRDefault="00507059" w:rsidP="00BF4B3C">
            <w:pPr>
              <w:spacing w:line="288" w:lineRule="auto"/>
              <w:jc w:val="left"/>
            </w:pPr>
            <w:r w:rsidRPr="7D57ED2B">
              <w:rPr>
                <w:u w:val="single"/>
              </w:rPr>
              <w:t>aktualizowano opis usługi  6.37 aktywujMus, 6.12 zapiszSloty, Diagram stanów slotu</w:t>
            </w:r>
            <w:r>
              <w:t> </w:t>
            </w:r>
          </w:p>
        </w:tc>
      </w:tr>
      <w:tr w:rsidR="00BF4B3C" w14:paraId="1809DFD0" w14:textId="77777777" w:rsidTr="1EAE3411">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r w:rsidRPr="00B01E0A">
              <w:t>CeZ</w:t>
            </w:r>
          </w:p>
        </w:tc>
        <w:tc>
          <w:tcPr>
            <w:tcW w:w="5244" w:type="dxa"/>
          </w:tcPr>
          <w:p w14:paraId="65B6272D" w14:textId="3760D0FC" w:rsidR="00BF4B3C" w:rsidRDefault="00BF4B3C" w:rsidP="00BF4B3C">
            <w:pPr>
              <w:spacing w:line="288" w:lineRule="auto"/>
              <w:jc w:val="left"/>
            </w:pPr>
            <w:r w:rsidRPr="00B01E0A">
              <w:t>Aktualizacji opisu usługi 6.41 anulowanieRezerwacjiWstepnej, dodanie usługi do rozdz. 5.2</w:t>
            </w:r>
          </w:p>
        </w:tc>
      </w:tr>
      <w:tr w:rsidR="002A2C8C" w14:paraId="4B3084B3" w14:textId="77777777" w:rsidTr="1EAE3411">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r>
              <w:t>CeZ</w:t>
            </w:r>
          </w:p>
        </w:tc>
        <w:tc>
          <w:tcPr>
            <w:tcW w:w="5244"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1EAE3411">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r>
              <w:t>CeZ</w:t>
            </w:r>
          </w:p>
        </w:tc>
        <w:tc>
          <w:tcPr>
            <w:tcW w:w="5244" w:type="dxa"/>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1EAE3411">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44" w:type="dxa"/>
          </w:tcPr>
          <w:p w14:paraId="3BBBCBF4" w14:textId="29C611C1" w:rsidR="00BF4B3C" w:rsidRDefault="00BF4B3C" w:rsidP="00BF4B3C">
            <w:pPr>
              <w:spacing w:line="288" w:lineRule="auto"/>
              <w:jc w:val="left"/>
            </w:pPr>
            <w:r>
              <w:t>Aktualizacja opisu usługi 6.35 pobierzDaneSlotu i Tabeli 19 Dane dodatkowe</w:t>
            </w:r>
          </w:p>
        </w:tc>
      </w:tr>
      <w:tr w:rsidR="00BF4B3C" w14:paraId="543EE630" w14:textId="77777777" w:rsidTr="1EAE3411">
        <w:trPr>
          <w:trHeight w:val="300"/>
        </w:trPr>
        <w:tc>
          <w:tcPr>
            <w:tcW w:w="1620" w:type="dxa"/>
          </w:tcPr>
          <w:p w14:paraId="78326722" w14:textId="106BCF66" w:rsidR="00BF4B3C" w:rsidRDefault="00BF4B3C" w:rsidP="00BF4B3C">
            <w:pPr>
              <w:spacing w:line="288" w:lineRule="auto"/>
              <w:jc w:val="left"/>
            </w:pPr>
            <w:r>
              <w:lastRenderedPageBreak/>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r w:rsidRPr="00BC7BB4">
              <w:t>CeZ</w:t>
            </w:r>
          </w:p>
        </w:tc>
        <w:tc>
          <w:tcPr>
            <w:tcW w:w="5244" w:type="dxa"/>
          </w:tcPr>
          <w:p w14:paraId="5F0169A6" w14:textId="2DC8BBB7" w:rsidR="00BF4B3C" w:rsidRPr="00BC7BB4" w:rsidRDefault="00BF4B3C" w:rsidP="7D57ED2B">
            <w:pPr>
              <w:spacing w:line="288" w:lineRule="auto"/>
              <w:jc w:val="left"/>
            </w:pPr>
            <w:r w:rsidRPr="00BC7BB4">
              <w:t>Zaktualizowano opis usługi wyszukajWolneTerminy (rozdział 6.16)</w:t>
            </w:r>
          </w:p>
        </w:tc>
      </w:tr>
      <w:tr w:rsidR="006E393E" w14:paraId="3A52D193" w14:textId="77777777" w:rsidTr="1EAE3411">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r w:rsidRPr="00BC7BB4">
              <w:t>CeZ</w:t>
            </w:r>
          </w:p>
        </w:tc>
        <w:tc>
          <w:tcPr>
            <w:tcW w:w="5244"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zapiszDaneMus, edytujDaneMus,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1EAE3411">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r w:rsidRPr="00BC7BB4">
              <w:t>CeZ</w:t>
            </w:r>
          </w:p>
        </w:tc>
        <w:tc>
          <w:tcPr>
            <w:tcW w:w="5244" w:type="dxa"/>
          </w:tcPr>
          <w:p w14:paraId="0DBF6ABD" w14:textId="7C68C49E" w:rsidR="00423828" w:rsidRPr="00BC7BB4" w:rsidRDefault="00AC7313" w:rsidP="7D57ED2B">
            <w:pPr>
              <w:spacing w:line="288" w:lineRule="auto"/>
              <w:jc w:val="left"/>
            </w:pPr>
            <w:r w:rsidRPr="00BC7BB4">
              <w:t>Zaktualizowano opis usługi 6.16 wyszukajWolneTerminy</w:t>
            </w:r>
          </w:p>
        </w:tc>
      </w:tr>
      <w:tr w:rsidR="001775F3" w14:paraId="126ABF12" w14:textId="77777777" w:rsidTr="1EAE3411">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44" w:type="dxa"/>
          </w:tcPr>
          <w:p w14:paraId="5D90ADDC" w14:textId="79FB20E4" w:rsidR="001775F3" w:rsidRPr="00BC7BB4" w:rsidRDefault="001775F3" w:rsidP="7D57ED2B">
            <w:pPr>
              <w:spacing w:line="288" w:lineRule="auto"/>
              <w:jc w:val="left"/>
            </w:pPr>
            <w:r w:rsidRPr="00BC7BB4">
              <w:t xml:space="preserve">Zaktualizowano opis usługi 6.16 wyszukajWolneTerminy w zakresie przekazywali listy kodów cech dostępności. </w:t>
            </w:r>
          </w:p>
        </w:tc>
      </w:tr>
      <w:tr w:rsidR="00587E9F" w14:paraId="6CDA1D7B" w14:textId="77777777" w:rsidTr="1EAE3411">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r w:rsidRPr="00BC7BB4">
              <w:t>CeZ</w:t>
            </w:r>
          </w:p>
        </w:tc>
        <w:tc>
          <w:tcPr>
            <w:tcW w:w="5244" w:type="dxa"/>
          </w:tcPr>
          <w:p w14:paraId="40508A65" w14:textId="14A16EB7" w:rsidR="00587E9F" w:rsidRPr="00BC7BB4" w:rsidRDefault="00587E9F" w:rsidP="7D57ED2B">
            <w:pPr>
              <w:spacing w:line="288" w:lineRule="auto"/>
              <w:jc w:val="left"/>
            </w:pPr>
            <w:r w:rsidRPr="00BC7BB4">
              <w:t>Zaktualizowano opis usługi 6.20 zapiszNaWizyte</w:t>
            </w:r>
          </w:p>
        </w:tc>
      </w:tr>
      <w:tr w:rsidR="003570D9" w14:paraId="4057089A" w14:textId="77777777" w:rsidTr="1EAE3411">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44"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1EAE3411">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r>
              <w:t>CeZ</w:t>
            </w:r>
          </w:p>
        </w:tc>
        <w:tc>
          <w:tcPr>
            <w:tcW w:w="5244"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1EAE3411">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r>
              <w:t>CeZ</w:t>
            </w:r>
          </w:p>
        </w:tc>
        <w:tc>
          <w:tcPr>
            <w:tcW w:w="5244"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1EAE3411">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r>
              <w:t>CeZ</w:t>
            </w:r>
          </w:p>
        </w:tc>
        <w:tc>
          <w:tcPr>
            <w:tcW w:w="5244" w:type="dxa"/>
          </w:tcPr>
          <w:p w14:paraId="68BDC6DB" w14:textId="190EADC8" w:rsidR="00ED3C5E" w:rsidRPr="00BC7BB4" w:rsidRDefault="00E94F57" w:rsidP="7D57ED2B">
            <w:pPr>
              <w:spacing w:line="288" w:lineRule="auto"/>
              <w:jc w:val="left"/>
            </w:pPr>
            <w:r w:rsidRPr="00BC7BB4">
              <w:t>Aktualizacja opisu usług: 6.2 zapiszDaneMus i 6.4 edytujDaneMus </w:t>
            </w:r>
          </w:p>
        </w:tc>
      </w:tr>
      <w:tr w:rsidR="0046592D" w14:paraId="3CA5AD5C" w14:textId="77777777" w:rsidTr="1EAE3411">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r>
              <w:t>CeZ</w:t>
            </w:r>
          </w:p>
        </w:tc>
        <w:tc>
          <w:tcPr>
            <w:tcW w:w="5244"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1EAE3411">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r>
              <w:t>CeZ</w:t>
            </w:r>
          </w:p>
        </w:tc>
        <w:tc>
          <w:tcPr>
            <w:tcW w:w="5244" w:type="dxa"/>
          </w:tcPr>
          <w:p w14:paraId="192F6685" w14:textId="5CD825AD" w:rsidR="00DF559F" w:rsidRPr="00BC7BB4" w:rsidRDefault="00686994" w:rsidP="7D57ED2B">
            <w:pPr>
              <w:spacing w:line="288" w:lineRule="auto"/>
              <w:jc w:val="left"/>
            </w:pPr>
            <w:r w:rsidRPr="00BC7BB4">
              <w:t>Dodanie usługi 6.56 pobierzDanePracownikowMedycznych</w:t>
            </w:r>
          </w:p>
        </w:tc>
      </w:tr>
      <w:tr w:rsidR="00DB1D1B" w14:paraId="7D8C17FF" w14:textId="77777777" w:rsidTr="1EAE3411">
        <w:trPr>
          <w:trHeight w:val="300"/>
        </w:trPr>
        <w:tc>
          <w:tcPr>
            <w:tcW w:w="1620" w:type="dxa"/>
          </w:tcPr>
          <w:p w14:paraId="2D083E03" w14:textId="6466E135" w:rsidR="00DB1D1B" w:rsidRDefault="00DB1D1B" w:rsidP="00587E9F">
            <w:pPr>
              <w:spacing w:line="288" w:lineRule="auto"/>
              <w:jc w:val="left"/>
            </w:pPr>
            <w:r>
              <w:lastRenderedPageBreak/>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r>
              <w:t>CeZ</w:t>
            </w:r>
          </w:p>
        </w:tc>
        <w:tc>
          <w:tcPr>
            <w:tcW w:w="5244"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1EAE3411">
        <w:trPr>
          <w:trHeight w:val="300"/>
        </w:trPr>
        <w:tc>
          <w:tcPr>
            <w:tcW w:w="1620" w:type="dxa"/>
          </w:tcPr>
          <w:p w14:paraId="394A80B7" w14:textId="79B16BF5" w:rsidR="002417DE" w:rsidRDefault="002417DE" w:rsidP="00587E9F">
            <w:pPr>
              <w:spacing w:line="288" w:lineRule="auto"/>
              <w:jc w:val="left"/>
            </w:pPr>
            <w:r>
              <w:t>2025-07-07</w:t>
            </w:r>
          </w:p>
        </w:tc>
        <w:tc>
          <w:tcPr>
            <w:tcW w:w="1191" w:type="dxa"/>
          </w:tcPr>
          <w:p w14:paraId="7A38B4EF" w14:textId="080339EF" w:rsidR="002417DE" w:rsidRDefault="002417DE" w:rsidP="00587E9F">
            <w:pPr>
              <w:spacing w:line="288" w:lineRule="auto"/>
              <w:jc w:val="left"/>
            </w:pPr>
            <w:r>
              <w:t>1.126</w:t>
            </w:r>
          </w:p>
        </w:tc>
        <w:tc>
          <w:tcPr>
            <w:tcW w:w="1017" w:type="dxa"/>
          </w:tcPr>
          <w:p w14:paraId="6C822776" w14:textId="27719FFC" w:rsidR="002417DE" w:rsidRDefault="002417DE" w:rsidP="00587E9F">
            <w:pPr>
              <w:spacing w:line="288" w:lineRule="auto"/>
              <w:jc w:val="left"/>
            </w:pPr>
            <w:r>
              <w:t>CeZ</w:t>
            </w:r>
          </w:p>
        </w:tc>
        <w:tc>
          <w:tcPr>
            <w:tcW w:w="5244" w:type="dxa"/>
          </w:tcPr>
          <w:p w14:paraId="5830D6C6" w14:textId="1FDE6F94" w:rsidR="002417DE" w:rsidRPr="00BC7BB4" w:rsidRDefault="002417DE" w:rsidP="7D57ED2B">
            <w:pPr>
              <w:spacing w:line="288" w:lineRule="auto"/>
              <w:jc w:val="left"/>
            </w:pPr>
            <w:r>
              <w:t>Aktualizacja opisu w rozdziale 10.Notyfikacje</w:t>
            </w:r>
          </w:p>
        </w:tc>
      </w:tr>
      <w:tr w:rsidR="00D33242" w14:paraId="6D1035FD" w14:textId="77777777" w:rsidTr="1EAE3411">
        <w:trPr>
          <w:trHeight w:val="300"/>
        </w:trPr>
        <w:tc>
          <w:tcPr>
            <w:tcW w:w="1620" w:type="dxa"/>
          </w:tcPr>
          <w:p w14:paraId="4FA8CBDC" w14:textId="540EC108" w:rsidR="00D33242" w:rsidRDefault="00D33242" w:rsidP="00587E9F">
            <w:pPr>
              <w:spacing w:line="288" w:lineRule="auto"/>
              <w:jc w:val="left"/>
            </w:pPr>
            <w:r>
              <w:t>2025-08-14</w:t>
            </w:r>
          </w:p>
        </w:tc>
        <w:tc>
          <w:tcPr>
            <w:tcW w:w="1191" w:type="dxa"/>
          </w:tcPr>
          <w:p w14:paraId="19A1903D" w14:textId="558DB58C" w:rsidR="00D33242" w:rsidRDefault="00D33242" w:rsidP="00587E9F">
            <w:pPr>
              <w:spacing w:line="288" w:lineRule="auto"/>
              <w:jc w:val="left"/>
            </w:pPr>
            <w:r>
              <w:t>1.127</w:t>
            </w:r>
          </w:p>
        </w:tc>
        <w:tc>
          <w:tcPr>
            <w:tcW w:w="1017" w:type="dxa"/>
          </w:tcPr>
          <w:p w14:paraId="66273B6A" w14:textId="1A70ADA8" w:rsidR="00D33242" w:rsidRDefault="00D33242" w:rsidP="00587E9F">
            <w:pPr>
              <w:spacing w:line="288" w:lineRule="auto"/>
              <w:jc w:val="left"/>
            </w:pPr>
            <w:r>
              <w:t>CeZ</w:t>
            </w:r>
          </w:p>
        </w:tc>
        <w:tc>
          <w:tcPr>
            <w:tcW w:w="5244" w:type="dxa"/>
          </w:tcPr>
          <w:p w14:paraId="0A1F47C0" w14:textId="2D895A78" w:rsidR="00D33242" w:rsidRDefault="00912785" w:rsidP="7D57ED2B">
            <w:pPr>
              <w:spacing w:line="288" w:lineRule="auto"/>
              <w:jc w:val="left"/>
            </w:pPr>
            <w:r>
              <w:t>Aktualizacja opisu usług 6.</w:t>
            </w:r>
            <w:r w:rsidR="007959D6">
              <w:t>12</w:t>
            </w:r>
            <w:r>
              <w:t xml:space="preserve"> zapiszSloty i 6.</w:t>
            </w:r>
            <w:r w:rsidR="007959D6">
              <w:t>13</w:t>
            </w:r>
            <w:r>
              <w:t xml:space="preserve"> edytujSloty</w:t>
            </w:r>
            <w:r w:rsidR="00165608">
              <w:t xml:space="preserve"> (zmiana sposobu zapisywania slotu dla niepełnoletnich)</w:t>
            </w:r>
          </w:p>
        </w:tc>
      </w:tr>
      <w:tr w:rsidR="6F89BF4C" w14:paraId="6AEC57FD" w14:textId="77777777" w:rsidTr="1EAE3411">
        <w:trPr>
          <w:trHeight w:val="300"/>
        </w:trPr>
        <w:tc>
          <w:tcPr>
            <w:tcW w:w="1620" w:type="dxa"/>
          </w:tcPr>
          <w:p w14:paraId="6C7E3AFC" w14:textId="7526E777" w:rsidR="18C7E47F" w:rsidRDefault="18C7E47F" w:rsidP="6F89BF4C">
            <w:pPr>
              <w:spacing w:line="288" w:lineRule="auto"/>
              <w:jc w:val="left"/>
            </w:pPr>
            <w:r>
              <w:t>2025-08-29</w:t>
            </w:r>
          </w:p>
        </w:tc>
        <w:tc>
          <w:tcPr>
            <w:tcW w:w="1191" w:type="dxa"/>
          </w:tcPr>
          <w:p w14:paraId="08706BC8" w14:textId="5C4D39E1" w:rsidR="18C7E47F" w:rsidRDefault="18C7E47F" w:rsidP="6F89BF4C">
            <w:pPr>
              <w:spacing w:line="288" w:lineRule="auto"/>
              <w:jc w:val="left"/>
            </w:pPr>
            <w:r>
              <w:t>1.128</w:t>
            </w:r>
          </w:p>
        </w:tc>
        <w:tc>
          <w:tcPr>
            <w:tcW w:w="1017" w:type="dxa"/>
          </w:tcPr>
          <w:p w14:paraId="71C88004" w14:textId="28DE99A2" w:rsidR="18C7E47F" w:rsidRDefault="18C7E47F" w:rsidP="6F89BF4C">
            <w:pPr>
              <w:spacing w:line="288" w:lineRule="auto"/>
              <w:jc w:val="left"/>
            </w:pPr>
            <w:r>
              <w:t>CeZ</w:t>
            </w:r>
          </w:p>
        </w:tc>
        <w:tc>
          <w:tcPr>
            <w:tcW w:w="5244" w:type="dxa"/>
          </w:tcPr>
          <w:p w14:paraId="2B7513F3" w14:textId="54B53ECC" w:rsidR="18C7E47F" w:rsidRDefault="18C7E47F" w:rsidP="6F89BF4C">
            <w:pPr>
              <w:spacing w:line="288" w:lineRule="auto"/>
              <w:jc w:val="left"/>
            </w:pPr>
            <w:r>
              <w:t>Rozszerzenie opisu usługi Notyfikacji o nagłówek Content-Type</w:t>
            </w:r>
          </w:p>
        </w:tc>
      </w:tr>
      <w:tr w:rsidR="009B7D1B" w14:paraId="4559A764" w14:textId="77777777" w:rsidTr="1EAE3411">
        <w:trPr>
          <w:trHeight w:val="300"/>
        </w:trPr>
        <w:tc>
          <w:tcPr>
            <w:tcW w:w="1620" w:type="dxa"/>
          </w:tcPr>
          <w:p w14:paraId="1B29A19B" w14:textId="5B4EDB07" w:rsidR="009B7D1B" w:rsidRDefault="0080590E" w:rsidP="6F89BF4C">
            <w:pPr>
              <w:spacing w:line="288" w:lineRule="auto"/>
              <w:jc w:val="left"/>
            </w:pPr>
            <w:r>
              <w:t>2025-09-11</w:t>
            </w:r>
          </w:p>
        </w:tc>
        <w:tc>
          <w:tcPr>
            <w:tcW w:w="1191" w:type="dxa"/>
          </w:tcPr>
          <w:p w14:paraId="27296FE2" w14:textId="7DEBAF26" w:rsidR="009B7D1B" w:rsidRDefault="0080590E" w:rsidP="6F89BF4C">
            <w:pPr>
              <w:spacing w:line="288" w:lineRule="auto"/>
              <w:jc w:val="left"/>
            </w:pPr>
            <w:r>
              <w:t>1.129</w:t>
            </w:r>
          </w:p>
        </w:tc>
        <w:tc>
          <w:tcPr>
            <w:tcW w:w="1017" w:type="dxa"/>
          </w:tcPr>
          <w:p w14:paraId="7BB5E9E5" w14:textId="08AA9D7E" w:rsidR="009B7D1B" w:rsidRDefault="0080590E" w:rsidP="6F89BF4C">
            <w:pPr>
              <w:spacing w:line="288" w:lineRule="auto"/>
              <w:jc w:val="left"/>
            </w:pPr>
            <w:r>
              <w:t>CeZ</w:t>
            </w:r>
          </w:p>
        </w:tc>
        <w:tc>
          <w:tcPr>
            <w:tcW w:w="5244" w:type="dxa"/>
          </w:tcPr>
          <w:p w14:paraId="0CDAEA42" w14:textId="7345C26F" w:rsidR="009B7D1B" w:rsidRDefault="0080590E" w:rsidP="6F89BF4C">
            <w:pPr>
              <w:spacing w:line="288" w:lineRule="auto"/>
              <w:jc w:val="left"/>
            </w:pPr>
            <w:r>
              <w:t xml:space="preserve">Aktualizacja opisu </w:t>
            </w:r>
            <w:r w:rsidR="007A763D">
              <w:t>usług: zapiszHarmonogram i edytujHarmonogram</w:t>
            </w:r>
          </w:p>
        </w:tc>
      </w:tr>
      <w:tr w:rsidR="00F17430" w14:paraId="03B42FF0" w14:textId="77777777" w:rsidTr="1EAE3411">
        <w:trPr>
          <w:trHeight w:val="300"/>
        </w:trPr>
        <w:tc>
          <w:tcPr>
            <w:tcW w:w="1620" w:type="dxa"/>
          </w:tcPr>
          <w:p w14:paraId="095011DA" w14:textId="401AA0C6" w:rsidR="00F17430" w:rsidRDefault="00F17430" w:rsidP="6F89BF4C">
            <w:pPr>
              <w:spacing w:line="288" w:lineRule="auto"/>
              <w:jc w:val="left"/>
            </w:pPr>
            <w:r>
              <w:t>2025-09-22</w:t>
            </w:r>
          </w:p>
        </w:tc>
        <w:tc>
          <w:tcPr>
            <w:tcW w:w="1191" w:type="dxa"/>
          </w:tcPr>
          <w:p w14:paraId="5FC99B2E" w14:textId="13B36B72" w:rsidR="00F17430" w:rsidRDefault="00F17430" w:rsidP="6F89BF4C">
            <w:pPr>
              <w:spacing w:line="288" w:lineRule="auto"/>
              <w:jc w:val="left"/>
            </w:pPr>
            <w:r>
              <w:t>1.130</w:t>
            </w:r>
          </w:p>
        </w:tc>
        <w:tc>
          <w:tcPr>
            <w:tcW w:w="1017" w:type="dxa"/>
          </w:tcPr>
          <w:p w14:paraId="54531C63" w14:textId="32DDE1F8" w:rsidR="00F17430" w:rsidRDefault="00F17430" w:rsidP="6F89BF4C">
            <w:pPr>
              <w:spacing w:line="288" w:lineRule="auto"/>
              <w:jc w:val="left"/>
            </w:pPr>
            <w:r>
              <w:t>CeZ</w:t>
            </w:r>
          </w:p>
        </w:tc>
        <w:tc>
          <w:tcPr>
            <w:tcW w:w="5244" w:type="dxa"/>
          </w:tcPr>
          <w:p w14:paraId="1374D24B" w14:textId="11FE2597" w:rsidR="00F17430" w:rsidRDefault="00144EC6" w:rsidP="6F89BF4C">
            <w:pPr>
              <w:spacing w:line="288" w:lineRule="auto"/>
              <w:jc w:val="left"/>
            </w:pPr>
            <w:r>
              <w:t xml:space="preserve">Aktualizacja opisu usług: </w:t>
            </w:r>
            <w:r w:rsidR="00CD365C">
              <w:t xml:space="preserve">zapiszDaneMus oraz </w:t>
            </w:r>
            <w:r>
              <w:t>zapiszHarmonogram</w:t>
            </w:r>
            <w:r w:rsidR="002E04B4">
              <w:t xml:space="preserve"> (przeniesienie funkcjonalności definiowania domyślnego czasu trwania wizyty na poziom harmonogramu)</w:t>
            </w:r>
          </w:p>
        </w:tc>
      </w:tr>
      <w:tr w:rsidR="03E28586" w14:paraId="3D0D968A" w14:textId="77777777" w:rsidTr="1EAE3411">
        <w:trPr>
          <w:trHeight w:val="300"/>
        </w:trPr>
        <w:tc>
          <w:tcPr>
            <w:tcW w:w="1620" w:type="dxa"/>
          </w:tcPr>
          <w:p w14:paraId="6DF720F0" w14:textId="4DB68ACA" w:rsidR="75A59AD7" w:rsidRDefault="75A59AD7" w:rsidP="03E28586">
            <w:pPr>
              <w:spacing w:line="288" w:lineRule="auto"/>
              <w:jc w:val="left"/>
            </w:pPr>
            <w:r>
              <w:t>2025-11-24</w:t>
            </w:r>
          </w:p>
        </w:tc>
        <w:tc>
          <w:tcPr>
            <w:tcW w:w="1191" w:type="dxa"/>
          </w:tcPr>
          <w:p w14:paraId="1C28EF22" w14:textId="4D9C3C11" w:rsidR="75A59AD7" w:rsidRDefault="75A59AD7" w:rsidP="03E28586">
            <w:pPr>
              <w:spacing w:line="288" w:lineRule="auto"/>
              <w:jc w:val="left"/>
            </w:pPr>
            <w:r>
              <w:t>1.131</w:t>
            </w:r>
          </w:p>
        </w:tc>
        <w:tc>
          <w:tcPr>
            <w:tcW w:w="1017" w:type="dxa"/>
          </w:tcPr>
          <w:p w14:paraId="6B6B28D4" w14:textId="4439D522" w:rsidR="75A59AD7" w:rsidRDefault="75A59AD7" w:rsidP="03E28586">
            <w:pPr>
              <w:spacing w:line="288" w:lineRule="auto"/>
              <w:jc w:val="left"/>
            </w:pPr>
            <w:r>
              <w:t>CeZ</w:t>
            </w:r>
          </w:p>
        </w:tc>
        <w:tc>
          <w:tcPr>
            <w:tcW w:w="5244" w:type="dxa"/>
          </w:tcPr>
          <w:p w14:paraId="3E110ED3" w14:textId="646B4414" w:rsidR="75A59AD7" w:rsidRDefault="75A59AD7" w:rsidP="1EAE3411">
            <w:pPr>
              <w:spacing w:line="288" w:lineRule="auto"/>
              <w:jc w:val="left"/>
              <w:rPr>
                <w:rFonts w:eastAsia="Arial"/>
                <w:szCs w:val="22"/>
              </w:rPr>
            </w:pPr>
            <w:r>
              <w:t xml:space="preserve">Aktualizacja opisu usługi </w:t>
            </w:r>
            <w:r w:rsidRPr="1EAE3411">
              <w:rPr>
                <w:rFonts w:ascii="Segoe UI" w:eastAsia="Segoe UI" w:hAnsi="Segoe UI" w:cs="Segoe UI"/>
                <w:color w:val="172B4D"/>
                <w:sz w:val="21"/>
                <w:szCs w:val="21"/>
              </w:rPr>
              <w:t>6.46 wyznaczMozliwosciZapisuNaSzczepienie</w:t>
            </w:r>
          </w:p>
        </w:tc>
      </w:tr>
      <w:tr w:rsidR="00BC0C2E" w14:paraId="5D620F8D" w14:textId="77777777" w:rsidTr="1EAE3411">
        <w:trPr>
          <w:trHeight w:val="300"/>
        </w:trPr>
        <w:tc>
          <w:tcPr>
            <w:tcW w:w="1620" w:type="dxa"/>
          </w:tcPr>
          <w:p w14:paraId="3473B164" w14:textId="392453F6" w:rsidR="00BC0C2E" w:rsidRDefault="00BC0C2E" w:rsidP="03E28586">
            <w:pPr>
              <w:spacing w:line="288" w:lineRule="auto"/>
              <w:jc w:val="left"/>
            </w:pPr>
            <w:r>
              <w:t>2025-12-04</w:t>
            </w:r>
          </w:p>
        </w:tc>
        <w:tc>
          <w:tcPr>
            <w:tcW w:w="1191" w:type="dxa"/>
          </w:tcPr>
          <w:p w14:paraId="556915E7" w14:textId="377CE9CD" w:rsidR="00BC0C2E" w:rsidRDefault="00BC0C2E" w:rsidP="03E28586">
            <w:pPr>
              <w:spacing w:line="288" w:lineRule="auto"/>
              <w:jc w:val="left"/>
            </w:pPr>
            <w:r>
              <w:t>1.132</w:t>
            </w:r>
          </w:p>
        </w:tc>
        <w:tc>
          <w:tcPr>
            <w:tcW w:w="1017" w:type="dxa"/>
          </w:tcPr>
          <w:p w14:paraId="3B7A312F" w14:textId="1B117B33" w:rsidR="00BC0C2E" w:rsidRDefault="00BC0C2E" w:rsidP="03E28586">
            <w:pPr>
              <w:spacing w:line="288" w:lineRule="auto"/>
              <w:jc w:val="left"/>
            </w:pPr>
            <w:r>
              <w:t>CeZ</w:t>
            </w:r>
          </w:p>
        </w:tc>
        <w:tc>
          <w:tcPr>
            <w:tcW w:w="5244" w:type="dxa"/>
          </w:tcPr>
          <w:p w14:paraId="59BDB1FD" w14:textId="7CFDE4A5" w:rsidR="00BC0C2E" w:rsidRDefault="00BC0C2E" w:rsidP="1EAE3411">
            <w:pPr>
              <w:spacing w:line="288" w:lineRule="auto"/>
              <w:jc w:val="left"/>
            </w:pPr>
            <w:r>
              <w:t>Doprecyzowanie warunków początkowych i końcowych usługi zapiszSloty</w:t>
            </w:r>
          </w:p>
        </w:tc>
      </w:tr>
      <w:tr w:rsidR="00C5485B" w14:paraId="48D9C926" w14:textId="77777777" w:rsidTr="1EAE3411">
        <w:trPr>
          <w:trHeight w:val="300"/>
        </w:trPr>
        <w:tc>
          <w:tcPr>
            <w:tcW w:w="1620" w:type="dxa"/>
          </w:tcPr>
          <w:p w14:paraId="3192BE3E" w14:textId="25D4C048" w:rsidR="00C5485B" w:rsidRDefault="00CA22E6" w:rsidP="03E28586">
            <w:pPr>
              <w:spacing w:line="288" w:lineRule="auto"/>
              <w:jc w:val="left"/>
            </w:pPr>
            <w:r>
              <w:t>2025-12-05</w:t>
            </w:r>
          </w:p>
        </w:tc>
        <w:tc>
          <w:tcPr>
            <w:tcW w:w="1191" w:type="dxa"/>
          </w:tcPr>
          <w:p w14:paraId="65990D70" w14:textId="3F6A96BD" w:rsidR="00C5485B" w:rsidRDefault="00CA22E6" w:rsidP="03E28586">
            <w:pPr>
              <w:spacing w:line="288" w:lineRule="auto"/>
              <w:jc w:val="left"/>
            </w:pPr>
            <w:r>
              <w:t>1.133</w:t>
            </w:r>
          </w:p>
        </w:tc>
        <w:tc>
          <w:tcPr>
            <w:tcW w:w="1017" w:type="dxa"/>
          </w:tcPr>
          <w:p w14:paraId="3BA57561" w14:textId="46C513DC" w:rsidR="00C5485B" w:rsidRDefault="00CA22E6" w:rsidP="03E28586">
            <w:pPr>
              <w:spacing w:line="288" w:lineRule="auto"/>
              <w:jc w:val="left"/>
            </w:pPr>
            <w:r>
              <w:t>CeZ</w:t>
            </w:r>
          </w:p>
        </w:tc>
        <w:tc>
          <w:tcPr>
            <w:tcW w:w="5244" w:type="dxa"/>
          </w:tcPr>
          <w:p w14:paraId="5594CF19" w14:textId="2E1449EB" w:rsidR="00C5485B" w:rsidRDefault="00CA22E6" w:rsidP="1EAE3411">
            <w:pPr>
              <w:spacing w:line="288" w:lineRule="auto"/>
              <w:jc w:val="left"/>
            </w:pPr>
            <w:r>
              <w:t xml:space="preserve">Dodanie informacji o </w:t>
            </w:r>
            <w:r w:rsidR="006F4579">
              <w:t>oczekiwanym adresie URL do synchronizacji danych MUŚ</w:t>
            </w:r>
            <w:r w:rsidR="00F83ED1">
              <w:t xml:space="preserve"> (rozdz. 10 Notyfikacje)</w:t>
            </w:r>
          </w:p>
        </w:tc>
      </w:tr>
      <w:tr w:rsidR="009D7269" w14:paraId="69206326" w14:textId="77777777" w:rsidTr="1EAE3411">
        <w:trPr>
          <w:trHeight w:val="300"/>
          <w:ins w:id="0" w:author="Dawid Maron" w:date="2026-02-04T11:40:00Z"/>
        </w:trPr>
        <w:tc>
          <w:tcPr>
            <w:tcW w:w="1620" w:type="dxa"/>
          </w:tcPr>
          <w:p w14:paraId="6855EE1A" w14:textId="47B2022D" w:rsidR="009D7269" w:rsidRDefault="009D7269" w:rsidP="03E28586">
            <w:pPr>
              <w:spacing w:line="288" w:lineRule="auto"/>
              <w:jc w:val="left"/>
              <w:rPr>
                <w:ins w:id="1" w:author="Dawid Maron" w:date="2026-02-04T11:40:00Z" w16du:dateUtc="2026-02-04T10:40:00Z"/>
              </w:rPr>
            </w:pPr>
            <w:ins w:id="2" w:author="Dawid Maron" w:date="2026-02-04T11:40:00Z" w16du:dateUtc="2026-02-04T10:40:00Z">
              <w:r>
                <w:t>2026-02-03</w:t>
              </w:r>
            </w:ins>
          </w:p>
        </w:tc>
        <w:tc>
          <w:tcPr>
            <w:tcW w:w="1191" w:type="dxa"/>
          </w:tcPr>
          <w:p w14:paraId="439C48EA" w14:textId="654C2711" w:rsidR="009D7269" w:rsidRDefault="009D7269" w:rsidP="03E28586">
            <w:pPr>
              <w:spacing w:line="288" w:lineRule="auto"/>
              <w:jc w:val="left"/>
              <w:rPr>
                <w:ins w:id="3" w:author="Dawid Maron" w:date="2026-02-04T11:40:00Z" w16du:dateUtc="2026-02-04T10:40:00Z"/>
              </w:rPr>
            </w:pPr>
            <w:ins w:id="4" w:author="Dawid Maron" w:date="2026-02-04T11:40:00Z" w16du:dateUtc="2026-02-04T10:40:00Z">
              <w:r>
                <w:t>1.134</w:t>
              </w:r>
            </w:ins>
          </w:p>
        </w:tc>
        <w:tc>
          <w:tcPr>
            <w:tcW w:w="1017" w:type="dxa"/>
          </w:tcPr>
          <w:p w14:paraId="5DA6214E" w14:textId="48FB3B0B" w:rsidR="009D7269" w:rsidRDefault="009D7269" w:rsidP="03E28586">
            <w:pPr>
              <w:spacing w:line="288" w:lineRule="auto"/>
              <w:jc w:val="left"/>
              <w:rPr>
                <w:ins w:id="5" w:author="Dawid Maron" w:date="2026-02-04T11:40:00Z" w16du:dateUtc="2026-02-04T10:40:00Z"/>
              </w:rPr>
            </w:pPr>
            <w:ins w:id="6" w:author="Dawid Maron" w:date="2026-02-04T11:40:00Z" w16du:dateUtc="2026-02-04T10:40:00Z">
              <w:r>
                <w:t>CeZ</w:t>
              </w:r>
            </w:ins>
          </w:p>
        </w:tc>
        <w:tc>
          <w:tcPr>
            <w:tcW w:w="5244" w:type="dxa"/>
          </w:tcPr>
          <w:p w14:paraId="4958A78B" w14:textId="27E53012" w:rsidR="009D7269" w:rsidRDefault="009D7269" w:rsidP="1EAE3411">
            <w:pPr>
              <w:spacing w:line="288" w:lineRule="auto"/>
              <w:jc w:val="left"/>
              <w:rPr>
                <w:ins w:id="7" w:author="Dawid Maron" w:date="2026-02-04T11:40:00Z" w16du:dateUtc="2026-02-04T10:40:00Z"/>
              </w:rPr>
            </w:pPr>
            <w:ins w:id="8" w:author="Dawid Maron" w:date="2026-02-04T11:40:00Z" w16du:dateUtc="2026-02-04T10:40:00Z">
              <w:r>
                <w:t>Aktualizacja op</w:t>
              </w:r>
              <w:r w:rsidR="00867818">
                <w:t>i</w:t>
              </w:r>
              <w:r>
                <w:t>su</w:t>
              </w:r>
            </w:ins>
            <w:ins w:id="9" w:author="Dawid Maron" w:date="2026-02-04T15:00:00Z" w16du:dateUtc="2026-02-04T14:00:00Z">
              <w:r w:rsidR="002C2113">
                <w:t xml:space="preserve"> </w:t>
              </w:r>
            </w:ins>
            <w:ins w:id="10" w:author="Dawid Maron" w:date="2026-02-04T11:40:00Z" w16du:dateUtc="2026-02-04T10:40:00Z">
              <w:r w:rsidR="00867818">
                <w:t>usługi 6.37 Aktywuj MUŚ</w:t>
              </w:r>
              <w:r>
                <w:t xml:space="preserve"> </w:t>
              </w:r>
            </w:ins>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r w:rsidR="006A62BB" w:rsidRPr="00A97E53">
              <w:t>uprawnien_srodowisko_integracyjne</w:t>
            </w:r>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7A958016" w14:textId="2BC6A149" w:rsidR="00582D8A" w:rsidRDefault="007C2685">
      <w:pPr>
        <w:pStyle w:val="Spistreci1"/>
        <w:rPr>
          <w:ins w:id="1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r>
        <w:fldChar w:fldCharType="begin"/>
      </w:r>
      <w:r w:rsidR="001A49BE">
        <w:instrText>TOC \o "1-3" \z \u \h</w:instrText>
      </w:r>
      <w:r>
        <w:fldChar w:fldCharType="separate"/>
      </w:r>
      <w:ins w:id="12" w:author="Dawid Maron" w:date="2026-02-20T13:07:00Z" w16du:dateUtc="2026-02-20T12:07:00Z">
        <w:r w:rsidR="00582D8A" w:rsidRPr="004F79AD">
          <w:rPr>
            <w:rStyle w:val="Hipercze"/>
            <w:noProof/>
          </w:rPr>
          <w:fldChar w:fldCharType="begin"/>
        </w:r>
        <w:r w:rsidR="00582D8A" w:rsidRPr="004F79AD">
          <w:rPr>
            <w:rStyle w:val="Hipercze"/>
            <w:noProof/>
          </w:rPr>
          <w:instrText xml:space="preserve"> </w:instrText>
        </w:r>
        <w:r w:rsidR="00582D8A">
          <w:rPr>
            <w:noProof/>
          </w:rPr>
          <w:instrText>HYPERLINK \l "_Toc222485267"</w:instrText>
        </w:r>
        <w:r w:rsidR="00582D8A" w:rsidRPr="004F79AD">
          <w:rPr>
            <w:rStyle w:val="Hipercze"/>
            <w:noProof/>
          </w:rPr>
          <w:instrText xml:space="preserve"> </w:instrText>
        </w:r>
        <w:r w:rsidR="00582D8A" w:rsidRPr="004F79AD">
          <w:rPr>
            <w:rStyle w:val="Hipercze"/>
            <w:noProof/>
          </w:rPr>
        </w:r>
        <w:r w:rsidR="00582D8A" w:rsidRPr="004F79AD">
          <w:rPr>
            <w:rStyle w:val="Hipercze"/>
            <w:noProof/>
          </w:rPr>
          <w:fldChar w:fldCharType="separate"/>
        </w:r>
        <w:r w:rsidR="00582D8A" w:rsidRPr="004F79AD">
          <w:rPr>
            <w:rStyle w:val="Hipercze"/>
            <w:noProof/>
          </w:rPr>
          <w:t>1.</w:t>
        </w:r>
        <w:r w:rsidR="00582D8A">
          <w:rPr>
            <w:rFonts w:asciiTheme="minorHAnsi" w:eastAsiaTheme="minorEastAsia" w:hAnsiTheme="minorHAnsi" w:cstheme="minorBidi"/>
            <w:b w:val="0"/>
            <w:noProof/>
            <w:kern w:val="2"/>
            <w:sz w:val="24"/>
            <w:lang w:eastAsia="pl-PL"/>
            <w14:ligatures w14:val="standardContextual"/>
          </w:rPr>
          <w:tab/>
        </w:r>
        <w:r w:rsidR="00582D8A" w:rsidRPr="004F79AD">
          <w:rPr>
            <w:rStyle w:val="Hipercze"/>
            <w:noProof/>
          </w:rPr>
          <w:t>Wstęp</w:t>
        </w:r>
        <w:r w:rsidR="00582D8A">
          <w:rPr>
            <w:noProof/>
            <w:webHidden/>
          </w:rPr>
          <w:tab/>
        </w:r>
        <w:r w:rsidR="00582D8A">
          <w:rPr>
            <w:noProof/>
            <w:webHidden/>
          </w:rPr>
          <w:fldChar w:fldCharType="begin"/>
        </w:r>
        <w:r w:rsidR="00582D8A">
          <w:rPr>
            <w:noProof/>
            <w:webHidden/>
          </w:rPr>
          <w:instrText xml:space="preserve"> PAGEREF _Toc222485267 \h </w:instrText>
        </w:r>
        <w:r w:rsidR="00582D8A">
          <w:rPr>
            <w:noProof/>
            <w:webHidden/>
          </w:rPr>
        </w:r>
        <w:r w:rsidR="00582D8A">
          <w:rPr>
            <w:noProof/>
            <w:webHidden/>
          </w:rPr>
          <w:fldChar w:fldCharType="separate"/>
        </w:r>
        <w:r w:rsidR="00582D8A">
          <w:rPr>
            <w:noProof/>
            <w:webHidden/>
          </w:rPr>
          <w:t>25</w:t>
        </w:r>
        <w:r w:rsidR="00582D8A">
          <w:rPr>
            <w:noProof/>
            <w:webHidden/>
          </w:rPr>
          <w:fldChar w:fldCharType="end"/>
        </w:r>
        <w:r w:rsidR="00582D8A" w:rsidRPr="004F79AD">
          <w:rPr>
            <w:rStyle w:val="Hipercze"/>
            <w:noProof/>
          </w:rPr>
          <w:fldChar w:fldCharType="end"/>
        </w:r>
      </w:ins>
    </w:p>
    <w:p w14:paraId="545FC021" w14:textId="1C5E93AD" w:rsidR="00582D8A" w:rsidRDefault="00582D8A">
      <w:pPr>
        <w:pStyle w:val="Spistreci2"/>
        <w:rPr>
          <w:ins w:id="13" w:author="Dawid Maron" w:date="2026-02-20T13:07:00Z" w16du:dateUtc="2026-02-20T12:07:00Z"/>
          <w:rFonts w:asciiTheme="minorHAnsi" w:eastAsiaTheme="minorEastAsia" w:hAnsiTheme="minorHAnsi" w:cstheme="minorBidi"/>
          <w:noProof/>
          <w:kern w:val="2"/>
          <w:sz w:val="24"/>
          <w:lang w:eastAsia="pl-PL"/>
          <w14:ligatures w14:val="standardContextual"/>
        </w:rPr>
      </w:pPr>
      <w:ins w:id="1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"_Toc222485268"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1.1.</w:t>
        </w:r>
        <w:r>
          <w:rPr>
            <w:rFonts w:asciiTheme="minorHAnsi" w:eastAsiaTheme="minorEastAsia" w:hAnsiTheme="minorHAnsi" w:cstheme="minorBidi"/>
            <w:noProof/>
            <w:kern w:val="2"/>
            <w:sz w:val="24"/>
            <w:lang w:eastAsia="pl-PL"/>
            <w14:ligatures w14:val="standardContextual"/>
          </w:rPr>
          <w:tab/>
        </w:r>
        <w:r w:rsidRPr="004F79AD">
          <w:rPr>
            <w:rStyle w:val="Hipercze"/>
            <w:noProof/>
          </w:rPr>
          <w:t>Cel i zakres dokumentu</w:t>
        </w:r>
        <w:r>
          <w:rPr>
            <w:noProof/>
            <w:webHidden/>
          </w:rPr>
          <w:tab/>
        </w:r>
        <w:r>
          <w:rPr>
            <w:noProof/>
            <w:webHidden/>
          </w:rPr>
          <w:fldChar w:fldCharType="begin"/>
        </w:r>
        <w:r>
          <w:rPr>
            <w:noProof/>
            <w:webHidden/>
          </w:rPr>
          <w:instrText xml:space="preserve"> PAGEREF _Toc222485268 \h </w:instrText>
        </w:r>
        <w:r>
          <w:rPr>
            <w:noProof/>
            <w:webHidden/>
          </w:rPr>
        </w:r>
        <w:r>
          <w:rPr>
            <w:noProof/>
            <w:webHidden/>
          </w:rPr>
          <w:fldChar w:fldCharType="separate"/>
        </w:r>
        <w:r>
          <w:rPr>
            <w:noProof/>
            <w:webHidden/>
          </w:rPr>
          <w:t>25</w:t>
        </w:r>
        <w:r>
          <w:rPr>
            <w:noProof/>
            <w:webHidden/>
          </w:rPr>
          <w:fldChar w:fldCharType="end"/>
        </w:r>
        <w:r w:rsidRPr="004F79AD">
          <w:rPr>
            <w:rStyle w:val="Hipercze"/>
            <w:noProof/>
          </w:rPr>
          <w:fldChar w:fldCharType="end"/>
        </w:r>
      </w:ins>
    </w:p>
    <w:p w14:paraId="785AA0CE" w14:textId="7B367AF9" w:rsidR="00582D8A" w:rsidRDefault="00582D8A">
      <w:pPr>
        <w:pStyle w:val="Spistreci2"/>
        <w:rPr>
          <w:ins w:id="15" w:author="Dawid Maron" w:date="2026-02-20T13:07:00Z" w16du:dateUtc="2026-02-20T12:07:00Z"/>
          <w:rFonts w:asciiTheme="minorHAnsi" w:eastAsiaTheme="minorEastAsia" w:hAnsiTheme="minorHAnsi" w:cstheme="minorBidi"/>
          <w:noProof/>
          <w:kern w:val="2"/>
          <w:sz w:val="24"/>
          <w:lang w:eastAsia="pl-PL"/>
          <w14:ligatures w14:val="standardContextual"/>
        </w:rPr>
      </w:pPr>
      <w:ins w:id="1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"_Toc222485269"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1.2.</w:t>
        </w:r>
        <w:r>
          <w:rPr>
            <w:rFonts w:asciiTheme="minorHAnsi" w:eastAsiaTheme="minorEastAsia" w:hAnsiTheme="minorHAnsi" w:cstheme="minorBidi"/>
            <w:noProof/>
            <w:kern w:val="2"/>
            <w:sz w:val="24"/>
            <w:lang w:eastAsia="pl-PL"/>
            <w14:ligatures w14:val="standardContextual"/>
          </w:rPr>
          <w:tab/>
        </w:r>
        <w:r w:rsidRPr="004F79AD">
          <w:rPr>
            <w:rStyle w:val="Hipercze"/>
            <w:noProof/>
          </w:rPr>
          <w:t>Wykorzystywane skróty i terminy</w:t>
        </w:r>
        <w:r>
          <w:rPr>
            <w:noProof/>
            <w:webHidden/>
          </w:rPr>
          <w:tab/>
        </w:r>
        <w:r>
          <w:rPr>
            <w:noProof/>
            <w:webHidden/>
          </w:rPr>
          <w:fldChar w:fldCharType="begin"/>
        </w:r>
        <w:r>
          <w:rPr>
            <w:noProof/>
            <w:webHidden/>
          </w:rPr>
          <w:instrText xml:space="preserve"> PAGEREF _Toc222485269 \h </w:instrText>
        </w:r>
        <w:r>
          <w:rPr>
            <w:noProof/>
            <w:webHidden/>
          </w:rPr>
        </w:r>
        <w:r>
          <w:rPr>
            <w:noProof/>
            <w:webHidden/>
          </w:rPr>
          <w:fldChar w:fldCharType="separate"/>
        </w:r>
        <w:r>
          <w:rPr>
            <w:noProof/>
            <w:webHidden/>
          </w:rPr>
          <w:t>25</w:t>
        </w:r>
        <w:r>
          <w:rPr>
            <w:noProof/>
            <w:webHidden/>
          </w:rPr>
          <w:fldChar w:fldCharType="end"/>
        </w:r>
        <w:r w:rsidRPr="004F79AD">
          <w:rPr>
            <w:rStyle w:val="Hipercze"/>
            <w:noProof/>
          </w:rPr>
          <w:fldChar w:fldCharType="end"/>
        </w:r>
      </w:ins>
    </w:p>
    <w:p w14:paraId="47D7F17A" w14:textId="71167446" w:rsidR="00582D8A" w:rsidRDefault="00582D8A">
      <w:pPr>
        <w:pStyle w:val="Spistreci1"/>
        <w:rPr>
          <w:ins w:id="1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Ogólny opis Systemu Elektronicznej Rejestracji</w:t>
        </w:r>
        <w:r>
          <w:rPr>
            <w:noProof/>
            <w:webHidden/>
          </w:rPr>
          <w:tab/>
        </w:r>
        <w:r>
          <w:rPr>
            <w:noProof/>
            <w:webHidden/>
          </w:rPr>
          <w:fldChar w:fldCharType="begin"/>
        </w:r>
        <w:r>
          <w:rPr>
            <w:noProof/>
            <w:webHidden/>
          </w:rPr>
          <w:instrText xml:space="preserve"> PAGEREF _Toc222485270 \h </w:instrText>
        </w:r>
        <w:r>
          <w:rPr>
            <w:noProof/>
            <w:webHidden/>
          </w:rPr>
        </w:r>
        <w:r>
          <w:rPr>
            <w:noProof/>
            <w:webHidden/>
          </w:rPr>
          <w:fldChar w:fldCharType="separate"/>
        </w:r>
        <w:r>
          <w:rPr>
            <w:noProof/>
            <w:webHidden/>
          </w:rPr>
          <w:t>28</w:t>
        </w:r>
        <w:r>
          <w:rPr>
            <w:noProof/>
            <w:webHidden/>
          </w:rPr>
          <w:fldChar w:fldCharType="end"/>
        </w:r>
        <w:r w:rsidRPr="004F79AD">
          <w:rPr>
            <w:rStyle w:val="Hipercze"/>
            <w:noProof/>
          </w:rPr>
          <w:fldChar w:fldCharType="end"/>
        </w:r>
      </w:ins>
    </w:p>
    <w:p w14:paraId="4257ABDD" w14:textId="5A5B0BC5" w:rsidR="00582D8A" w:rsidRDefault="00582D8A">
      <w:pPr>
        <w:pStyle w:val="Spistreci1"/>
        <w:rPr>
          <w:ins w:id="1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2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Dostęp do Systemu Elektronicznej Rejestracji</w:t>
        </w:r>
        <w:r>
          <w:rPr>
            <w:noProof/>
            <w:webHidden/>
          </w:rPr>
          <w:tab/>
        </w:r>
        <w:r>
          <w:rPr>
            <w:noProof/>
            <w:webHidden/>
          </w:rPr>
          <w:fldChar w:fldCharType="begin"/>
        </w:r>
        <w:r>
          <w:rPr>
            <w:noProof/>
            <w:webHidden/>
          </w:rPr>
          <w:instrText xml:space="preserve"> PAGEREF _Toc222485271 \h </w:instrText>
        </w:r>
        <w:r>
          <w:rPr>
            <w:noProof/>
            <w:webHidden/>
          </w:rPr>
        </w:r>
        <w:r>
          <w:rPr>
            <w:noProof/>
            <w:webHidden/>
          </w:rPr>
          <w:fldChar w:fldCharType="separate"/>
        </w:r>
        <w:r>
          <w:rPr>
            <w:noProof/>
            <w:webHidden/>
          </w:rPr>
          <w:t>30</w:t>
        </w:r>
        <w:r>
          <w:rPr>
            <w:noProof/>
            <w:webHidden/>
          </w:rPr>
          <w:fldChar w:fldCharType="end"/>
        </w:r>
        <w:r w:rsidRPr="004F79AD">
          <w:rPr>
            <w:rStyle w:val="Hipercze"/>
            <w:noProof/>
          </w:rPr>
          <w:fldChar w:fldCharType="end"/>
        </w:r>
      </w:ins>
    </w:p>
    <w:p w14:paraId="38690F42" w14:textId="213E2D11" w:rsidR="00582D8A" w:rsidRDefault="00582D8A">
      <w:pPr>
        <w:pStyle w:val="Spistreci2"/>
        <w:rPr>
          <w:ins w:id="21" w:author="Dawid Maron" w:date="2026-02-20T13:07:00Z" w16du:dateUtc="2026-02-20T12:07:00Z"/>
          <w:rFonts w:asciiTheme="minorHAnsi" w:eastAsiaTheme="minorEastAsia" w:hAnsiTheme="minorHAnsi" w:cstheme="minorBidi"/>
          <w:noProof/>
          <w:kern w:val="2"/>
          <w:sz w:val="24"/>
          <w:lang w:eastAsia="pl-PL"/>
          <w14:ligatures w14:val="standardContextual"/>
        </w:rPr>
      </w:pPr>
      <w:ins w:id="2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3.1.</w:t>
        </w:r>
        <w:r>
          <w:rPr>
            <w:rFonts w:asciiTheme="minorHAnsi" w:eastAsiaTheme="minorEastAsia" w:hAnsiTheme="minorHAnsi" w:cstheme="minorBidi"/>
            <w:noProof/>
            <w:kern w:val="2"/>
            <w:sz w:val="24"/>
            <w:lang w:eastAsia="pl-PL"/>
            <w14:ligatures w14:val="standardContextual"/>
          </w:rPr>
          <w:tab/>
        </w:r>
        <w:r w:rsidRPr="004F79AD">
          <w:rPr>
            <w:rStyle w:val="Hipercze"/>
            <w:noProof/>
          </w:rPr>
          <w:t>Opis środowiska integracyjnego</w:t>
        </w:r>
        <w:r>
          <w:rPr>
            <w:noProof/>
            <w:webHidden/>
          </w:rPr>
          <w:tab/>
        </w:r>
        <w:r>
          <w:rPr>
            <w:noProof/>
            <w:webHidden/>
          </w:rPr>
          <w:fldChar w:fldCharType="begin"/>
        </w:r>
        <w:r>
          <w:rPr>
            <w:noProof/>
            <w:webHidden/>
          </w:rPr>
          <w:instrText xml:space="preserve"> PAGEREF _Toc222485272 \h </w:instrText>
        </w:r>
        <w:r>
          <w:rPr>
            <w:noProof/>
            <w:webHidden/>
          </w:rPr>
        </w:r>
        <w:r>
          <w:rPr>
            <w:noProof/>
            <w:webHidden/>
          </w:rPr>
          <w:fldChar w:fldCharType="separate"/>
        </w:r>
        <w:r>
          <w:rPr>
            <w:noProof/>
            <w:webHidden/>
          </w:rPr>
          <w:t>30</w:t>
        </w:r>
        <w:r>
          <w:rPr>
            <w:noProof/>
            <w:webHidden/>
          </w:rPr>
          <w:fldChar w:fldCharType="end"/>
        </w:r>
        <w:r w:rsidRPr="004F79AD">
          <w:rPr>
            <w:rStyle w:val="Hipercze"/>
            <w:noProof/>
          </w:rPr>
          <w:fldChar w:fldCharType="end"/>
        </w:r>
      </w:ins>
    </w:p>
    <w:p w14:paraId="317B25E1" w14:textId="4AEB241C" w:rsidR="00582D8A" w:rsidRDefault="00582D8A">
      <w:pPr>
        <w:pStyle w:val="Spistreci2"/>
        <w:rPr>
          <w:ins w:id="23" w:author="Dawid Maron" w:date="2026-02-20T13:07:00Z" w16du:dateUtc="2026-02-20T12:07:00Z"/>
          <w:rFonts w:asciiTheme="minorHAnsi" w:eastAsiaTheme="minorEastAsia" w:hAnsiTheme="minorHAnsi" w:cstheme="minorBidi"/>
          <w:noProof/>
          <w:kern w:val="2"/>
          <w:sz w:val="24"/>
          <w:lang w:eastAsia="pl-PL"/>
          <w14:ligatures w14:val="standardContextual"/>
        </w:rPr>
      </w:pPr>
      <w:ins w:id="2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3.2.</w:t>
        </w:r>
        <w:r>
          <w:rPr>
            <w:rFonts w:asciiTheme="minorHAnsi" w:eastAsiaTheme="minorEastAsia" w:hAnsiTheme="minorHAnsi" w:cstheme="minorBidi"/>
            <w:noProof/>
            <w:kern w:val="2"/>
            <w:sz w:val="24"/>
            <w:lang w:eastAsia="pl-PL"/>
            <w14:ligatures w14:val="standardContextual"/>
          </w:rPr>
          <w:tab/>
        </w:r>
        <w:r w:rsidRPr="004F79AD">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_Toc222485273 \h </w:instrText>
        </w:r>
        <w:r>
          <w:rPr>
            <w:noProof/>
            <w:webHidden/>
          </w:rPr>
        </w:r>
        <w:r>
          <w:rPr>
            <w:noProof/>
            <w:webHidden/>
          </w:rPr>
          <w:fldChar w:fldCharType="separate"/>
        </w:r>
        <w:r>
          <w:rPr>
            <w:noProof/>
            <w:webHidden/>
          </w:rPr>
          <w:t>31</w:t>
        </w:r>
        <w:r>
          <w:rPr>
            <w:noProof/>
            <w:webHidden/>
          </w:rPr>
          <w:fldChar w:fldCharType="end"/>
        </w:r>
        <w:r w:rsidRPr="004F79AD">
          <w:rPr>
            <w:rStyle w:val="Hipercze"/>
            <w:noProof/>
          </w:rPr>
          <w:fldChar w:fldCharType="end"/>
        </w:r>
      </w:ins>
    </w:p>
    <w:p w14:paraId="5C68E67A" w14:textId="41A9D435" w:rsidR="00582D8A" w:rsidRDefault="00582D8A">
      <w:pPr>
        <w:pStyle w:val="Spistreci2"/>
        <w:rPr>
          <w:ins w:id="25" w:author="Dawid Maron" w:date="2026-02-20T13:07:00Z" w16du:dateUtc="2026-02-20T12:07:00Z"/>
          <w:rFonts w:asciiTheme="minorHAnsi" w:eastAsiaTheme="minorEastAsia" w:hAnsiTheme="minorHAnsi" w:cstheme="minorBidi"/>
          <w:noProof/>
          <w:kern w:val="2"/>
          <w:sz w:val="24"/>
          <w:lang w:eastAsia="pl-PL"/>
          <w14:ligatures w14:val="standardContextual"/>
        </w:rPr>
      </w:pPr>
      <w:ins w:id="2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3.3.</w:t>
        </w:r>
        <w:r>
          <w:rPr>
            <w:rFonts w:asciiTheme="minorHAnsi" w:eastAsiaTheme="minorEastAsia" w:hAnsiTheme="minorHAnsi" w:cstheme="minorBidi"/>
            <w:noProof/>
            <w:kern w:val="2"/>
            <w:sz w:val="24"/>
            <w:lang w:eastAsia="pl-PL"/>
            <w14:ligatures w14:val="standardContextual"/>
          </w:rPr>
          <w:tab/>
        </w:r>
        <w:r w:rsidRPr="004F79AD">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_Toc222485274 \h </w:instrText>
        </w:r>
        <w:r>
          <w:rPr>
            <w:noProof/>
            <w:webHidden/>
          </w:rPr>
        </w:r>
        <w:r>
          <w:rPr>
            <w:noProof/>
            <w:webHidden/>
          </w:rPr>
          <w:fldChar w:fldCharType="separate"/>
        </w:r>
        <w:r>
          <w:rPr>
            <w:noProof/>
            <w:webHidden/>
          </w:rPr>
          <w:t>31</w:t>
        </w:r>
        <w:r>
          <w:rPr>
            <w:noProof/>
            <w:webHidden/>
          </w:rPr>
          <w:fldChar w:fldCharType="end"/>
        </w:r>
        <w:r w:rsidRPr="004F79AD">
          <w:rPr>
            <w:rStyle w:val="Hipercze"/>
            <w:noProof/>
          </w:rPr>
          <w:fldChar w:fldCharType="end"/>
        </w:r>
      </w:ins>
    </w:p>
    <w:p w14:paraId="3F5EC9EF" w14:textId="24FA4D9D" w:rsidR="00582D8A" w:rsidRDefault="00582D8A">
      <w:pPr>
        <w:pStyle w:val="Spistreci2"/>
        <w:rPr>
          <w:ins w:id="27" w:author="Dawid Maron" w:date="2026-02-20T13:07:00Z" w16du:dateUtc="2026-02-20T12:07:00Z"/>
          <w:rFonts w:asciiTheme="minorHAnsi" w:eastAsiaTheme="minorEastAsia" w:hAnsiTheme="minorHAnsi" w:cstheme="minorBidi"/>
          <w:noProof/>
          <w:kern w:val="2"/>
          <w:sz w:val="24"/>
          <w:lang w:eastAsia="pl-PL"/>
          <w14:ligatures w14:val="standardContextual"/>
        </w:rPr>
      </w:pPr>
      <w:ins w:id="2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3.4.</w:t>
        </w:r>
        <w:r>
          <w:rPr>
            <w:rFonts w:asciiTheme="minorHAnsi" w:eastAsiaTheme="minorEastAsia" w:hAnsiTheme="minorHAnsi" w:cstheme="minorBidi"/>
            <w:noProof/>
            <w:kern w:val="2"/>
            <w:sz w:val="24"/>
            <w:lang w:eastAsia="pl-PL"/>
            <w14:ligatures w14:val="standardContextual"/>
          </w:rPr>
          <w:tab/>
        </w:r>
        <w:r w:rsidRPr="004F79AD">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_Toc222485275 \h </w:instrText>
        </w:r>
        <w:r>
          <w:rPr>
            <w:noProof/>
            <w:webHidden/>
          </w:rPr>
        </w:r>
        <w:r>
          <w:rPr>
            <w:noProof/>
            <w:webHidden/>
          </w:rPr>
          <w:fldChar w:fldCharType="separate"/>
        </w:r>
        <w:r>
          <w:rPr>
            <w:noProof/>
            <w:webHidden/>
          </w:rPr>
          <w:t>32</w:t>
        </w:r>
        <w:r>
          <w:rPr>
            <w:noProof/>
            <w:webHidden/>
          </w:rPr>
          <w:fldChar w:fldCharType="end"/>
        </w:r>
        <w:r w:rsidRPr="004F79AD">
          <w:rPr>
            <w:rStyle w:val="Hipercze"/>
            <w:noProof/>
          </w:rPr>
          <w:fldChar w:fldCharType="end"/>
        </w:r>
      </w:ins>
    </w:p>
    <w:p w14:paraId="3275BA14" w14:textId="23583FCF" w:rsidR="00582D8A" w:rsidRDefault="00582D8A">
      <w:pPr>
        <w:pStyle w:val="Spistreci1"/>
        <w:rPr>
          <w:ins w:id="2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3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Dostęp do usług sieciowych</w:t>
        </w:r>
        <w:r>
          <w:rPr>
            <w:noProof/>
            <w:webHidden/>
          </w:rPr>
          <w:tab/>
        </w:r>
        <w:r>
          <w:rPr>
            <w:noProof/>
            <w:webHidden/>
          </w:rPr>
          <w:fldChar w:fldCharType="begin"/>
        </w:r>
        <w:r>
          <w:rPr>
            <w:noProof/>
            <w:webHidden/>
          </w:rPr>
          <w:instrText xml:space="preserve"> PAGEREF _Toc222485276 \h </w:instrText>
        </w:r>
        <w:r>
          <w:rPr>
            <w:noProof/>
            <w:webHidden/>
          </w:rPr>
        </w:r>
        <w:r>
          <w:rPr>
            <w:noProof/>
            <w:webHidden/>
          </w:rPr>
          <w:fldChar w:fldCharType="separate"/>
        </w:r>
        <w:r>
          <w:rPr>
            <w:noProof/>
            <w:webHidden/>
          </w:rPr>
          <w:t>34</w:t>
        </w:r>
        <w:r>
          <w:rPr>
            <w:noProof/>
            <w:webHidden/>
          </w:rPr>
          <w:fldChar w:fldCharType="end"/>
        </w:r>
        <w:r w:rsidRPr="004F79AD">
          <w:rPr>
            <w:rStyle w:val="Hipercze"/>
            <w:noProof/>
          </w:rPr>
          <w:fldChar w:fldCharType="end"/>
        </w:r>
      </w:ins>
    </w:p>
    <w:p w14:paraId="69706C73" w14:textId="61A330CF" w:rsidR="00582D8A" w:rsidRDefault="00582D8A">
      <w:pPr>
        <w:pStyle w:val="Spistreci2"/>
        <w:rPr>
          <w:ins w:id="31" w:author="Dawid Maron" w:date="2026-02-20T13:07:00Z" w16du:dateUtc="2026-02-20T12:07:00Z"/>
          <w:rFonts w:asciiTheme="minorHAnsi" w:eastAsiaTheme="minorEastAsia" w:hAnsiTheme="minorHAnsi" w:cstheme="minorBidi"/>
          <w:noProof/>
          <w:kern w:val="2"/>
          <w:sz w:val="24"/>
          <w:lang w:eastAsia="pl-PL"/>
          <w14:ligatures w14:val="standardContextual"/>
        </w:rPr>
      </w:pPr>
      <w:ins w:id="3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4.1.</w:t>
        </w:r>
        <w:r>
          <w:rPr>
            <w:rFonts w:asciiTheme="minorHAnsi" w:eastAsiaTheme="minorEastAsia" w:hAnsiTheme="minorHAnsi" w:cstheme="minorBidi"/>
            <w:noProof/>
            <w:kern w:val="2"/>
            <w:sz w:val="24"/>
            <w:lang w:eastAsia="pl-PL"/>
            <w14:ligatures w14:val="standardContextual"/>
          </w:rPr>
          <w:tab/>
        </w:r>
        <w:r w:rsidRPr="004F79AD">
          <w:rPr>
            <w:rStyle w:val="Hipercze"/>
            <w:noProof/>
          </w:rPr>
          <w:t>Warunki uzyskania dostępu do usług</w:t>
        </w:r>
        <w:r>
          <w:rPr>
            <w:noProof/>
            <w:webHidden/>
          </w:rPr>
          <w:tab/>
        </w:r>
        <w:r>
          <w:rPr>
            <w:noProof/>
            <w:webHidden/>
          </w:rPr>
          <w:fldChar w:fldCharType="begin"/>
        </w:r>
        <w:r>
          <w:rPr>
            <w:noProof/>
            <w:webHidden/>
          </w:rPr>
          <w:instrText xml:space="preserve"> PAGEREF _Toc222485277 \h </w:instrText>
        </w:r>
        <w:r>
          <w:rPr>
            <w:noProof/>
            <w:webHidden/>
          </w:rPr>
        </w:r>
        <w:r>
          <w:rPr>
            <w:noProof/>
            <w:webHidden/>
          </w:rPr>
          <w:fldChar w:fldCharType="separate"/>
        </w:r>
        <w:r>
          <w:rPr>
            <w:noProof/>
            <w:webHidden/>
          </w:rPr>
          <w:t>34</w:t>
        </w:r>
        <w:r>
          <w:rPr>
            <w:noProof/>
            <w:webHidden/>
          </w:rPr>
          <w:fldChar w:fldCharType="end"/>
        </w:r>
        <w:r w:rsidRPr="004F79AD">
          <w:rPr>
            <w:rStyle w:val="Hipercze"/>
            <w:noProof/>
          </w:rPr>
          <w:fldChar w:fldCharType="end"/>
        </w:r>
      </w:ins>
    </w:p>
    <w:p w14:paraId="18FD7A28" w14:textId="7177FAFE" w:rsidR="00582D8A" w:rsidRDefault="00582D8A">
      <w:pPr>
        <w:pStyle w:val="Spistreci2"/>
        <w:rPr>
          <w:ins w:id="33" w:author="Dawid Maron" w:date="2026-02-20T13:07:00Z" w16du:dateUtc="2026-02-20T12:07:00Z"/>
          <w:rFonts w:asciiTheme="minorHAnsi" w:eastAsiaTheme="minorEastAsia" w:hAnsiTheme="minorHAnsi" w:cstheme="minorBidi"/>
          <w:noProof/>
          <w:kern w:val="2"/>
          <w:sz w:val="24"/>
          <w:lang w:eastAsia="pl-PL"/>
          <w14:ligatures w14:val="standardContextual"/>
        </w:rPr>
      </w:pPr>
      <w:ins w:id="3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4.2.</w:t>
        </w:r>
        <w:r>
          <w:rPr>
            <w:rFonts w:asciiTheme="minorHAnsi" w:eastAsiaTheme="minorEastAsia" w:hAnsiTheme="minorHAnsi" w:cstheme="minorBidi"/>
            <w:noProof/>
            <w:kern w:val="2"/>
            <w:sz w:val="24"/>
            <w:lang w:eastAsia="pl-PL"/>
            <w14:ligatures w14:val="standardContextual"/>
          </w:rPr>
          <w:tab/>
        </w:r>
        <w:r w:rsidRPr="004F79AD">
          <w:rPr>
            <w:rStyle w:val="Hipercze"/>
            <w:noProof/>
          </w:rPr>
          <w:t>Uwierzytelnienie systemu</w:t>
        </w:r>
        <w:r>
          <w:rPr>
            <w:noProof/>
            <w:webHidden/>
          </w:rPr>
          <w:tab/>
        </w:r>
        <w:r>
          <w:rPr>
            <w:noProof/>
            <w:webHidden/>
          </w:rPr>
          <w:fldChar w:fldCharType="begin"/>
        </w:r>
        <w:r>
          <w:rPr>
            <w:noProof/>
            <w:webHidden/>
          </w:rPr>
          <w:instrText xml:space="preserve"> PAGEREF _Toc222485278 \h </w:instrText>
        </w:r>
        <w:r>
          <w:rPr>
            <w:noProof/>
            <w:webHidden/>
          </w:rPr>
        </w:r>
        <w:r>
          <w:rPr>
            <w:noProof/>
            <w:webHidden/>
          </w:rPr>
          <w:fldChar w:fldCharType="separate"/>
        </w:r>
        <w:r>
          <w:rPr>
            <w:noProof/>
            <w:webHidden/>
          </w:rPr>
          <w:t>35</w:t>
        </w:r>
        <w:r>
          <w:rPr>
            <w:noProof/>
            <w:webHidden/>
          </w:rPr>
          <w:fldChar w:fldCharType="end"/>
        </w:r>
        <w:r w:rsidRPr="004F79AD">
          <w:rPr>
            <w:rStyle w:val="Hipercze"/>
            <w:noProof/>
          </w:rPr>
          <w:fldChar w:fldCharType="end"/>
        </w:r>
      </w:ins>
    </w:p>
    <w:p w14:paraId="4F44061B" w14:textId="3D872578" w:rsidR="00582D8A" w:rsidRDefault="00582D8A">
      <w:pPr>
        <w:pStyle w:val="Spistreci2"/>
        <w:rPr>
          <w:ins w:id="35" w:author="Dawid Maron" w:date="2026-02-20T13:07:00Z" w16du:dateUtc="2026-02-20T12:07:00Z"/>
          <w:rFonts w:asciiTheme="minorHAnsi" w:eastAsiaTheme="minorEastAsia" w:hAnsiTheme="minorHAnsi" w:cstheme="minorBidi"/>
          <w:noProof/>
          <w:kern w:val="2"/>
          <w:sz w:val="24"/>
          <w:lang w:eastAsia="pl-PL"/>
          <w14:ligatures w14:val="standardContextual"/>
        </w:rPr>
      </w:pPr>
      <w:ins w:id="3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"_Toc222485279"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4.3.</w:t>
        </w:r>
        <w:r>
          <w:rPr>
            <w:rFonts w:asciiTheme="minorHAnsi" w:eastAsiaTheme="minorEastAsia" w:hAnsiTheme="minorHAnsi" w:cstheme="minorBidi"/>
            <w:noProof/>
            <w:kern w:val="2"/>
            <w:sz w:val="24"/>
            <w:lang w:eastAsia="pl-PL"/>
            <w14:ligatures w14:val="standardContextual"/>
          </w:rPr>
          <w:tab/>
        </w:r>
        <w:r w:rsidRPr="004F79AD">
          <w:rPr>
            <w:rStyle w:val="Hipercze"/>
            <w:noProof/>
          </w:rPr>
          <w:t>Uwierzytelnienie danych</w:t>
        </w:r>
        <w:r>
          <w:rPr>
            <w:noProof/>
            <w:webHidden/>
          </w:rPr>
          <w:tab/>
        </w:r>
        <w:r>
          <w:rPr>
            <w:noProof/>
            <w:webHidden/>
          </w:rPr>
          <w:fldChar w:fldCharType="begin"/>
        </w:r>
        <w:r>
          <w:rPr>
            <w:noProof/>
            <w:webHidden/>
          </w:rPr>
          <w:instrText xml:space="preserve"> PAGEREF _Toc222485279 \h </w:instrText>
        </w:r>
        <w:r>
          <w:rPr>
            <w:noProof/>
            <w:webHidden/>
          </w:rPr>
        </w:r>
        <w:r>
          <w:rPr>
            <w:noProof/>
            <w:webHidden/>
          </w:rPr>
          <w:fldChar w:fldCharType="separate"/>
        </w:r>
        <w:r>
          <w:rPr>
            <w:noProof/>
            <w:webHidden/>
          </w:rPr>
          <w:t>35</w:t>
        </w:r>
        <w:r>
          <w:rPr>
            <w:noProof/>
            <w:webHidden/>
          </w:rPr>
          <w:fldChar w:fldCharType="end"/>
        </w:r>
        <w:r w:rsidRPr="004F79AD">
          <w:rPr>
            <w:rStyle w:val="Hipercze"/>
            <w:noProof/>
          </w:rPr>
          <w:fldChar w:fldCharType="end"/>
        </w:r>
      </w:ins>
    </w:p>
    <w:p w14:paraId="7FAB0EC6" w14:textId="3A89B46B" w:rsidR="00582D8A" w:rsidRDefault="00582D8A">
      <w:pPr>
        <w:pStyle w:val="Spistreci2"/>
        <w:rPr>
          <w:ins w:id="37" w:author="Dawid Maron" w:date="2026-02-20T13:07:00Z" w16du:dateUtc="2026-02-20T12:07:00Z"/>
          <w:rFonts w:asciiTheme="minorHAnsi" w:eastAsiaTheme="minorEastAsia" w:hAnsiTheme="minorHAnsi" w:cstheme="minorBidi"/>
          <w:noProof/>
          <w:kern w:val="2"/>
          <w:sz w:val="24"/>
          <w:lang w:eastAsia="pl-PL"/>
          <w14:ligatures w14:val="standardContextual"/>
        </w:rPr>
      </w:pPr>
      <w:ins w:id="3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4.4.</w:t>
        </w:r>
        <w:r>
          <w:rPr>
            <w:rFonts w:asciiTheme="minorHAnsi" w:eastAsiaTheme="minorEastAsia" w:hAnsiTheme="minorHAnsi" w:cstheme="minorBidi"/>
            <w:noProof/>
            <w:kern w:val="2"/>
            <w:sz w:val="24"/>
            <w:lang w:eastAsia="pl-PL"/>
            <w14:ligatures w14:val="standardContextual"/>
          </w:rPr>
          <w:tab/>
        </w:r>
        <w:r w:rsidRPr="004F79AD">
          <w:rPr>
            <w:rStyle w:val="Hipercze"/>
            <w:noProof/>
          </w:rPr>
          <w:t>Opis WS-Security</w:t>
        </w:r>
        <w:r>
          <w:rPr>
            <w:noProof/>
            <w:webHidden/>
          </w:rPr>
          <w:tab/>
        </w:r>
        <w:r>
          <w:rPr>
            <w:noProof/>
            <w:webHidden/>
          </w:rPr>
          <w:fldChar w:fldCharType="begin"/>
        </w:r>
        <w:r>
          <w:rPr>
            <w:noProof/>
            <w:webHidden/>
          </w:rPr>
          <w:instrText xml:space="preserve"> PAGEREF _Toc222485280 \h </w:instrText>
        </w:r>
        <w:r>
          <w:rPr>
            <w:noProof/>
            <w:webHidden/>
          </w:rPr>
        </w:r>
        <w:r>
          <w:rPr>
            <w:noProof/>
            <w:webHidden/>
          </w:rPr>
          <w:fldChar w:fldCharType="separate"/>
        </w:r>
        <w:r>
          <w:rPr>
            <w:noProof/>
            <w:webHidden/>
          </w:rPr>
          <w:t>36</w:t>
        </w:r>
        <w:r>
          <w:rPr>
            <w:noProof/>
            <w:webHidden/>
          </w:rPr>
          <w:fldChar w:fldCharType="end"/>
        </w:r>
        <w:r w:rsidRPr="004F79AD">
          <w:rPr>
            <w:rStyle w:val="Hipercze"/>
            <w:noProof/>
          </w:rPr>
          <w:fldChar w:fldCharType="end"/>
        </w:r>
      </w:ins>
    </w:p>
    <w:p w14:paraId="6062C162" w14:textId="2888390F" w:rsidR="00582D8A" w:rsidRDefault="00582D8A">
      <w:pPr>
        <w:pStyle w:val="Spistreci2"/>
        <w:rPr>
          <w:ins w:id="39" w:author="Dawid Maron" w:date="2026-02-20T13:07:00Z" w16du:dateUtc="2026-02-20T12:07:00Z"/>
          <w:rFonts w:asciiTheme="minorHAnsi" w:eastAsiaTheme="minorEastAsia" w:hAnsiTheme="minorHAnsi" w:cstheme="minorBidi"/>
          <w:noProof/>
          <w:kern w:val="2"/>
          <w:sz w:val="24"/>
          <w:lang w:eastAsia="pl-PL"/>
          <w14:ligatures w14:val="standardContextual"/>
        </w:rPr>
      </w:pPr>
      <w:ins w:id="4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4.5.</w:t>
        </w:r>
        <w:r>
          <w:rPr>
            <w:rFonts w:asciiTheme="minorHAnsi" w:eastAsiaTheme="minorEastAsia" w:hAnsiTheme="minorHAnsi" w:cstheme="minorBidi"/>
            <w:noProof/>
            <w:kern w:val="2"/>
            <w:sz w:val="24"/>
            <w:lang w:eastAsia="pl-PL"/>
            <w14:ligatures w14:val="standardContextual"/>
          </w:rPr>
          <w:tab/>
        </w:r>
        <w:r w:rsidRPr="004F79AD">
          <w:rPr>
            <w:rStyle w:val="Hipercze"/>
            <w:noProof/>
          </w:rPr>
          <w:t>Sposób zwracania błędów</w:t>
        </w:r>
        <w:r>
          <w:rPr>
            <w:noProof/>
            <w:webHidden/>
          </w:rPr>
          <w:tab/>
        </w:r>
        <w:r>
          <w:rPr>
            <w:noProof/>
            <w:webHidden/>
          </w:rPr>
          <w:fldChar w:fldCharType="begin"/>
        </w:r>
        <w:r>
          <w:rPr>
            <w:noProof/>
            <w:webHidden/>
          </w:rPr>
          <w:instrText xml:space="preserve"> PAGEREF _Toc222485281 \h </w:instrText>
        </w:r>
        <w:r>
          <w:rPr>
            <w:noProof/>
            <w:webHidden/>
          </w:rPr>
        </w:r>
        <w:r>
          <w:rPr>
            <w:noProof/>
            <w:webHidden/>
          </w:rPr>
          <w:fldChar w:fldCharType="separate"/>
        </w:r>
        <w:r>
          <w:rPr>
            <w:noProof/>
            <w:webHidden/>
          </w:rPr>
          <w:t>36</w:t>
        </w:r>
        <w:r>
          <w:rPr>
            <w:noProof/>
            <w:webHidden/>
          </w:rPr>
          <w:fldChar w:fldCharType="end"/>
        </w:r>
        <w:r w:rsidRPr="004F79AD">
          <w:rPr>
            <w:rStyle w:val="Hipercze"/>
            <w:noProof/>
          </w:rPr>
          <w:fldChar w:fldCharType="end"/>
        </w:r>
      </w:ins>
    </w:p>
    <w:p w14:paraId="47A1A564" w14:textId="194B1EF2" w:rsidR="00582D8A" w:rsidRDefault="00582D8A">
      <w:pPr>
        <w:pStyle w:val="Spistreci1"/>
        <w:rPr>
          <w:ins w:id="4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4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Usługi udostępniane przez P1</w:t>
        </w:r>
        <w:r>
          <w:rPr>
            <w:noProof/>
            <w:webHidden/>
          </w:rPr>
          <w:tab/>
        </w:r>
        <w:r>
          <w:rPr>
            <w:noProof/>
            <w:webHidden/>
          </w:rPr>
          <w:fldChar w:fldCharType="begin"/>
        </w:r>
        <w:r>
          <w:rPr>
            <w:noProof/>
            <w:webHidden/>
          </w:rPr>
          <w:instrText xml:space="preserve"> PAGEREF _Toc222485282 \h </w:instrText>
        </w:r>
        <w:r>
          <w:rPr>
            <w:noProof/>
            <w:webHidden/>
          </w:rPr>
        </w:r>
        <w:r>
          <w:rPr>
            <w:noProof/>
            <w:webHidden/>
          </w:rPr>
          <w:fldChar w:fldCharType="separate"/>
        </w:r>
        <w:r>
          <w:rPr>
            <w:noProof/>
            <w:webHidden/>
          </w:rPr>
          <w:t>37</w:t>
        </w:r>
        <w:r>
          <w:rPr>
            <w:noProof/>
            <w:webHidden/>
          </w:rPr>
          <w:fldChar w:fldCharType="end"/>
        </w:r>
        <w:r w:rsidRPr="004F79AD">
          <w:rPr>
            <w:rStyle w:val="Hipercze"/>
            <w:noProof/>
          </w:rPr>
          <w:fldChar w:fldCharType="end"/>
        </w:r>
      </w:ins>
    </w:p>
    <w:p w14:paraId="1F52D089" w14:textId="7579226F" w:rsidR="00582D8A" w:rsidRDefault="00582D8A">
      <w:pPr>
        <w:pStyle w:val="Spistreci2"/>
        <w:rPr>
          <w:ins w:id="43" w:author="Dawid Maron" w:date="2026-02-20T13:07:00Z" w16du:dateUtc="2026-02-20T12:07:00Z"/>
          <w:rFonts w:asciiTheme="minorHAnsi" w:eastAsiaTheme="minorEastAsia" w:hAnsiTheme="minorHAnsi" w:cstheme="minorBidi"/>
          <w:noProof/>
          <w:kern w:val="2"/>
          <w:sz w:val="24"/>
          <w:lang w:eastAsia="pl-PL"/>
          <w14:ligatures w14:val="standardContextual"/>
        </w:rPr>
      </w:pPr>
      <w:ins w:id="4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5.1.</w:t>
        </w:r>
        <w:r>
          <w:rPr>
            <w:rFonts w:asciiTheme="minorHAnsi" w:eastAsiaTheme="minorEastAsia" w:hAnsiTheme="minorHAnsi" w:cstheme="minorBidi"/>
            <w:noProof/>
            <w:kern w:val="2"/>
            <w:sz w:val="24"/>
            <w:lang w:eastAsia="pl-PL"/>
            <w14:ligatures w14:val="standardContextual"/>
          </w:rPr>
          <w:tab/>
        </w:r>
        <w:r w:rsidRPr="004F79AD">
          <w:rPr>
            <w:rStyle w:val="Hipercze"/>
            <w:noProof/>
          </w:rPr>
          <w:t>Kontekst wywołania</w:t>
        </w:r>
        <w:r>
          <w:rPr>
            <w:noProof/>
            <w:webHidden/>
          </w:rPr>
          <w:tab/>
        </w:r>
        <w:r>
          <w:rPr>
            <w:noProof/>
            <w:webHidden/>
          </w:rPr>
          <w:fldChar w:fldCharType="begin"/>
        </w:r>
        <w:r>
          <w:rPr>
            <w:noProof/>
            <w:webHidden/>
          </w:rPr>
          <w:instrText xml:space="preserve"> PAGEREF _Toc222485283 \h </w:instrText>
        </w:r>
        <w:r>
          <w:rPr>
            <w:noProof/>
            <w:webHidden/>
          </w:rPr>
        </w:r>
        <w:r>
          <w:rPr>
            <w:noProof/>
            <w:webHidden/>
          </w:rPr>
          <w:fldChar w:fldCharType="separate"/>
        </w:r>
        <w:r>
          <w:rPr>
            <w:noProof/>
            <w:webHidden/>
          </w:rPr>
          <w:t>37</w:t>
        </w:r>
        <w:r>
          <w:rPr>
            <w:noProof/>
            <w:webHidden/>
          </w:rPr>
          <w:fldChar w:fldCharType="end"/>
        </w:r>
        <w:r w:rsidRPr="004F79AD">
          <w:rPr>
            <w:rStyle w:val="Hipercze"/>
            <w:noProof/>
          </w:rPr>
          <w:fldChar w:fldCharType="end"/>
        </w:r>
      </w:ins>
    </w:p>
    <w:p w14:paraId="4716DE21" w14:textId="62A25EBD" w:rsidR="00582D8A" w:rsidRDefault="00582D8A">
      <w:pPr>
        <w:pStyle w:val="Spistreci2"/>
        <w:rPr>
          <w:ins w:id="45" w:author="Dawid Maron" w:date="2026-02-20T13:07:00Z" w16du:dateUtc="2026-02-20T12:07:00Z"/>
          <w:rFonts w:asciiTheme="minorHAnsi" w:eastAsiaTheme="minorEastAsia" w:hAnsiTheme="minorHAnsi" w:cstheme="minorBidi"/>
          <w:noProof/>
          <w:kern w:val="2"/>
          <w:sz w:val="24"/>
          <w:lang w:eastAsia="pl-PL"/>
          <w14:ligatures w14:val="standardContextual"/>
        </w:rPr>
      </w:pPr>
      <w:ins w:id="4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 xml:space="preserve">Role </w:t>
        </w:r>
        <w:r w:rsidRPr="004F79AD">
          <w:rPr>
            <w:rStyle w:val="Hipercze"/>
            <w:noProof/>
          </w:rPr>
          <w:t>podmiotów</w:t>
        </w:r>
        <w:r w:rsidRPr="004F79AD">
          <w:rPr>
            <w:rStyle w:val="Hipercze"/>
            <w:rFonts w:eastAsia="Arial"/>
            <w:noProof/>
          </w:rPr>
          <w:t>, role biznesowe</w:t>
        </w:r>
        <w:r>
          <w:rPr>
            <w:noProof/>
            <w:webHidden/>
          </w:rPr>
          <w:tab/>
        </w:r>
        <w:r>
          <w:rPr>
            <w:noProof/>
            <w:webHidden/>
          </w:rPr>
          <w:fldChar w:fldCharType="begin"/>
        </w:r>
        <w:r>
          <w:rPr>
            <w:noProof/>
            <w:webHidden/>
          </w:rPr>
          <w:instrText xml:space="preserve"> PAGEREF _Toc222485284 \h </w:instrText>
        </w:r>
        <w:r>
          <w:rPr>
            <w:noProof/>
            <w:webHidden/>
          </w:rPr>
        </w:r>
        <w:r>
          <w:rPr>
            <w:noProof/>
            <w:webHidden/>
          </w:rPr>
          <w:fldChar w:fldCharType="separate"/>
        </w:r>
        <w:r>
          <w:rPr>
            <w:noProof/>
            <w:webHidden/>
          </w:rPr>
          <w:t>41</w:t>
        </w:r>
        <w:r>
          <w:rPr>
            <w:noProof/>
            <w:webHidden/>
          </w:rPr>
          <w:fldChar w:fldCharType="end"/>
        </w:r>
        <w:r w:rsidRPr="004F79AD">
          <w:rPr>
            <w:rStyle w:val="Hipercze"/>
            <w:noProof/>
          </w:rPr>
          <w:fldChar w:fldCharType="end"/>
        </w:r>
      </w:ins>
    </w:p>
    <w:p w14:paraId="535460F8" w14:textId="0922A2CE" w:rsidR="00582D8A" w:rsidRDefault="00582D8A">
      <w:pPr>
        <w:pStyle w:val="Spistreci1"/>
        <w:rPr>
          <w:ins w:id="4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4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Wykaz i opis usług</w:t>
        </w:r>
        <w:r>
          <w:rPr>
            <w:noProof/>
            <w:webHidden/>
          </w:rPr>
          <w:tab/>
        </w:r>
        <w:r>
          <w:rPr>
            <w:noProof/>
            <w:webHidden/>
          </w:rPr>
          <w:fldChar w:fldCharType="begin"/>
        </w:r>
        <w:r>
          <w:rPr>
            <w:noProof/>
            <w:webHidden/>
          </w:rPr>
          <w:instrText xml:space="preserve"> PAGEREF _Toc222485285 \h </w:instrText>
        </w:r>
        <w:r>
          <w:rPr>
            <w:noProof/>
            <w:webHidden/>
          </w:rPr>
        </w:r>
        <w:r>
          <w:rPr>
            <w:noProof/>
            <w:webHidden/>
          </w:rPr>
          <w:fldChar w:fldCharType="separate"/>
        </w:r>
        <w:r>
          <w:rPr>
            <w:noProof/>
            <w:webHidden/>
          </w:rPr>
          <w:t>56</w:t>
        </w:r>
        <w:r>
          <w:rPr>
            <w:noProof/>
            <w:webHidden/>
          </w:rPr>
          <w:fldChar w:fldCharType="end"/>
        </w:r>
        <w:r w:rsidRPr="004F79AD">
          <w:rPr>
            <w:rStyle w:val="Hipercze"/>
            <w:noProof/>
          </w:rPr>
          <w:fldChar w:fldCharType="end"/>
        </w:r>
      </w:ins>
    </w:p>
    <w:p w14:paraId="6718E0C9" w14:textId="0C9DB3A9" w:rsidR="00582D8A" w:rsidRDefault="00582D8A">
      <w:pPr>
        <w:pStyle w:val="Spistreci2"/>
        <w:rPr>
          <w:ins w:id="49" w:author="Dawid Maron" w:date="2026-02-20T13:07:00Z" w16du:dateUtc="2026-02-20T12:07:00Z"/>
          <w:rFonts w:asciiTheme="minorHAnsi" w:eastAsiaTheme="minorEastAsia" w:hAnsiTheme="minorHAnsi" w:cstheme="minorBidi"/>
          <w:noProof/>
          <w:kern w:val="2"/>
          <w:sz w:val="24"/>
          <w:lang w:eastAsia="pl-PL"/>
          <w14:ligatures w14:val="standardContextual"/>
        </w:rPr>
      </w:pPr>
      <w:ins w:id="5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w:t>
        </w:r>
        <w:r>
          <w:rPr>
            <w:rFonts w:asciiTheme="minorHAnsi" w:eastAsiaTheme="minorEastAsia" w:hAnsiTheme="minorHAnsi" w:cstheme="minorBidi"/>
            <w:noProof/>
            <w:kern w:val="2"/>
            <w:sz w:val="24"/>
            <w:lang w:eastAsia="pl-PL"/>
            <w14:ligatures w14:val="standardContextual"/>
          </w:rPr>
          <w:tab/>
        </w:r>
        <w:r w:rsidRPr="004F79AD">
          <w:rPr>
            <w:rStyle w:val="Hipercze"/>
            <w:noProof/>
          </w:rPr>
          <w:t>ObslugaRejestracjiWS</w:t>
        </w:r>
        <w:r>
          <w:rPr>
            <w:noProof/>
            <w:webHidden/>
          </w:rPr>
          <w:tab/>
        </w:r>
        <w:r>
          <w:rPr>
            <w:noProof/>
            <w:webHidden/>
          </w:rPr>
          <w:fldChar w:fldCharType="begin"/>
        </w:r>
        <w:r>
          <w:rPr>
            <w:noProof/>
            <w:webHidden/>
          </w:rPr>
          <w:instrText xml:space="preserve"> PAGEREF _Toc222485286 \h </w:instrText>
        </w:r>
        <w:r>
          <w:rPr>
            <w:noProof/>
            <w:webHidden/>
          </w:rPr>
        </w:r>
        <w:r>
          <w:rPr>
            <w:noProof/>
            <w:webHidden/>
          </w:rPr>
          <w:fldChar w:fldCharType="separate"/>
        </w:r>
        <w:r>
          <w:rPr>
            <w:noProof/>
            <w:webHidden/>
          </w:rPr>
          <w:t>56</w:t>
        </w:r>
        <w:r>
          <w:rPr>
            <w:noProof/>
            <w:webHidden/>
          </w:rPr>
          <w:fldChar w:fldCharType="end"/>
        </w:r>
        <w:r w:rsidRPr="004F79AD">
          <w:rPr>
            <w:rStyle w:val="Hipercze"/>
            <w:noProof/>
          </w:rPr>
          <w:fldChar w:fldCharType="end"/>
        </w:r>
      </w:ins>
    </w:p>
    <w:p w14:paraId="40745EEE" w14:textId="01283B2D" w:rsidR="00582D8A" w:rsidRDefault="00582D8A">
      <w:pPr>
        <w:pStyle w:val="Spistreci2"/>
        <w:rPr>
          <w:ins w:id="51" w:author="Dawid Maron" w:date="2026-02-20T13:07:00Z" w16du:dateUtc="2026-02-20T12:07:00Z"/>
          <w:rFonts w:asciiTheme="minorHAnsi" w:eastAsiaTheme="minorEastAsia" w:hAnsiTheme="minorHAnsi" w:cstheme="minorBidi"/>
          <w:noProof/>
          <w:kern w:val="2"/>
          <w:sz w:val="24"/>
          <w:lang w:eastAsia="pl-PL"/>
          <w14:ligatures w14:val="standardContextual"/>
        </w:rPr>
      </w:pPr>
      <w:ins w:id="5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zapiszDaneMus</w:t>
        </w:r>
        <w:r>
          <w:rPr>
            <w:noProof/>
            <w:webHidden/>
          </w:rPr>
          <w:tab/>
        </w:r>
        <w:r>
          <w:rPr>
            <w:noProof/>
            <w:webHidden/>
          </w:rPr>
          <w:fldChar w:fldCharType="begin"/>
        </w:r>
        <w:r>
          <w:rPr>
            <w:noProof/>
            <w:webHidden/>
          </w:rPr>
          <w:instrText xml:space="preserve"> PAGEREF _Toc222485287 \h </w:instrText>
        </w:r>
        <w:r>
          <w:rPr>
            <w:noProof/>
            <w:webHidden/>
          </w:rPr>
        </w:r>
        <w:r>
          <w:rPr>
            <w:noProof/>
            <w:webHidden/>
          </w:rPr>
          <w:fldChar w:fldCharType="separate"/>
        </w:r>
        <w:r>
          <w:rPr>
            <w:noProof/>
            <w:webHidden/>
          </w:rPr>
          <w:t>56</w:t>
        </w:r>
        <w:r>
          <w:rPr>
            <w:noProof/>
            <w:webHidden/>
          </w:rPr>
          <w:fldChar w:fldCharType="end"/>
        </w:r>
        <w:r w:rsidRPr="004F79AD">
          <w:rPr>
            <w:rStyle w:val="Hipercze"/>
            <w:noProof/>
          </w:rPr>
          <w:fldChar w:fldCharType="end"/>
        </w:r>
      </w:ins>
    </w:p>
    <w:p w14:paraId="4B6A971E" w14:textId="74F6F285" w:rsidR="00582D8A" w:rsidRDefault="00582D8A">
      <w:pPr>
        <w:pStyle w:val="Spistreci2"/>
        <w:rPr>
          <w:ins w:id="53" w:author="Dawid Maron" w:date="2026-02-20T13:07:00Z" w16du:dateUtc="2026-02-20T12:07:00Z"/>
          <w:rFonts w:asciiTheme="minorHAnsi" w:eastAsiaTheme="minorEastAsia" w:hAnsiTheme="minorHAnsi" w:cstheme="minorBidi"/>
          <w:noProof/>
          <w:kern w:val="2"/>
          <w:sz w:val="24"/>
          <w:lang w:eastAsia="pl-PL"/>
          <w14:ligatures w14:val="standardContextual"/>
        </w:rPr>
      </w:pPr>
      <w:ins w:id="5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"_Toc222485288"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w:t>
        </w:r>
        <w:r>
          <w:rPr>
            <w:rFonts w:asciiTheme="minorHAnsi" w:eastAsiaTheme="minorEastAsia" w:hAnsiTheme="minorHAnsi" w:cstheme="minorBidi"/>
            <w:noProof/>
            <w:kern w:val="2"/>
            <w:sz w:val="24"/>
            <w:lang w:eastAsia="pl-PL"/>
            <w14:ligatures w14:val="standardContextual"/>
          </w:rPr>
          <w:tab/>
        </w:r>
        <w:r w:rsidRPr="004F79AD">
          <w:rPr>
            <w:rStyle w:val="Hipercze"/>
            <w:noProof/>
          </w:rPr>
          <w:t>odczytajDaneMus</w:t>
        </w:r>
        <w:r>
          <w:rPr>
            <w:noProof/>
            <w:webHidden/>
          </w:rPr>
          <w:tab/>
        </w:r>
        <w:r>
          <w:rPr>
            <w:noProof/>
            <w:webHidden/>
          </w:rPr>
          <w:fldChar w:fldCharType="begin"/>
        </w:r>
        <w:r>
          <w:rPr>
            <w:noProof/>
            <w:webHidden/>
          </w:rPr>
          <w:instrText xml:space="preserve"> PAGEREF _Toc222485288 \h </w:instrText>
        </w:r>
        <w:r>
          <w:rPr>
            <w:noProof/>
            <w:webHidden/>
          </w:rPr>
        </w:r>
        <w:r>
          <w:rPr>
            <w:noProof/>
            <w:webHidden/>
          </w:rPr>
          <w:fldChar w:fldCharType="separate"/>
        </w:r>
        <w:r>
          <w:rPr>
            <w:noProof/>
            <w:webHidden/>
          </w:rPr>
          <w:t>59</w:t>
        </w:r>
        <w:r>
          <w:rPr>
            <w:noProof/>
            <w:webHidden/>
          </w:rPr>
          <w:fldChar w:fldCharType="end"/>
        </w:r>
        <w:r w:rsidRPr="004F79AD">
          <w:rPr>
            <w:rStyle w:val="Hipercze"/>
            <w:noProof/>
          </w:rPr>
          <w:fldChar w:fldCharType="end"/>
        </w:r>
      </w:ins>
    </w:p>
    <w:p w14:paraId="53343EC0" w14:textId="0EA5B04F" w:rsidR="00582D8A" w:rsidRDefault="00582D8A">
      <w:pPr>
        <w:pStyle w:val="Spistreci2"/>
        <w:rPr>
          <w:ins w:id="55" w:author="Dawid Maron" w:date="2026-02-20T13:07:00Z" w16du:dateUtc="2026-02-20T12:07:00Z"/>
          <w:rFonts w:asciiTheme="minorHAnsi" w:eastAsiaTheme="minorEastAsia" w:hAnsiTheme="minorHAnsi" w:cstheme="minorBidi"/>
          <w:noProof/>
          <w:kern w:val="2"/>
          <w:sz w:val="24"/>
          <w:lang w:eastAsia="pl-PL"/>
          <w14:ligatures w14:val="standardContextual"/>
        </w:rPr>
      </w:pPr>
      <w:ins w:id="56" w:author="Dawid Maron" w:date="2026-02-20T13:07:00Z" w16du:dateUtc="2026-02-20T12:07:00Z">
        <w:r w:rsidRPr="004F79AD">
          <w:rPr>
            <w:rStyle w:val="Hipercze"/>
            <w:noProof/>
          </w:rPr>
          <w:lastRenderedPageBreak/>
          <w:fldChar w:fldCharType="begin"/>
        </w:r>
        <w:r w:rsidRPr="004F79AD">
          <w:rPr>
            <w:rStyle w:val="Hipercze"/>
            <w:noProof/>
          </w:rPr>
          <w:instrText xml:space="preserve"> </w:instrText>
        </w:r>
        <w:r>
          <w:rPr>
            <w:noProof/>
          </w:rPr>
          <w:instrText>HYPERLINK \l "_Toc222485289"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edytujDaneMus</w:t>
        </w:r>
        <w:r>
          <w:rPr>
            <w:noProof/>
            <w:webHidden/>
          </w:rPr>
          <w:tab/>
        </w:r>
        <w:r>
          <w:rPr>
            <w:noProof/>
            <w:webHidden/>
          </w:rPr>
          <w:fldChar w:fldCharType="begin"/>
        </w:r>
        <w:r>
          <w:rPr>
            <w:noProof/>
            <w:webHidden/>
          </w:rPr>
          <w:instrText xml:space="preserve"> PAGEREF _Toc222485289 \h </w:instrText>
        </w:r>
        <w:r>
          <w:rPr>
            <w:noProof/>
            <w:webHidden/>
          </w:rPr>
        </w:r>
        <w:r>
          <w:rPr>
            <w:noProof/>
            <w:webHidden/>
          </w:rPr>
          <w:fldChar w:fldCharType="separate"/>
        </w:r>
        <w:r>
          <w:rPr>
            <w:noProof/>
            <w:webHidden/>
          </w:rPr>
          <w:t>61</w:t>
        </w:r>
        <w:r>
          <w:rPr>
            <w:noProof/>
            <w:webHidden/>
          </w:rPr>
          <w:fldChar w:fldCharType="end"/>
        </w:r>
        <w:r w:rsidRPr="004F79AD">
          <w:rPr>
            <w:rStyle w:val="Hipercze"/>
            <w:noProof/>
          </w:rPr>
          <w:fldChar w:fldCharType="end"/>
        </w:r>
      </w:ins>
    </w:p>
    <w:p w14:paraId="16583853" w14:textId="38EB9441" w:rsidR="00582D8A" w:rsidRDefault="00582D8A">
      <w:pPr>
        <w:pStyle w:val="Spistreci2"/>
        <w:rPr>
          <w:ins w:id="57" w:author="Dawid Maron" w:date="2026-02-20T13:07:00Z" w16du:dateUtc="2026-02-20T12:07:00Z"/>
          <w:rFonts w:asciiTheme="minorHAnsi" w:eastAsiaTheme="minorEastAsia" w:hAnsiTheme="minorHAnsi" w:cstheme="minorBidi"/>
          <w:noProof/>
          <w:kern w:val="2"/>
          <w:sz w:val="24"/>
          <w:lang w:eastAsia="pl-PL"/>
          <w14:ligatures w14:val="standardContextual"/>
        </w:rPr>
      </w:pPr>
      <w:ins w:id="5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pobierzListeMus</w:t>
        </w:r>
        <w:r>
          <w:rPr>
            <w:noProof/>
            <w:webHidden/>
          </w:rPr>
          <w:tab/>
        </w:r>
        <w:r>
          <w:rPr>
            <w:noProof/>
            <w:webHidden/>
          </w:rPr>
          <w:fldChar w:fldCharType="begin"/>
        </w:r>
        <w:r>
          <w:rPr>
            <w:noProof/>
            <w:webHidden/>
          </w:rPr>
          <w:instrText xml:space="preserve"> PAGEREF _Toc222485290 \h </w:instrText>
        </w:r>
        <w:r>
          <w:rPr>
            <w:noProof/>
            <w:webHidden/>
          </w:rPr>
        </w:r>
        <w:r>
          <w:rPr>
            <w:noProof/>
            <w:webHidden/>
          </w:rPr>
          <w:fldChar w:fldCharType="separate"/>
        </w:r>
        <w:r>
          <w:rPr>
            <w:noProof/>
            <w:webHidden/>
          </w:rPr>
          <w:t>64</w:t>
        </w:r>
        <w:r>
          <w:rPr>
            <w:noProof/>
            <w:webHidden/>
          </w:rPr>
          <w:fldChar w:fldCharType="end"/>
        </w:r>
        <w:r w:rsidRPr="004F79AD">
          <w:rPr>
            <w:rStyle w:val="Hipercze"/>
            <w:noProof/>
          </w:rPr>
          <w:fldChar w:fldCharType="end"/>
        </w:r>
      </w:ins>
    </w:p>
    <w:p w14:paraId="51758332" w14:textId="56BE99E3" w:rsidR="00582D8A" w:rsidRDefault="00582D8A">
      <w:pPr>
        <w:pStyle w:val="Spistreci2"/>
        <w:rPr>
          <w:ins w:id="59" w:author="Dawid Maron" w:date="2026-02-20T13:07:00Z" w16du:dateUtc="2026-02-20T12:07:00Z"/>
          <w:rFonts w:asciiTheme="minorHAnsi" w:eastAsiaTheme="minorEastAsia" w:hAnsiTheme="minorHAnsi" w:cstheme="minorBidi"/>
          <w:noProof/>
          <w:kern w:val="2"/>
          <w:sz w:val="24"/>
          <w:lang w:eastAsia="pl-PL"/>
          <w14:ligatures w14:val="standardContextual"/>
        </w:rPr>
      </w:pPr>
      <w:ins w:id="6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6.6.</w:t>
        </w:r>
        <w:r>
          <w:rPr>
            <w:rFonts w:asciiTheme="minorHAnsi" w:eastAsiaTheme="minorEastAsia" w:hAnsiTheme="minorHAnsi" w:cstheme="minorBidi"/>
            <w:noProof/>
            <w:kern w:val="2"/>
            <w:sz w:val="24"/>
            <w:lang w:eastAsia="pl-PL"/>
            <w14:ligatures w14:val="standardContextual"/>
          </w:rPr>
          <w:tab/>
        </w:r>
        <w:r w:rsidRPr="004F79AD">
          <w:rPr>
            <w:rStyle w:val="Hipercze"/>
            <w:noProof/>
          </w:rPr>
          <w:t>wyszukajDanePracownikowMedycznych</w:t>
        </w:r>
        <w:r>
          <w:rPr>
            <w:noProof/>
            <w:webHidden/>
          </w:rPr>
          <w:tab/>
        </w:r>
        <w:r>
          <w:rPr>
            <w:noProof/>
            <w:webHidden/>
          </w:rPr>
          <w:fldChar w:fldCharType="begin"/>
        </w:r>
        <w:r>
          <w:rPr>
            <w:noProof/>
            <w:webHidden/>
          </w:rPr>
          <w:instrText xml:space="preserve"> PAGEREF _Toc222485291 \h </w:instrText>
        </w:r>
        <w:r>
          <w:rPr>
            <w:noProof/>
            <w:webHidden/>
          </w:rPr>
        </w:r>
        <w:r>
          <w:rPr>
            <w:noProof/>
            <w:webHidden/>
          </w:rPr>
          <w:fldChar w:fldCharType="separate"/>
        </w:r>
        <w:r>
          <w:rPr>
            <w:noProof/>
            <w:webHidden/>
          </w:rPr>
          <w:t>66</w:t>
        </w:r>
        <w:r>
          <w:rPr>
            <w:noProof/>
            <w:webHidden/>
          </w:rPr>
          <w:fldChar w:fldCharType="end"/>
        </w:r>
        <w:r w:rsidRPr="004F79AD">
          <w:rPr>
            <w:rStyle w:val="Hipercze"/>
            <w:noProof/>
          </w:rPr>
          <w:fldChar w:fldCharType="end"/>
        </w:r>
      </w:ins>
    </w:p>
    <w:p w14:paraId="2436F41A" w14:textId="6CFE42DB" w:rsidR="00582D8A" w:rsidRDefault="00582D8A">
      <w:pPr>
        <w:pStyle w:val="Spistreci2"/>
        <w:rPr>
          <w:ins w:id="61" w:author="Dawid Maron" w:date="2026-02-20T13:07:00Z" w16du:dateUtc="2026-02-20T12:07:00Z"/>
          <w:rFonts w:asciiTheme="minorHAnsi" w:eastAsiaTheme="minorEastAsia" w:hAnsiTheme="minorHAnsi" w:cstheme="minorBidi"/>
          <w:noProof/>
          <w:kern w:val="2"/>
          <w:sz w:val="24"/>
          <w:lang w:eastAsia="pl-PL"/>
          <w14:ligatures w14:val="standardContextual"/>
        </w:rPr>
      </w:pPr>
      <w:ins w:id="6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6.7.</w:t>
        </w:r>
        <w:r>
          <w:rPr>
            <w:rFonts w:asciiTheme="minorHAnsi" w:eastAsiaTheme="minorEastAsia" w:hAnsiTheme="minorHAnsi" w:cstheme="minorBidi"/>
            <w:noProof/>
            <w:kern w:val="2"/>
            <w:sz w:val="24"/>
            <w:lang w:eastAsia="pl-PL"/>
            <w14:ligatures w14:val="standardContextual"/>
          </w:rPr>
          <w:tab/>
        </w:r>
        <w:r w:rsidRPr="004F79AD">
          <w:rPr>
            <w:rStyle w:val="Hipercze"/>
            <w:noProof/>
          </w:rPr>
          <w:t>importujPracownikowMedycznych</w:t>
        </w:r>
        <w:r>
          <w:rPr>
            <w:noProof/>
            <w:webHidden/>
          </w:rPr>
          <w:tab/>
        </w:r>
        <w:r>
          <w:rPr>
            <w:noProof/>
            <w:webHidden/>
          </w:rPr>
          <w:fldChar w:fldCharType="begin"/>
        </w:r>
        <w:r>
          <w:rPr>
            <w:noProof/>
            <w:webHidden/>
          </w:rPr>
          <w:instrText xml:space="preserve"> PAGEREF _Toc222485292 \h </w:instrText>
        </w:r>
        <w:r>
          <w:rPr>
            <w:noProof/>
            <w:webHidden/>
          </w:rPr>
        </w:r>
        <w:r>
          <w:rPr>
            <w:noProof/>
            <w:webHidden/>
          </w:rPr>
          <w:fldChar w:fldCharType="separate"/>
        </w:r>
        <w:r>
          <w:rPr>
            <w:noProof/>
            <w:webHidden/>
          </w:rPr>
          <w:t>67</w:t>
        </w:r>
        <w:r>
          <w:rPr>
            <w:noProof/>
            <w:webHidden/>
          </w:rPr>
          <w:fldChar w:fldCharType="end"/>
        </w:r>
        <w:r w:rsidRPr="004F79AD">
          <w:rPr>
            <w:rStyle w:val="Hipercze"/>
            <w:noProof/>
          </w:rPr>
          <w:fldChar w:fldCharType="end"/>
        </w:r>
      </w:ins>
    </w:p>
    <w:p w14:paraId="6B3F423D" w14:textId="4C28D7F0" w:rsidR="00582D8A" w:rsidRDefault="00582D8A">
      <w:pPr>
        <w:pStyle w:val="Spistreci2"/>
        <w:rPr>
          <w:ins w:id="63" w:author="Dawid Maron" w:date="2026-02-20T13:07:00Z" w16du:dateUtc="2026-02-20T12:07:00Z"/>
          <w:rFonts w:asciiTheme="minorHAnsi" w:eastAsiaTheme="minorEastAsia" w:hAnsiTheme="minorHAnsi" w:cstheme="minorBidi"/>
          <w:noProof/>
          <w:kern w:val="2"/>
          <w:sz w:val="24"/>
          <w:lang w:eastAsia="pl-PL"/>
          <w14:ligatures w14:val="standardContextual"/>
        </w:rPr>
      </w:pPr>
      <w:ins w:id="6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6.8.</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zapiszHarmonogram</w:t>
        </w:r>
        <w:r>
          <w:rPr>
            <w:noProof/>
            <w:webHidden/>
          </w:rPr>
          <w:tab/>
        </w:r>
        <w:r>
          <w:rPr>
            <w:noProof/>
            <w:webHidden/>
          </w:rPr>
          <w:fldChar w:fldCharType="begin"/>
        </w:r>
        <w:r>
          <w:rPr>
            <w:noProof/>
            <w:webHidden/>
          </w:rPr>
          <w:instrText xml:space="preserve"> PAGEREF _Toc222485293 \h </w:instrText>
        </w:r>
        <w:r>
          <w:rPr>
            <w:noProof/>
            <w:webHidden/>
          </w:rPr>
        </w:r>
        <w:r>
          <w:rPr>
            <w:noProof/>
            <w:webHidden/>
          </w:rPr>
          <w:fldChar w:fldCharType="separate"/>
        </w:r>
        <w:r>
          <w:rPr>
            <w:noProof/>
            <w:webHidden/>
          </w:rPr>
          <w:t>69</w:t>
        </w:r>
        <w:r>
          <w:rPr>
            <w:noProof/>
            <w:webHidden/>
          </w:rPr>
          <w:fldChar w:fldCharType="end"/>
        </w:r>
        <w:r w:rsidRPr="004F79AD">
          <w:rPr>
            <w:rStyle w:val="Hipercze"/>
            <w:noProof/>
          </w:rPr>
          <w:fldChar w:fldCharType="end"/>
        </w:r>
      </w:ins>
    </w:p>
    <w:p w14:paraId="74DD1239" w14:textId="19CBF57D" w:rsidR="00582D8A" w:rsidRDefault="00582D8A">
      <w:pPr>
        <w:pStyle w:val="Spistreci2"/>
        <w:rPr>
          <w:ins w:id="65" w:author="Dawid Maron" w:date="2026-02-20T13:07:00Z" w16du:dateUtc="2026-02-20T12:07:00Z"/>
          <w:rFonts w:asciiTheme="minorHAnsi" w:eastAsiaTheme="minorEastAsia" w:hAnsiTheme="minorHAnsi" w:cstheme="minorBidi"/>
          <w:noProof/>
          <w:kern w:val="2"/>
          <w:sz w:val="24"/>
          <w:lang w:eastAsia="pl-PL"/>
          <w14:ligatures w14:val="standardContextual"/>
        </w:rPr>
      </w:pPr>
      <w:ins w:id="6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6.9.</w:t>
        </w:r>
        <w:r>
          <w:rPr>
            <w:rFonts w:asciiTheme="minorHAnsi" w:eastAsiaTheme="minorEastAsia" w:hAnsiTheme="minorHAnsi" w:cstheme="minorBidi"/>
            <w:noProof/>
            <w:kern w:val="2"/>
            <w:sz w:val="24"/>
            <w:lang w:eastAsia="pl-PL"/>
            <w14:ligatures w14:val="standardContextual"/>
          </w:rPr>
          <w:tab/>
        </w:r>
        <w:r w:rsidRPr="004F79AD">
          <w:rPr>
            <w:rStyle w:val="Hipercze"/>
            <w:noProof/>
          </w:rPr>
          <w:t>wyszukajHarmonogram</w:t>
        </w:r>
        <w:r>
          <w:rPr>
            <w:noProof/>
            <w:webHidden/>
          </w:rPr>
          <w:tab/>
        </w:r>
        <w:r>
          <w:rPr>
            <w:noProof/>
            <w:webHidden/>
          </w:rPr>
          <w:fldChar w:fldCharType="begin"/>
        </w:r>
        <w:r>
          <w:rPr>
            <w:noProof/>
            <w:webHidden/>
          </w:rPr>
          <w:instrText xml:space="preserve"> PAGEREF _Toc222485294 \h </w:instrText>
        </w:r>
        <w:r>
          <w:rPr>
            <w:noProof/>
            <w:webHidden/>
          </w:rPr>
        </w:r>
        <w:r>
          <w:rPr>
            <w:noProof/>
            <w:webHidden/>
          </w:rPr>
          <w:fldChar w:fldCharType="separate"/>
        </w:r>
        <w:r>
          <w:rPr>
            <w:noProof/>
            <w:webHidden/>
          </w:rPr>
          <w:t>71</w:t>
        </w:r>
        <w:r>
          <w:rPr>
            <w:noProof/>
            <w:webHidden/>
          </w:rPr>
          <w:fldChar w:fldCharType="end"/>
        </w:r>
        <w:r w:rsidRPr="004F79AD">
          <w:rPr>
            <w:rStyle w:val="Hipercze"/>
            <w:noProof/>
          </w:rPr>
          <w:fldChar w:fldCharType="end"/>
        </w:r>
      </w:ins>
    </w:p>
    <w:p w14:paraId="6010FC7B" w14:textId="42B54953" w:rsidR="00582D8A" w:rsidRDefault="00582D8A">
      <w:pPr>
        <w:pStyle w:val="Spistreci2"/>
        <w:rPr>
          <w:ins w:id="67" w:author="Dawid Maron" w:date="2026-02-20T13:07:00Z" w16du:dateUtc="2026-02-20T12:07:00Z"/>
          <w:rFonts w:asciiTheme="minorHAnsi" w:eastAsiaTheme="minorEastAsia" w:hAnsiTheme="minorHAnsi" w:cstheme="minorBidi"/>
          <w:noProof/>
          <w:kern w:val="2"/>
          <w:sz w:val="24"/>
          <w:lang w:eastAsia="pl-PL"/>
          <w14:ligatures w14:val="standardContextual"/>
        </w:rPr>
      </w:pPr>
      <w:ins w:id="6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6.10.</w:t>
        </w:r>
        <w:r>
          <w:rPr>
            <w:rFonts w:asciiTheme="minorHAnsi" w:eastAsiaTheme="minorEastAsia" w:hAnsiTheme="minorHAnsi" w:cstheme="minorBidi"/>
            <w:noProof/>
            <w:kern w:val="2"/>
            <w:sz w:val="24"/>
            <w:lang w:eastAsia="pl-PL"/>
            <w14:ligatures w14:val="standardContextual"/>
          </w:rPr>
          <w:tab/>
        </w:r>
        <w:r w:rsidRPr="004F79AD">
          <w:rPr>
            <w:rStyle w:val="Hipercze"/>
            <w:noProof/>
          </w:rPr>
          <w:t>odczytajHarmonogram</w:t>
        </w:r>
        <w:r>
          <w:rPr>
            <w:noProof/>
            <w:webHidden/>
          </w:rPr>
          <w:tab/>
        </w:r>
        <w:r>
          <w:rPr>
            <w:noProof/>
            <w:webHidden/>
          </w:rPr>
          <w:fldChar w:fldCharType="begin"/>
        </w:r>
        <w:r>
          <w:rPr>
            <w:noProof/>
            <w:webHidden/>
          </w:rPr>
          <w:instrText xml:space="preserve"> PAGEREF _Toc222485295 \h </w:instrText>
        </w:r>
        <w:r>
          <w:rPr>
            <w:noProof/>
            <w:webHidden/>
          </w:rPr>
        </w:r>
        <w:r>
          <w:rPr>
            <w:noProof/>
            <w:webHidden/>
          </w:rPr>
          <w:fldChar w:fldCharType="separate"/>
        </w:r>
        <w:r>
          <w:rPr>
            <w:noProof/>
            <w:webHidden/>
          </w:rPr>
          <w:t>73</w:t>
        </w:r>
        <w:r>
          <w:rPr>
            <w:noProof/>
            <w:webHidden/>
          </w:rPr>
          <w:fldChar w:fldCharType="end"/>
        </w:r>
        <w:r w:rsidRPr="004F79AD">
          <w:rPr>
            <w:rStyle w:val="Hipercze"/>
            <w:noProof/>
          </w:rPr>
          <w:fldChar w:fldCharType="end"/>
        </w:r>
      </w:ins>
    </w:p>
    <w:p w14:paraId="06B2EA8E" w14:textId="5FEFD4EA" w:rsidR="00582D8A" w:rsidRDefault="00582D8A">
      <w:pPr>
        <w:pStyle w:val="Spistreci2"/>
        <w:rPr>
          <w:ins w:id="69" w:author="Dawid Maron" w:date="2026-02-20T13:07:00Z" w16du:dateUtc="2026-02-20T12:07:00Z"/>
          <w:rFonts w:asciiTheme="minorHAnsi" w:eastAsiaTheme="minorEastAsia" w:hAnsiTheme="minorHAnsi" w:cstheme="minorBidi"/>
          <w:noProof/>
          <w:kern w:val="2"/>
          <w:sz w:val="24"/>
          <w:lang w:eastAsia="pl-PL"/>
          <w14:ligatures w14:val="standardContextual"/>
        </w:rPr>
      </w:pPr>
      <w:ins w:id="7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6.11.</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edytujHarmonogram</w:t>
        </w:r>
        <w:r>
          <w:rPr>
            <w:noProof/>
            <w:webHidden/>
          </w:rPr>
          <w:tab/>
        </w:r>
        <w:r>
          <w:rPr>
            <w:noProof/>
            <w:webHidden/>
          </w:rPr>
          <w:fldChar w:fldCharType="begin"/>
        </w:r>
        <w:r>
          <w:rPr>
            <w:noProof/>
            <w:webHidden/>
          </w:rPr>
          <w:instrText xml:space="preserve"> PAGEREF _Toc222485296 \h </w:instrText>
        </w:r>
        <w:r>
          <w:rPr>
            <w:noProof/>
            <w:webHidden/>
          </w:rPr>
        </w:r>
        <w:r>
          <w:rPr>
            <w:noProof/>
            <w:webHidden/>
          </w:rPr>
          <w:fldChar w:fldCharType="separate"/>
        </w:r>
        <w:r>
          <w:rPr>
            <w:noProof/>
            <w:webHidden/>
          </w:rPr>
          <w:t>74</w:t>
        </w:r>
        <w:r>
          <w:rPr>
            <w:noProof/>
            <w:webHidden/>
          </w:rPr>
          <w:fldChar w:fldCharType="end"/>
        </w:r>
        <w:r w:rsidRPr="004F79AD">
          <w:rPr>
            <w:rStyle w:val="Hipercze"/>
            <w:noProof/>
          </w:rPr>
          <w:fldChar w:fldCharType="end"/>
        </w:r>
      </w:ins>
    </w:p>
    <w:p w14:paraId="18DD0455" w14:textId="276D8925" w:rsidR="00582D8A" w:rsidRDefault="00582D8A">
      <w:pPr>
        <w:pStyle w:val="Spistreci2"/>
        <w:rPr>
          <w:ins w:id="71" w:author="Dawid Maron" w:date="2026-02-20T13:07:00Z" w16du:dateUtc="2026-02-20T12:07:00Z"/>
          <w:rFonts w:asciiTheme="minorHAnsi" w:eastAsiaTheme="minorEastAsia" w:hAnsiTheme="minorHAnsi" w:cstheme="minorBidi"/>
          <w:noProof/>
          <w:kern w:val="2"/>
          <w:sz w:val="24"/>
          <w:lang w:eastAsia="pl-PL"/>
          <w14:ligatures w14:val="standardContextual"/>
        </w:rPr>
      </w:pPr>
      <w:ins w:id="7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6.12.</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zapiszSloty</w:t>
        </w:r>
        <w:r>
          <w:rPr>
            <w:noProof/>
            <w:webHidden/>
          </w:rPr>
          <w:tab/>
        </w:r>
        <w:r>
          <w:rPr>
            <w:noProof/>
            <w:webHidden/>
          </w:rPr>
          <w:fldChar w:fldCharType="begin"/>
        </w:r>
        <w:r>
          <w:rPr>
            <w:noProof/>
            <w:webHidden/>
          </w:rPr>
          <w:instrText xml:space="preserve"> PAGEREF _Toc222485297 \h </w:instrText>
        </w:r>
        <w:r>
          <w:rPr>
            <w:noProof/>
            <w:webHidden/>
          </w:rPr>
        </w:r>
        <w:r>
          <w:rPr>
            <w:noProof/>
            <w:webHidden/>
          </w:rPr>
          <w:fldChar w:fldCharType="separate"/>
        </w:r>
        <w:r>
          <w:rPr>
            <w:noProof/>
            <w:webHidden/>
          </w:rPr>
          <w:t>76</w:t>
        </w:r>
        <w:r>
          <w:rPr>
            <w:noProof/>
            <w:webHidden/>
          </w:rPr>
          <w:fldChar w:fldCharType="end"/>
        </w:r>
        <w:r w:rsidRPr="004F79AD">
          <w:rPr>
            <w:rStyle w:val="Hipercze"/>
            <w:noProof/>
          </w:rPr>
          <w:fldChar w:fldCharType="end"/>
        </w:r>
      </w:ins>
    </w:p>
    <w:p w14:paraId="71FBF3F0" w14:textId="3149931D" w:rsidR="00582D8A" w:rsidRDefault="00582D8A">
      <w:pPr>
        <w:pStyle w:val="Spistreci2"/>
        <w:rPr>
          <w:ins w:id="73" w:author="Dawid Maron" w:date="2026-02-20T13:07:00Z" w16du:dateUtc="2026-02-20T12:07:00Z"/>
          <w:rFonts w:asciiTheme="minorHAnsi" w:eastAsiaTheme="minorEastAsia" w:hAnsiTheme="minorHAnsi" w:cstheme="minorBidi"/>
          <w:noProof/>
          <w:kern w:val="2"/>
          <w:sz w:val="24"/>
          <w:lang w:eastAsia="pl-PL"/>
          <w14:ligatures w14:val="standardContextual"/>
        </w:rPr>
      </w:pPr>
      <w:ins w:id="7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6.13.</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edytujSloty</w:t>
        </w:r>
        <w:r>
          <w:rPr>
            <w:noProof/>
            <w:webHidden/>
          </w:rPr>
          <w:tab/>
        </w:r>
        <w:r>
          <w:rPr>
            <w:noProof/>
            <w:webHidden/>
          </w:rPr>
          <w:fldChar w:fldCharType="begin"/>
        </w:r>
        <w:r>
          <w:rPr>
            <w:noProof/>
            <w:webHidden/>
          </w:rPr>
          <w:instrText xml:space="preserve"> PAGEREF _Toc222485298 \h </w:instrText>
        </w:r>
        <w:r>
          <w:rPr>
            <w:noProof/>
            <w:webHidden/>
          </w:rPr>
        </w:r>
        <w:r>
          <w:rPr>
            <w:noProof/>
            <w:webHidden/>
          </w:rPr>
          <w:fldChar w:fldCharType="separate"/>
        </w:r>
        <w:r>
          <w:rPr>
            <w:noProof/>
            <w:webHidden/>
          </w:rPr>
          <w:t>81</w:t>
        </w:r>
        <w:r>
          <w:rPr>
            <w:noProof/>
            <w:webHidden/>
          </w:rPr>
          <w:fldChar w:fldCharType="end"/>
        </w:r>
        <w:r w:rsidRPr="004F79AD">
          <w:rPr>
            <w:rStyle w:val="Hipercze"/>
            <w:noProof/>
          </w:rPr>
          <w:fldChar w:fldCharType="end"/>
        </w:r>
      </w:ins>
    </w:p>
    <w:p w14:paraId="69CA2DD4" w14:textId="2ABC3B78" w:rsidR="00582D8A" w:rsidRDefault="00582D8A">
      <w:pPr>
        <w:pStyle w:val="Spistreci2"/>
        <w:rPr>
          <w:ins w:id="75" w:author="Dawid Maron" w:date="2026-02-20T13:07:00Z" w16du:dateUtc="2026-02-20T12:07:00Z"/>
          <w:rFonts w:asciiTheme="minorHAnsi" w:eastAsiaTheme="minorEastAsia" w:hAnsiTheme="minorHAnsi" w:cstheme="minorBidi"/>
          <w:noProof/>
          <w:kern w:val="2"/>
          <w:sz w:val="24"/>
          <w:lang w:eastAsia="pl-PL"/>
          <w14:ligatures w14:val="standardContextual"/>
        </w:rPr>
      </w:pPr>
      <w:ins w:id="7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"_Toc222485299"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6.14.</w:t>
        </w:r>
        <w:r>
          <w:rPr>
            <w:rFonts w:asciiTheme="minorHAnsi" w:eastAsiaTheme="minorEastAsia" w:hAnsiTheme="minorHAnsi" w:cstheme="minorBidi"/>
            <w:noProof/>
            <w:kern w:val="2"/>
            <w:sz w:val="24"/>
            <w:lang w:eastAsia="pl-PL"/>
            <w14:ligatures w14:val="standardContextual"/>
          </w:rPr>
          <w:tab/>
        </w:r>
        <w:r w:rsidRPr="004F79AD">
          <w:rPr>
            <w:rStyle w:val="Hipercze"/>
            <w:noProof/>
          </w:rPr>
          <w:t>usunSloty</w:t>
        </w:r>
        <w:r>
          <w:rPr>
            <w:noProof/>
            <w:webHidden/>
          </w:rPr>
          <w:tab/>
        </w:r>
        <w:r>
          <w:rPr>
            <w:noProof/>
            <w:webHidden/>
          </w:rPr>
          <w:fldChar w:fldCharType="begin"/>
        </w:r>
        <w:r>
          <w:rPr>
            <w:noProof/>
            <w:webHidden/>
          </w:rPr>
          <w:instrText xml:space="preserve"> PAGEREF _Toc222485299 \h </w:instrText>
        </w:r>
        <w:r>
          <w:rPr>
            <w:noProof/>
            <w:webHidden/>
          </w:rPr>
        </w:r>
        <w:r>
          <w:rPr>
            <w:noProof/>
            <w:webHidden/>
          </w:rPr>
          <w:fldChar w:fldCharType="separate"/>
        </w:r>
        <w:r>
          <w:rPr>
            <w:noProof/>
            <w:webHidden/>
          </w:rPr>
          <w:t>84</w:t>
        </w:r>
        <w:r>
          <w:rPr>
            <w:noProof/>
            <w:webHidden/>
          </w:rPr>
          <w:fldChar w:fldCharType="end"/>
        </w:r>
        <w:r w:rsidRPr="004F79AD">
          <w:rPr>
            <w:rStyle w:val="Hipercze"/>
            <w:noProof/>
          </w:rPr>
          <w:fldChar w:fldCharType="end"/>
        </w:r>
      </w:ins>
    </w:p>
    <w:p w14:paraId="0C4D10BC" w14:textId="10234C36" w:rsidR="00582D8A" w:rsidRDefault="00582D8A">
      <w:pPr>
        <w:pStyle w:val="Spistreci2"/>
        <w:rPr>
          <w:ins w:id="77" w:author="Dawid Maron" w:date="2026-02-20T13:07:00Z" w16du:dateUtc="2026-02-20T12:07:00Z"/>
          <w:rFonts w:asciiTheme="minorHAnsi" w:eastAsiaTheme="minorEastAsia" w:hAnsiTheme="minorHAnsi" w:cstheme="minorBidi"/>
          <w:noProof/>
          <w:kern w:val="2"/>
          <w:sz w:val="24"/>
          <w:lang w:eastAsia="pl-PL"/>
          <w14:ligatures w14:val="standardContextual"/>
        </w:rPr>
      </w:pPr>
      <w:ins w:id="7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6.15.</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pobierzListeSlotow</w:t>
        </w:r>
        <w:r>
          <w:rPr>
            <w:noProof/>
            <w:webHidden/>
          </w:rPr>
          <w:tab/>
        </w:r>
        <w:r>
          <w:rPr>
            <w:noProof/>
            <w:webHidden/>
          </w:rPr>
          <w:fldChar w:fldCharType="begin"/>
        </w:r>
        <w:r>
          <w:rPr>
            <w:noProof/>
            <w:webHidden/>
          </w:rPr>
          <w:instrText xml:space="preserve"> PAGEREF _Toc222485300 \h </w:instrText>
        </w:r>
        <w:r>
          <w:rPr>
            <w:noProof/>
            <w:webHidden/>
          </w:rPr>
        </w:r>
        <w:r>
          <w:rPr>
            <w:noProof/>
            <w:webHidden/>
          </w:rPr>
          <w:fldChar w:fldCharType="separate"/>
        </w:r>
        <w:r>
          <w:rPr>
            <w:noProof/>
            <w:webHidden/>
          </w:rPr>
          <w:t>86</w:t>
        </w:r>
        <w:r>
          <w:rPr>
            <w:noProof/>
            <w:webHidden/>
          </w:rPr>
          <w:fldChar w:fldCharType="end"/>
        </w:r>
        <w:r w:rsidRPr="004F79AD">
          <w:rPr>
            <w:rStyle w:val="Hipercze"/>
            <w:noProof/>
          </w:rPr>
          <w:fldChar w:fldCharType="end"/>
        </w:r>
      </w:ins>
    </w:p>
    <w:p w14:paraId="0387B34C" w14:textId="76F490FE" w:rsidR="00582D8A" w:rsidRDefault="00582D8A">
      <w:pPr>
        <w:pStyle w:val="Spistreci2"/>
        <w:rPr>
          <w:ins w:id="79" w:author="Dawid Maron" w:date="2026-02-20T13:07:00Z" w16du:dateUtc="2026-02-20T12:07:00Z"/>
          <w:rFonts w:asciiTheme="minorHAnsi" w:eastAsiaTheme="minorEastAsia" w:hAnsiTheme="minorHAnsi" w:cstheme="minorBidi"/>
          <w:noProof/>
          <w:kern w:val="2"/>
          <w:sz w:val="24"/>
          <w:lang w:eastAsia="pl-PL"/>
          <w14:ligatures w14:val="standardContextual"/>
        </w:rPr>
      </w:pPr>
      <w:ins w:id="8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6.16.</w:t>
        </w:r>
        <w:r>
          <w:rPr>
            <w:rFonts w:asciiTheme="minorHAnsi" w:eastAsiaTheme="minorEastAsia" w:hAnsiTheme="minorHAnsi" w:cstheme="minorBidi"/>
            <w:noProof/>
            <w:kern w:val="2"/>
            <w:sz w:val="24"/>
            <w:lang w:eastAsia="pl-PL"/>
            <w14:ligatures w14:val="standardContextual"/>
          </w:rPr>
          <w:tab/>
        </w:r>
        <w:r w:rsidRPr="004F79AD">
          <w:rPr>
            <w:rStyle w:val="Hipercze"/>
            <w:noProof/>
          </w:rPr>
          <w:t>wyszukajWolneTerminy</w:t>
        </w:r>
        <w:r>
          <w:rPr>
            <w:noProof/>
            <w:webHidden/>
          </w:rPr>
          <w:tab/>
        </w:r>
        <w:r>
          <w:rPr>
            <w:noProof/>
            <w:webHidden/>
          </w:rPr>
          <w:fldChar w:fldCharType="begin"/>
        </w:r>
        <w:r>
          <w:rPr>
            <w:noProof/>
            <w:webHidden/>
          </w:rPr>
          <w:instrText xml:space="preserve"> PAGEREF _Toc222485301 \h </w:instrText>
        </w:r>
        <w:r>
          <w:rPr>
            <w:noProof/>
            <w:webHidden/>
          </w:rPr>
        </w:r>
        <w:r>
          <w:rPr>
            <w:noProof/>
            <w:webHidden/>
          </w:rPr>
          <w:fldChar w:fldCharType="separate"/>
        </w:r>
        <w:r>
          <w:rPr>
            <w:noProof/>
            <w:webHidden/>
          </w:rPr>
          <w:t>87</w:t>
        </w:r>
        <w:r>
          <w:rPr>
            <w:noProof/>
            <w:webHidden/>
          </w:rPr>
          <w:fldChar w:fldCharType="end"/>
        </w:r>
        <w:r w:rsidRPr="004F79AD">
          <w:rPr>
            <w:rStyle w:val="Hipercze"/>
            <w:noProof/>
          </w:rPr>
          <w:fldChar w:fldCharType="end"/>
        </w:r>
      </w:ins>
    </w:p>
    <w:p w14:paraId="07F62A87" w14:textId="718FA609" w:rsidR="00582D8A" w:rsidRDefault="00582D8A">
      <w:pPr>
        <w:pStyle w:val="Spistreci2"/>
        <w:rPr>
          <w:ins w:id="81" w:author="Dawid Maron" w:date="2026-02-20T13:07:00Z" w16du:dateUtc="2026-02-20T12:07:00Z"/>
          <w:rFonts w:asciiTheme="minorHAnsi" w:eastAsiaTheme="minorEastAsia" w:hAnsiTheme="minorHAnsi" w:cstheme="minorBidi"/>
          <w:noProof/>
          <w:kern w:val="2"/>
          <w:sz w:val="24"/>
          <w:lang w:eastAsia="pl-PL"/>
          <w14:ligatures w14:val="standardContextual"/>
        </w:rPr>
      </w:pPr>
      <w:ins w:id="8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6.17.</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pobierzListeWizytSync</w:t>
        </w:r>
        <w:r>
          <w:rPr>
            <w:noProof/>
            <w:webHidden/>
          </w:rPr>
          <w:tab/>
        </w:r>
        <w:r>
          <w:rPr>
            <w:noProof/>
            <w:webHidden/>
          </w:rPr>
          <w:fldChar w:fldCharType="begin"/>
        </w:r>
        <w:r>
          <w:rPr>
            <w:noProof/>
            <w:webHidden/>
          </w:rPr>
          <w:instrText xml:space="preserve"> PAGEREF _Toc222485302 \h </w:instrText>
        </w:r>
        <w:r>
          <w:rPr>
            <w:noProof/>
            <w:webHidden/>
          </w:rPr>
        </w:r>
        <w:r>
          <w:rPr>
            <w:noProof/>
            <w:webHidden/>
          </w:rPr>
          <w:fldChar w:fldCharType="separate"/>
        </w:r>
        <w:r>
          <w:rPr>
            <w:noProof/>
            <w:webHidden/>
          </w:rPr>
          <w:t>91</w:t>
        </w:r>
        <w:r>
          <w:rPr>
            <w:noProof/>
            <w:webHidden/>
          </w:rPr>
          <w:fldChar w:fldCharType="end"/>
        </w:r>
        <w:r w:rsidRPr="004F79AD">
          <w:rPr>
            <w:rStyle w:val="Hipercze"/>
            <w:noProof/>
          </w:rPr>
          <w:fldChar w:fldCharType="end"/>
        </w:r>
      </w:ins>
    </w:p>
    <w:p w14:paraId="09CA2E33" w14:textId="201F5316" w:rsidR="00582D8A" w:rsidRDefault="00582D8A">
      <w:pPr>
        <w:pStyle w:val="Spistreci2"/>
        <w:rPr>
          <w:ins w:id="83" w:author="Dawid Maron" w:date="2026-02-20T13:07:00Z" w16du:dateUtc="2026-02-20T12:07:00Z"/>
          <w:rFonts w:asciiTheme="minorHAnsi" w:eastAsiaTheme="minorEastAsia" w:hAnsiTheme="minorHAnsi" w:cstheme="minorBidi"/>
          <w:noProof/>
          <w:kern w:val="2"/>
          <w:sz w:val="24"/>
          <w:lang w:eastAsia="pl-PL"/>
          <w14:ligatures w14:val="standardContextual"/>
        </w:rPr>
      </w:pPr>
      <w:ins w:id="8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6.18.</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pobierzListeWizyt</w:t>
        </w:r>
        <w:r>
          <w:rPr>
            <w:noProof/>
            <w:webHidden/>
          </w:rPr>
          <w:tab/>
        </w:r>
        <w:r>
          <w:rPr>
            <w:noProof/>
            <w:webHidden/>
          </w:rPr>
          <w:fldChar w:fldCharType="begin"/>
        </w:r>
        <w:r>
          <w:rPr>
            <w:noProof/>
            <w:webHidden/>
          </w:rPr>
          <w:instrText xml:space="preserve"> PAGEREF _Toc222485303 \h </w:instrText>
        </w:r>
        <w:r>
          <w:rPr>
            <w:noProof/>
            <w:webHidden/>
          </w:rPr>
        </w:r>
        <w:r>
          <w:rPr>
            <w:noProof/>
            <w:webHidden/>
          </w:rPr>
          <w:fldChar w:fldCharType="separate"/>
        </w:r>
        <w:r>
          <w:rPr>
            <w:noProof/>
            <w:webHidden/>
          </w:rPr>
          <w:t>93</w:t>
        </w:r>
        <w:r>
          <w:rPr>
            <w:noProof/>
            <w:webHidden/>
          </w:rPr>
          <w:fldChar w:fldCharType="end"/>
        </w:r>
        <w:r w:rsidRPr="004F79AD">
          <w:rPr>
            <w:rStyle w:val="Hipercze"/>
            <w:noProof/>
          </w:rPr>
          <w:fldChar w:fldCharType="end"/>
        </w:r>
      </w:ins>
    </w:p>
    <w:p w14:paraId="2C5B1400" w14:textId="16E6ACEA" w:rsidR="00582D8A" w:rsidRDefault="00582D8A">
      <w:pPr>
        <w:pStyle w:val="Spistreci2"/>
        <w:rPr>
          <w:ins w:id="85" w:author="Dawid Maron" w:date="2026-02-20T13:07:00Z" w16du:dateUtc="2026-02-20T12:07:00Z"/>
          <w:rFonts w:asciiTheme="minorHAnsi" w:eastAsiaTheme="minorEastAsia" w:hAnsiTheme="minorHAnsi" w:cstheme="minorBidi"/>
          <w:noProof/>
          <w:kern w:val="2"/>
          <w:sz w:val="24"/>
          <w:lang w:eastAsia="pl-PL"/>
          <w14:ligatures w14:val="standardContextual"/>
        </w:rPr>
      </w:pPr>
      <w:ins w:id="8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6.19.</w:t>
        </w:r>
        <w:r>
          <w:rPr>
            <w:rFonts w:asciiTheme="minorHAnsi" w:eastAsiaTheme="minorEastAsia" w:hAnsiTheme="minorHAnsi" w:cstheme="minorBidi"/>
            <w:noProof/>
            <w:kern w:val="2"/>
            <w:sz w:val="24"/>
            <w:lang w:eastAsia="pl-PL"/>
            <w14:ligatures w14:val="standardContextual"/>
          </w:rPr>
          <w:tab/>
        </w:r>
        <w:r w:rsidRPr="004F79AD">
          <w:rPr>
            <w:rStyle w:val="Hipercze"/>
            <w:noProof/>
          </w:rPr>
          <w:t>rezerwujWizyte</w:t>
        </w:r>
        <w:r>
          <w:rPr>
            <w:noProof/>
            <w:webHidden/>
          </w:rPr>
          <w:tab/>
        </w:r>
        <w:r>
          <w:rPr>
            <w:noProof/>
            <w:webHidden/>
          </w:rPr>
          <w:fldChar w:fldCharType="begin"/>
        </w:r>
        <w:r>
          <w:rPr>
            <w:noProof/>
            <w:webHidden/>
          </w:rPr>
          <w:instrText xml:space="preserve"> PAGEREF _Toc222485304 \h </w:instrText>
        </w:r>
        <w:r>
          <w:rPr>
            <w:noProof/>
            <w:webHidden/>
          </w:rPr>
        </w:r>
        <w:r>
          <w:rPr>
            <w:noProof/>
            <w:webHidden/>
          </w:rPr>
          <w:fldChar w:fldCharType="separate"/>
        </w:r>
        <w:r>
          <w:rPr>
            <w:noProof/>
            <w:webHidden/>
          </w:rPr>
          <w:t>96</w:t>
        </w:r>
        <w:r>
          <w:rPr>
            <w:noProof/>
            <w:webHidden/>
          </w:rPr>
          <w:fldChar w:fldCharType="end"/>
        </w:r>
        <w:r w:rsidRPr="004F79AD">
          <w:rPr>
            <w:rStyle w:val="Hipercze"/>
            <w:noProof/>
          </w:rPr>
          <w:fldChar w:fldCharType="end"/>
        </w:r>
      </w:ins>
    </w:p>
    <w:p w14:paraId="3D1B03B1" w14:textId="2F0C6253" w:rsidR="00582D8A" w:rsidRDefault="00582D8A">
      <w:pPr>
        <w:pStyle w:val="Spistreci2"/>
        <w:rPr>
          <w:ins w:id="87" w:author="Dawid Maron" w:date="2026-02-20T13:07:00Z" w16du:dateUtc="2026-02-20T12:07:00Z"/>
          <w:rFonts w:asciiTheme="minorHAnsi" w:eastAsiaTheme="minorEastAsia" w:hAnsiTheme="minorHAnsi" w:cstheme="minorBidi"/>
          <w:noProof/>
          <w:kern w:val="2"/>
          <w:sz w:val="24"/>
          <w:lang w:eastAsia="pl-PL"/>
          <w14:ligatures w14:val="standardContextual"/>
        </w:rPr>
      </w:pPr>
      <w:ins w:id="8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6.20.</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zapiszNaWizyte</w:t>
        </w:r>
        <w:r>
          <w:rPr>
            <w:noProof/>
            <w:webHidden/>
          </w:rPr>
          <w:tab/>
        </w:r>
        <w:r>
          <w:rPr>
            <w:noProof/>
            <w:webHidden/>
          </w:rPr>
          <w:fldChar w:fldCharType="begin"/>
        </w:r>
        <w:r>
          <w:rPr>
            <w:noProof/>
            <w:webHidden/>
          </w:rPr>
          <w:instrText xml:space="preserve"> PAGEREF _Toc222485305 \h </w:instrText>
        </w:r>
        <w:r>
          <w:rPr>
            <w:noProof/>
            <w:webHidden/>
          </w:rPr>
        </w:r>
        <w:r>
          <w:rPr>
            <w:noProof/>
            <w:webHidden/>
          </w:rPr>
          <w:fldChar w:fldCharType="separate"/>
        </w:r>
        <w:r>
          <w:rPr>
            <w:noProof/>
            <w:webHidden/>
          </w:rPr>
          <w:t>98</w:t>
        </w:r>
        <w:r>
          <w:rPr>
            <w:noProof/>
            <w:webHidden/>
          </w:rPr>
          <w:fldChar w:fldCharType="end"/>
        </w:r>
        <w:r w:rsidRPr="004F79AD">
          <w:rPr>
            <w:rStyle w:val="Hipercze"/>
            <w:noProof/>
          </w:rPr>
          <w:fldChar w:fldCharType="end"/>
        </w:r>
      </w:ins>
    </w:p>
    <w:p w14:paraId="50695FE9" w14:textId="637A04EA" w:rsidR="00582D8A" w:rsidRDefault="00582D8A">
      <w:pPr>
        <w:pStyle w:val="Spistreci2"/>
        <w:rPr>
          <w:ins w:id="89" w:author="Dawid Maron" w:date="2026-02-20T13:07:00Z" w16du:dateUtc="2026-02-20T12:07:00Z"/>
          <w:rFonts w:asciiTheme="minorHAnsi" w:eastAsiaTheme="minorEastAsia" w:hAnsiTheme="minorHAnsi" w:cstheme="minorBidi"/>
          <w:noProof/>
          <w:kern w:val="2"/>
          <w:sz w:val="24"/>
          <w:lang w:eastAsia="pl-PL"/>
          <w14:ligatures w14:val="standardContextual"/>
        </w:rPr>
      </w:pPr>
      <w:ins w:id="9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6.21.</w:t>
        </w:r>
        <w:r>
          <w:rPr>
            <w:rFonts w:asciiTheme="minorHAnsi" w:eastAsiaTheme="minorEastAsia" w:hAnsiTheme="minorHAnsi" w:cstheme="minorBidi"/>
            <w:noProof/>
            <w:kern w:val="2"/>
            <w:sz w:val="24"/>
            <w:lang w:eastAsia="pl-PL"/>
            <w14:ligatures w14:val="standardContextual"/>
          </w:rPr>
          <w:tab/>
        </w:r>
        <w:r w:rsidRPr="004F79AD">
          <w:rPr>
            <w:rStyle w:val="Hipercze"/>
            <w:noProof/>
          </w:rPr>
          <w:t>anulujWizyty</w:t>
        </w:r>
        <w:r>
          <w:rPr>
            <w:noProof/>
            <w:webHidden/>
          </w:rPr>
          <w:tab/>
        </w:r>
        <w:r>
          <w:rPr>
            <w:noProof/>
            <w:webHidden/>
          </w:rPr>
          <w:fldChar w:fldCharType="begin"/>
        </w:r>
        <w:r>
          <w:rPr>
            <w:noProof/>
            <w:webHidden/>
          </w:rPr>
          <w:instrText xml:space="preserve"> PAGEREF _Toc222485306 \h </w:instrText>
        </w:r>
        <w:r>
          <w:rPr>
            <w:noProof/>
            <w:webHidden/>
          </w:rPr>
        </w:r>
        <w:r>
          <w:rPr>
            <w:noProof/>
            <w:webHidden/>
          </w:rPr>
          <w:fldChar w:fldCharType="separate"/>
        </w:r>
        <w:r>
          <w:rPr>
            <w:noProof/>
            <w:webHidden/>
          </w:rPr>
          <w:t>101</w:t>
        </w:r>
        <w:r>
          <w:rPr>
            <w:noProof/>
            <w:webHidden/>
          </w:rPr>
          <w:fldChar w:fldCharType="end"/>
        </w:r>
        <w:r w:rsidRPr="004F79AD">
          <w:rPr>
            <w:rStyle w:val="Hipercze"/>
            <w:noProof/>
          </w:rPr>
          <w:fldChar w:fldCharType="end"/>
        </w:r>
      </w:ins>
    </w:p>
    <w:p w14:paraId="759159D7" w14:textId="47039A9F" w:rsidR="00582D8A" w:rsidRDefault="00582D8A">
      <w:pPr>
        <w:pStyle w:val="Spistreci2"/>
        <w:rPr>
          <w:ins w:id="91" w:author="Dawid Maron" w:date="2026-02-20T13:07:00Z" w16du:dateUtc="2026-02-20T12:07:00Z"/>
          <w:rFonts w:asciiTheme="minorHAnsi" w:eastAsiaTheme="minorEastAsia" w:hAnsiTheme="minorHAnsi" w:cstheme="minorBidi"/>
          <w:noProof/>
          <w:kern w:val="2"/>
          <w:sz w:val="24"/>
          <w:lang w:eastAsia="pl-PL"/>
          <w14:ligatures w14:val="standardContextual"/>
        </w:rPr>
      </w:pPr>
      <w:ins w:id="9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6.22.</w:t>
        </w:r>
        <w:r>
          <w:rPr>
            <w:rFonts w:asciiTheme="minorHAnsi" w:eastAsiaTheme="minorEastAsia" w:hAnsiTheme="minorHAnsi" w:cstheme="minorBidi"/>
            <w:noProof/>
            <w:kern w:val="2"/>
            <w:sz w:val="24"/>
            <w:lang w:eastAsia="pl-PL"/>
            <w14:ligatures w14:val="standardContextual"/>
          </w:rPr>
          <w:tab/>
        </w:r>
        <w:r w:rsidRPr="004F79AD">
          <w:rPr>
            <w:rStyle w:val="Hipercze"/>
            <w:noProof/>
          </w:rPr>
          <w:t>zakonczWizyty</w:t>
        </w:r>
        <w:r>
          <w:rPr>
            <w:noProof/>
            <w:webHidden/>
          </w:rPr>
          <w:tab/>
        </w:r>
        <w:r>
          <w:rPr>
            <w:noProof/>
            <w:webHidden/>
          </w:rPr>
          <w:fldChar w:fldCharType="begin"/>
        </w:r>
        <w:r>
          <w:rPr>
            <w:noProof/>
            <w:webHidden/>
          </w:rPr>
          <w:instrText xml:space="preserve"> PAGEREF _Toc222485307 \h </w:instrText>
        </w:r>
        <w:r>
          <w:rPr>
            <w:noProof/>
            <w:webHidden/>
          </w:rPr>
        </w:r>
        <w:r>
          <w:rPr>
            <w:noProof/>
            <w:webHidden/>
          </w:rPr>
          <w:fldChar w:fldCharType="separate"/>
        </w:r>
        <w:r>
          <w:rPr>
            <w:noProof/>
            <w:webHidden/>
          </w:rPr>
          <w:t>102</w:t>
        </w:r>
        <w:r>
          <w:rPr>
            <w:noProof/>
            <w:webHidden/>
          </w:rPr>
          <w:fldChar w:fldCharType="end"/>
        </w:r>
        <w:r w:rsidRPr="004F79AD">
          <w:rPr>
            <w:rStyle w:val="Hipercze"/>
            <w:noProof/>
          </w:rPr>
          <w:fldChar w:fldCharType="end"/>
        </w:r>
      </w:ins>
    </w:p>
    <w:p w14:paraId="64307208" w14:textId="38C4B2F7" w:rsidR="00582D8A" w:rsidRDefault="00582D8A">
      <w:pPr>
        <w:pStyle w:val="Spistreci2"/>
        <w:rPr>
          <w:ins w:id="93" w:author="Dawid Maron" w:date="2026-02-20T13:07:00Z" w16du:dateUtc="2026-02-20T12:07:00Z"/>
          <w:rFonts w:asciiTheme="minorHAnsi" w:eastAsiaTheme="minorEastAsia" w:hAnsiTheme="minorHAnsi" w:cstheme="minorBidi"/>
          <w:noProof/>
          <w:kern w:val="2"/>
          <w:sz w:val="24"/>
          <w:lang w:eastAsia="pl-PL"/>
          <w14:ligatures w14:val="standardContextual"/>
        </w:rPr>
      </w:pPr>
      <w:ins w:id="9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6.23.</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zapiszWizyteNagla</w:t>
        </w:r>
        <w:r>
          <w:rPr>
            <w:noProof/>
            <w:webHidden/>
          </w:rPr>
          <w:tab/>
        </w:r>
        <w:r>
          <w:rPr>
            <w:noProof/>
            <w:webHidden/>
          </w:rPr>
          <w:fldChar w:fldCharType="begin"/>
        </w:r>
        <w:r>
          <w:rPr>
            <w:noProof/>
            <w:webHidden/>
          </w:rPr>
          <w:instrText xml:space="preserve"> PAGEREF _Toc222485308 \h </w:instrText>
        </w:r>
        <w:r>
          <w:rPr>
            <w:noProof/>
            <w:webHidden/>
          </w:rPr>
        </w:r>
        <w:r>
          <w:rPr>
            <w:noProof/>
            <w:webHidden/>
          </w:rPr>
          <w:fldChar w:fldCharType="separate"/>
        </w:r>
        <w:r>
          <w:rPr>
            <w:noProof/>
            <w:webHidden/>
          </w:rPr>
          <w:t>104</w:t>
        </w:r>
        <w:r>
          <w:rPr>
            <w:noProof/>
            <w:webHidden/>
          </w:rPr>
          <w:fldChar w:fldCharType="end"/>
        </w:r>
        <w:r w:rsidRPr="004F79AD">
          <w:rPr>
            <w:rStyle w:val="Hipercze"/>
            <w:noProof/>
          </w:rPr>
          <w:fldChar w:fldCharType="end"/>
        </w:r>
      </w:ins>
    </w:p>
    <w:p w14:paraId="31939086" w14:textId="78865920" w:rsidR="00582D8A" w:rsidRDefault="00582D8A">
      <w:pPr>
        <w:pStyle w:val="Spistreci2"/>
        <w:rPr>
          <w:ins w:id="95" w:author="Dawid Maron" w:date="2026-02-20T13:07:00Z" w16du:dateUtc="2026-02-20T12:07:00Z"/>
          <w:rFonts w:asciiTheme="minorHAnsi" w:eastAsiaTheme="minorEastAsia" w:hAnsiTheme="minorHAnsi" w:cstheme="minorBidi"/>
          <w:noProof/>
          <w:kern w:val="2"/>
          <w:sz w:val="24"/>
          <w:lang w:eastAsia="pl-PL"/>
          <w14:ligatures w14:val="standardContextual"/>
        </w:rPr>
      </w:pPr>
      <w:ins w:id="9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"_Toc222485309"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6.24.</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edytujWizyteNagla</w:t>
        </w:r>
        <w:r>
          <w:rPr>
            <w:noProof/>
            <w:webHidden/>
          </w:rPr>
          <w:tab/>
        </w:r>
        <w:r>
          <w:rPr>
            <w:noProof/>
            <w:webHidden/>
          </w:rPr>
          <w:fldChar w:fldCharType="begin"/>
        </w:r>
        <w:r>
          <w:rPr>
            <w:noProof/>
            <w:webHidden/>
          </w:rPr>
          <w:instrText xml:space="preserve"> PAGEREF _Toc222485309 \h </w:instrText>
        </w:r>
        <w:r>
          <w:rPr>
            <w:noProof/>
            <w:webHidden/>
          </w:rPr>
        </w:r>
        <w:r>
          <w:rPr>
            <w:noProof/>
            <w:webHidden/>
          </w:rPr>
          <w:fldChar w:fldCharType="separate"/>
        </w:r>
        <w:r>
          <w:rPr>
            <w:noProof/>
            <w:webHidden/>
          </w:rPr>
          <w:t>105</w:t>
        </w:r>
        <w:r>
          <w:rPr>
            <w:noProof/>
            <w:webHidden/>
          </w:rPr>
          <w:fldChar w:fldCharType="end"/>
        </w:r>
        <w:r w:rsidRPr="004F79AD">
          <w:rPr>
            <w:rStyle w:val="Hipercze"/>
            <w:noProof/>
          </w:rPr>
          <w:fldChar w:fldCharType="end"/>
        </w:r>
      </w:ins>
    </w:p>
    <w:p w14:paraId="051C2293" w14:textId="4B9D4648" w:rsidR="00582D8A" w:rsidRDefault="00582D8A">
      <w:pPr>
        <w:pStyle w:val="Spistreci2"/>
        <w:rPr>
          <w:ins w:id="97" w:author="Dawid Maron" w:date="2026-02-20T13:07:00Z" w16du:dateUtc="2026-02-20T12:07:00Z"/>
          <w:rFonts w:asciiTheme="minorHAnsi" w:eastAsiaTheme="minorEastAsia" w:hAnsiTheme="minorHAnsi" w:cstheme="minorBidi"/>
          <w:noProof/>
          <w:kern w:val="2"/>
          <w:sz w:val="24"/>
          <w:lang w:eastAsia="pl-PL"/>
          <w14:ligatures w14:val="standardContextual"/>
        </w:rPr>
      </w:pPr>
      <w:ins w:id="9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6.25.</w:t>
        </w:r>
        <w:r>
          <w:rPr>
            <w:rFonts w:asciiTheme="minorHAnsi" w:eastAsiaTheme="minorEastAsia" w:hAnsiTheme="minorHAnsi" w:cstheme="minorBidi"/>
            <w:noProof/>
            <w:kern w:val="2"/>
            <w:sz w:val="24"/>
            <w:lang w:eastAsia="pl-PL"/>
            <w14:ligatures w14:val="standardContextual"/>
          </w:rPr>
          <w:tab/>
        </w:r>
        <w:r w:rsidRPr="004F79AD">
          <w:rPr>
            <w:rStyle w:val="Hipercze"/>
            <w:noProof/>
          </w:rPr>
          <w:t>usunWizyteNagla</w:t>
        </w:r>
        <w:r>
          <w:rPr>
            <w:noProof/>
            <w:webHidden/>
          </w:rPr>
          <w:tab/>
        </w:r>
        <w:r>
          <w:rPr>
            <w:noProof/>
            <w:webHidden/>
          </w:rPr>
          <w:fldChar w:fldCharType="begin"/>
        </w:r>
        <w:r>
          <w:rPr>
            <w:noProof/>
            <w:webHidden/>
          </w:rPr>
          <w:instrText xml:space="preserve"> PAGEREF _Toc222485310 \h </w:instrText>
        </w:r>
        <w:r>
          <w:rPr>
            <w:noProof/>
            <w:webHidden/>
          </w:rPr>
        </w:r>
        <w:r>
          <w:rPr>
            <w:noProof/>
            <w:webHidden/>
          </w:rPr>
          <w:fldChar w:fldCharType="separate"/>
        </w:r>
        <w:r>
          <w:rPr>
            <w:noProof/>
            <w:webHidden/>
          </w:rPr>
          <w:t>107</w:t>
        </w:r>
        <w:r>
          <w:rPr>
            <w:noProof/>
            <w:webHidden/>
          </w:rPr>
          <w:fldChar w:fldCharType="end"/>
        </w:r>
        <w:r w:rsidRPr="004F79AD">
          <w:rPr>
            <w:rStyle w:val="Hipercze"/>
            <w:noProof/>
          </w:rPr>
          <w:fldChar w:fldCharType="end"/>
        </w:r>
      </w:ins>
    </w:p>
    <w:p w14:paraId="2367163B" w14:textId="2A7E514D" w:rsidR="00582D8A" w:rsidRDefault="00582D8A">
      <w:pPr>
        <w:pStyle w:val="Spistreci2"/>
        <w:rPr>
          <w:ins w:id="99" w:author="Dawid Maron" w:date="2026-02-20T13:07:00Z" w16du:dateUtc="2026-02-20T12:07:00Z"/>
          <w:rFonts w:asciiTheme="minorHAnsi" w:eastAsiaTheme="minorEastAsia" w:hAnsiTheme="minorHAnsi" w:cstheme="minorBidi"/>
          <w:noProof/>
          <w:kern w:val="2"/>
          <w:sz w:val="24"/>
          <w:lang w:eastAsia="pl-PL"/>
          <w14:ligatures w14:val="standardContextual"/>
        </w:rPr>
      </w:pPr>
      <w:ins w:id="10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6.26.</w:t>
        </w:r>
        <w:r>
          <w:rPr>
            <w:rFonts w:asciiTheme="minorHAnsi" w:eastAsiaTheme="minorEastAsia" w:hAnsiTheme="minorHAnsi" w:cstheme="minorBidi"/>
            <w:noProof/>
            <w:kern w:val="2"/>
            <w:sz w:val="24"/>
            <w:lang w:eastAsia="pl-PL"/>
            <w14:ligatures w14:val="standardContextual"/>
          </w:rPr>
          <w:tab/>
        </w:r>
        <w:r w:rsidRPr="004F79AD">
          <w:rPr>
            <w:rStyle w:val="Hipercze"/>
            <w:noProof/>
          </w:rPr>
          <w:t>zmienTerminyWizyt</w:t>
        </w:r>
        <w:r>
          <w:rPr>
            <w:noProof/>
            <w:webHidden/>
          </w:rPr>
          <w:tab/>
        </w:r>
        <w:r>
          <w:rPr>
            <w:noProof/>
            <w:webHidden/>
          </w:rPr>
          <w:fldChar w:fldCharType="begin"/>
        </w:r>
        <w:r>
          <w:rPr>
            <w:noProof/>
            <w:webHidden/>
          </w:rPr>
          <w:instrText xml:space="preserve"> PAGEREF _Toc222485311 \h </w:instrText>
        </w:r>
        <w:r>
          <w:rPr>
            <w:noProof/>
            <w:webHidden/>
          </w:rPr>
        </w:r>
        <w:r>
          <w:rPr>
            <w:noProof/>
            <w:webHidden/>
          </w:rPr>
          <w:fldChar w:fldCharType="separate"/>
        </w:r>
        <w:r>
          <w:rPr>
            <w:noProof/>
            <w:webHidden/>
          </w:rPr>
          <w:t>108</w:t>
        </w:r>
        <w:r>
          <w:rPr>
            <w:noProof/>
            <w:webHidden/>
          </w:rPr>
          <w:fldChar w:fldCharType="end"/>
        </w:r>
        <w:r w:rsidRPr="004F79AD">
          <w:rPr>
            <w:rStyle w:val="Hipercze"/>
            <w:noProof/>
          </w:rPr>
          <w:fldChar w:fldCharType="end"/>
        </w:r>
      </w:ins>
    </w:p>
    <w:p w14:paraId="44CC8B15" w14:textId="1DC063BD" w:rsidR="00582D8A" w:rsidRDefault="00582D8A">
      <w:pPr>
        <w:pStyle w:val="Spistreci2"/>
        <w:rPr>
          <w:ins w:id="101" w:author="Dawid Maron" w:date="2026-02-20T13:07:00Z" w16du:dateUtc="2026-02-20T12:07:00Z"/>
          <w:rFonts w:asciiTheme="minorHAnsi" w:eastAsiaTheme="minorEastAsia" w:hAnsiTheme="minorHAnsi" w:cstheme="minorBidi"/>
          <w:noProof/>
          <w:kern w:val="2"/>
          <w:sz w:val="24"/>
          <w:lang w:eastAsia="pl-PL"/>
          <w14:ligatures w14:val="standardContextual"/>
        </w:rPr>
      </w:pPr>
      <w:ins w:id="102" w:author="Dawid Maron" w:date="2026-02-20T13:07:00Z" w16du:dateUtc="2026-02-20T12:07:00Z">
        <w:r w:rsidRPr="004F79AD">
          <w:rPr>
            <w:rStyle w:val="Hipercze"/>
            <w:noProof/>
          </w:rPr>
          <w:lastRenderedPageBreak/>
          <w:fldChar w:fldCharType="begin"/>
        </w:r>
        <w:r w:rsidRPr="004F79AD">
          <w:rPr>
            <w:rStyle w:val="Hipercze"/>
            <w:noProof/>
          </w:rPr>
          <w:instrText xml:space="preserve"> </w:instrText>
        </w:r>
        <w:r>
          <w:rPr>
            <w:noProof/>
          </w:rPr>
          <w:instrText>HYPERLINK \l "_Toc222485312"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6.27.</w:t>
        </w:r>
        <w:r>
          <w:rPr>
            <w:rFonts w:asciiTheme="minorHAnsi" w:eastAsiaTheme="minorEastAsia" w:hAnsiTheme="minorHAnsi" w:cstheme="minorBidi"/>
            <w:noProof/>
            <w:kern w:val="2"/>
            <w:sz w:val="24"/>
            <w:lang w:eastAsia="pl-PL"/>
            <w14:ligatures w14:val="standardContextual"/>
          </w:rPr>
          <w:tab/>
        </w:r>
        <w:r w:rsidRPr="004F79AD">
          <w:rPr>
            <w:rStyle w:val="Hipercze"/>
            <w:noProof/>
          </w:rPr>
          <w:t>zmienDaneWizyty</w:t>
        </w:r>
        <w:r>
          <w:rPr>
            <w:noProof/>
            <w:webHidden/>
          </w:rPr>
          <w:tab/>
        </w:r>
        <w:r>
          <w:rPr>
            <w:noProof/>
            <w:webHidden/>
          </w:rPr>
          <w:fldChar w:fldCharType="begin"/>
        </w:r>
        <w:r>
          <w:rPr>
            <w:noProof/>
            <w:webHidden/>
          </w:rPr>
          <w:instrText xml:space="preserve"> PAGEREF _Toc222485312 \h </w:instrText>
        </w:r>
        <w:r>
          <w:rPr>
            <w:noProof/>
            <w:webHidden/>
          </w:rPr>
        </w:r>
        <w:r>
          <w:rPr>
            <w:noProof/>
            <w:webHidden/>
          </w:rPr>
          <w:fldChar w:fldCharType="separate"/>
        </w:r>
        <w:r>
          <w:rPr>
            <w:noProof/>
            <w:webHidden/>
          </w:rPr>
          <w:t>110</w:t>
        </w:r>
        <w:r>
          <w:rPr>
            <w:noProof/>
            <w:webHidden/>
          </w:rPr>
          <w:fldChar w:fldCharType="end"/>
        </w:r>
        <w:r w:rsidRPr="004F79AD">
          <w:rPr>
            <w:rStyle w:val="Hipercze"/>
            <w:noProof/>
          </w:rPr>
          <w:fldChar w:fldCharType="end"/>
        </w:r>
      </w:ins>
    </w:p>
    <w:p w14:paraId="76008090" w14:textId="55EA4C61" w:rsidR="00582D8A" w:rsidRDefault="00582D8A">
      <w:pPr>
        <w:pStyle w:val="Spistreci2"/>
        <w:rPr>
          <w:ins w:id="103" w:author="Dawid Maron" w:date="2026-02-20T13:07:00Z" w16du:dateUtc="2026-02-20T12:07:00Z"/>
          <w:rFonts w:asciiTheme="minorHAnsi" w:eastAsiaTheme="minorEastAsia" w:hAnsiTheme="minorHAnsi" w:cstheme="minorBidi"/>
          <w:noProof/>
          <w:kern w:val="2"/>
          <w:sz w:val="24"/>
          <w:lang w:eastAsia="pl-PL"/>
          <w14:ligatures w14:val="standardContextual"/>
        </w:rPr>
      </w:pPr>
      <w:ins w:id="10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6.28.</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zapiszDoPoczekalni</w:t>
        </w:r>
        <w:r>
          <w:rPr>
            <w:noProof/>
            <w:webHidden/>
          </w:rPr>
          <w:tab/>
        </w:r>
        <w:r>
          <w:rPr>
            <w:noProof/>
            <w:webHidden/>
          </w:rPr>
          <w:fldChar w:fldCharType="begin"/>
        </w:r>
        <w:r>
          <w:rPr>
            <w:noProof/>
            <w:webHidden/>
          </w:rPr>
          <w:instrText xml:space="preserve"> PAGEREF _Toc222485313 \h </w:instrText>
        </w:r>
        <w:r>
          <w:rPr>
            <w:noProof/>
            <w:webHidden/>
          </w:rPr>
        </w:r>
        <w:r>
          <w:rPr>
            <w:noProof/>
            <w:webHidden/>
          </w:rPr>
          <w:fldChar w:fldCharType="separate"/>
        </w:r>
        <w:r>
          <w:rPr>
            <w:noProof/>
            <w:webHidden/>
          </w:rPr>
          <w:t>112</w:t>
        </w:r>
        <w:r>
          <w:rPr>
            <w:noProof/>
            <w:webHidden/>
          </w:rPr>
          <w:fldChar w:fldCharType="end"/>
        </w:r>
        <w:r w:rsidRPr="004F79AD">
          <w:rPr>
            <w:rStyle w:val="Hipercze"/>
            <w:noProof/>
          </w:rPr>
          <w:fldChar w:fldCharType="end"/>
        </w:r>
      </w:ins>
    </w:p>
    <w:p w14:paraId="0C510FA6" w14:textId="2B474B97" w:rsidR="00582D8A" w:rsidRDefault="00582D8A">
      <w:pPr>
        <w:pStyle w:val="Spistreci2"/>
        <w:rPr>
          <w:ins w:id="105" w:author="Dawid Maron" w:date="2026-02-20T13:07:00Z" w16du:dateUtc="2026-02-20T12:07:00Z"/>
          <w:rFonts w:asciiTheme="minorHAnsi" w:eastAsiaTheme="minorEastAsia" w:hAnsiTheme="minorHAnsi" w:cstheme="minorBidi"/>
          <w:noProof/>
          <w:kern w:val="2"/>
          <w:sz w:val="24"/>
          <w:lang w:eastAsia="pl-PL"/>
          <w14:ligatures w14:val="standardContextual"/>
        </w:rPr>
      </w:pPr>
      <w:ins w:id="10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6.29.</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edytujPreferencjeWPoczekalni</w:t>
        </w:r>
        <w:r>
          <w:rPr>
            <w:noProof/>
            <w:webHidden/>
          </w:rPr>
          <w:tab/>
        </w:r>
        <w:r>
          <w:rPr>
            <w:noProof/>
            <w:webHidden/>
          </w:rPr>
          <w:fldChar w:fldCharType="begin"/>
        </w:r>
        <w:r>
          <w:rPr>
            <w:noProof/>
            <w:webHidden/>
          </w:rPr>
          <w:instrText xml:space="preserve"> PAGEREF _Toc222485314 \h </w:instrText>
        </w:r>
        <w:r>
          <w:rPr>
            <w:noProof/>
            <w:webHidden/>
          </w:rPr>
        </w:r>
        <w:r>
          <w:rPr>
            <w:noProof/>
            <w:webHidden/>
          </w:rPr>
          <w:fldChar w:fldCharType="separate"/>
        </w:r>
        <w:r>
          <w:rPr>
            <w:noProof/>
            <w:webHidden/>
          </w:rPr>
          <w:t>114</w:t>
        </w:r>
        <w:r>
          <w:rPr>
            <w:noProof/>
            <w:webHidden/>
          </w:rPr>
          <w:fldChar w:fldCharType="end"/>
        </w:r>
        <w:r w:rsidRPr="004F79AD">
          <w:rPr>
            <w:rStyle w:val="Hipercze"/>
            <w:noProof/>
          </w:rPr>
          <w:fldChar w:fldCharType="end"/>
        </w:r>
      </w:ins>
    </w:p>
    <w:p w14:paraId="1CD2062F" w14:textId="4A779641" w:rsidR="00582D8A" w:rsidRDefault="00582D8A">
      <w:pPr>
        <w:pStyle w:val="Spistreci2"/>
        <w:rPr>
          <w:ins w:id="107" w:author="Dawid Maron" w:date="2026-02-20T13:07:00Z" w16du:dateUtc="2026-02-20T12:07:00Z"/>
          <w:rFonts w:asciiTheme="minorHAnsi" w:eastAsiaTheme="minorEastAsia" w:hAnsiTheme="minorHAnsi" w:cstheme="minorBidi"/>
          <w:noProof/>
          <w:kern w:val="2"/>
          <w:sz w:val="24"/>
          <w:lang w:eastAsia="pl-PL"/>
          <w14:ligatures w14:val="standardContextual"/>
        </w:rPr>
      </w:pPr>
      <w:ins w:id="10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6.30.</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pobierzZPoczekalni</w:t>
        </w:r>
        <w:r>
          <w:rPr>
            <w:noProof/>
            <w:webHidden/>
          </w:rPr>
          <w:tab/>
        </w:r>
        <w:r>
          <w:rPr>
            <w:noProof/>
            <w:webHidden/>
          </w:rPr>
          <w:fldChar w:fldCharType="begin"/>
        </w:r>
        <w:r>
          <w:rPr>
            <w:noProof/>
            <w:webHidden/>
          </w:rPr>
          <w:instrText xml:space="preserve"> PAGEREF _Toc222485315 \h </w:instrText>
        </w:r>
        <w:r>
          <w:rPr>
            <w:noProof/>
            <w:webHidden/>
          </w:rPr>
        </w:r>
        <w:r>
          <w:rPr>
            <w:noProof/>
            <w:webHidden/>
          </w:rPr>
          <w:fldChar w:fldCharType="separate"/>
        </w:r>
        <w:r>
          <w:rPr>
            <w:noProof/>
            <w:webHidden/>
          </w:rPr>
          <w:t>116</w:t>
        </w:r>
        <w:r>
          <w:rPr>
            <w:noProof/>
            <w:webHidden/>
          </w:rPr>
          <w:fldChar w:fldCharType="end"/>
        </w:r>
        <w:r w:rsidRPr="004F79AD">
          <w:rPr>
            <w:rStyle w:val="Hipercze"/>
            <w:noProof/>
          </w:rPr>
          <w:fldChar w:fldCharType="end"/>
        </w:r>
      </w:ins>
    </w:p>
    <w:p w14:paraId="4043F95D" w14:textId="78545554" w:rsidR="00582D8A" w:rsidRDefault="00582D8A">
      <w:pPr>
        <w:pStyle w:val="Spistreci2"/>
        <w:rPr>
          <w:ins w:id="109" w:author="Dawid Maron" w:date="2026-02-20T13:07:00Z" w16du:dateUtc="2026-02-20T12:07:00Z"/>
          <w:rFonts w:asciiTheme="minorHAnsi" w:eastAsiaTheme="minorEastAsia" w:hAnsiTheme="minorHAnsi" w:cstheme="minorBidi"/>
          <w:noProof/>
          <w:kern w:val="2"/>
          <w:sz w:val="24"/>
          <w:lang w:eastAsia="pl-PL"/>
          <w14:ligatures w14:val="standardContextual"/>
        </w:rPr>
      </w:pPr>
      <w:ins w:id="11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6.31.</w:t>
        </w:r>
        <w:r>
          <w:rPr>
            <w:rFonts w:asciiTheme="minorHAnsi" w:eastAsiaTheme="minorEastAsia" w:hAnsiTheme="minorHAnsi" w:cstheme="minorBidi"/>
            <w:noProof/>
            <w:kern w:val="2"/>
            <w:sz w:val="24"/>
            <w:lang w:eastAsia="pl-PL"/>
            <w14:ligatures w14:val="standardContextual"/>
          </w:rPr>
          <w:tab/>
        </w:r>
        <w:r w:rsidRPr="004F79AD">
          <w:rPr>
            <w:rStyle w:val="Hipercze"/>
            <w:noProof/>
          </w:rPr>
          <w:t>usunZPoczekalni</w:t>
        </w:r>
        <w:r>
          <w:rPr>
            <w:noProof/>
            <w:webHidden/>
          </w:rPr>
          <w:tab/>
        </w:r>
        <w:r>
          <w:rPr>
            <w:noProof/>
            <w:webHidden/>
          </w:rPr>
          <w:fldChar w:fldCharType="begin"/>
        </w:r>
        <w:r>
          <w:rPr>
            <w:noProof/>
            <w:webHidden/>
          </w:rPr>
          <w:instrText xml:space="preserve"> PAGEREF _Toc222485316 \h </w:instrText>
        </w:r>
        <w:r>
          <w:rPr>
            <w:noProof/>
            <w:webHidden/>
          </w:rPr>
        </w:r>
        <w:r>
          <w:rPr>
            <w:noProof/>
            <w:webHidden/>
          </w:rPr>
          <w:fldChar w:fldCharType="separate"/>
        </w:r>
        <w:r>
          <w:rPr>
            <w:noProof/>
            <w:webHidden/>
          </w:rPr>
          <w:t>117</w:t>
        </w:r>
        <w:r>
          <w:rPr>
            <w:noProof/>
            <w:webHidden/>
          </w:rPr>
          <w:fldChar w:fldCharType="end"/>
        </w:r>
        <w:r w:rsidRPr="004F79AD">
          <w:rPr>
            <w:rStyle w:val="Hipercze"/>
            <w:noProof/>
          </w:rPr>
          <w:fldChar w:fldCharType="end"/>
        </w:r>
      </w:ins>
    </w:p>
    <w:p w14:paraId="0AC238C9" w14:textId="64570621" w:rsidR="00582D8A" w:rsidRDefault="00582D8A">
      <w:pPr>
        <w:pStyle w:val="Spistreci2"/>
        <w:rPr>
          <w:ins w:id="111" w:author="Dawid Maron" w:date="2026-02-20T13:07:00Z" w16du:dateUtc="2026-02-20T12:07:00Z"/>
          <w:rFonts w:asciiTheme="minorHAnsi" w:eastAsiaTheme="minorEastAsia" w:hAnsiTheme="minorHAnsi" w:cstheme="minorBidi"/>
          <w:noProof/>
          <w:kern w:val="2"/>
          <w:sz w:val="24"/>
          <w:lang w:eastAsia="pl-PL"/>
          <w14:ligatures w14:val="standardContextual"/>
        </w:rPr>
      </w:pPr>
      <w:ins w:id="11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6.32.</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edytujKwalfikacje</w:t>
        </w:r>
        <w:r>
          <w:rPr>
            <w:noProof/>
            <w:webHidden/>
          </w:rPr>
          <w:tab/>
        </w:r>
        <w:r>
          <w:rPr>
            <w:noProof/>
            <w:webHidden/>
          </w:rPr>
          <w:fldChar w:fldCharType="begin"/>
        </w:r>
        <w:r>
          <w:rPr>
            <w:noProof/>
            <w:webHidden/>
          </w:rPr>
          <w:instrText xml:space="preserve"> PAGEREF _Toc222485317 \h </w:instrText>
        </w:r>
        <w:r>
          <w:rPr>
            <w:noProof/>
            <w:webHidden/>
          </w:rPr>
        </w:r>
        <w:r>
          <w:rPr>
            <w:noProof/>
            <w:webHidden/>
          </w:rPr>
          <w:fldChar w:fldCharType="separate"/>
        </w:r>
        <w:r>
          <w:rPr>
            <w:noProof/>
            <w:webHidden/>
          </w:rPr>
          <w:t>118</w:t>
        </w:r>
        <w:r>
          <w:rPr>
            <w:noProof/>
            <w:webHidden/>
          </w:rPr>
          <w:fldChar w:fldCharType="end"/>
        </w:r>
        <w:r w:rsidRPr="004F79AD">
          <w:rPr>
            <w:rStyle w:val="Hipercze"/>
            <w:noProof/>
          </w:rPr>
          <w:fldChar w:fldCharType="end"/>
        </w:r>
      </w:ins>
    </w:p>
    <w:p w14:paraId="58091BE2" w14:textId="17925FAA" w:rsidR="00582D8A" w:rsidRDefault="00582D8A">
      <w:pPr>
        <w:pStyle w:val="Spistreci2"/>
        <w:rPr>
          <w:ins w:id="113" w:author="Dawid Maron" w:date="2026-02-20T13:07:00Z" w16du:dateUtc="2026-02-20T12:07:00Z"/>
          <w:rFonts w:asciiTheme="minorHAnsi" w:eastAsiaTheme="minorEastAsia" w:hAnsiTheme="minorHAnsi" w:cstheme="minorBidi"/>
          <w:noProof/>
          <w:kern w:val="2"/>
          <w:sz w:val="24"/>
          <w:lang w:eastAsia="pl-PL"/>
          <w14:ligatures w14:val="standardContextual"/>
        </w:rPr>
      </w:pPr>
      <w:ins w:id="11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6.33.</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zapiszWizytyHistoryczne</w:t>
        </w:r>
        <w:r>
          <w:rPr>
            <w:noProof/>
            <w:webHidden/>
          </w:rPr>
          <w:tab/>
        </w:r>
        <w:r>
          <w:rPr>
            <w:noProof/>
            <w:webHidden/>
          </w:rPr>
          <w:fldChar w:fldCharType="begin"/>
        </w:r>
        <w:r>
          <w:rPr>
            <w:noProof/>
            <w:webHidden/>
          </w:rPr>
          <w:instrText xml:space="preserve"> PAGEREF _Toc222485318 \h </w:instrText>
        </w:r>
        <w:r>
          <w:rPr>
            <w:noProof/>
            <w:webHidden/>
          </w:rPr>
        </w:r>
        <w:r>
          <w:rPr>
            <w:noProof/>
            <w:webHidden/>
          </w:rPr>
          <w:fldChar w:fldCharType="separate"/>
        </w:r>
        <w:r>
          <w:rPr>
            <w:noProof/>
            <w:webHidden/>
          </w:rPr>
          <w:t>119</w:t>
        </w:r>
        <w:r>
          <w:rPr>
            <w:noProof/>
            <w:webHidden/>
          </w:rPr>
          <w:fldChar w:fldCharType="end"/>
        </w:r>
        <w:r w:rsidRPr="004F79AD">
          <w:rPr>
            <w:rStyle w:val="Hipercze"/>
            <w:noProof/>
          </w:rPr>
          <w:fldChar w:fldCharType="end"/>
        </w:r>
      </w:ins>
    </w:p>
    <w:p w14:paraId="707F9506" w14:textId="15B1BF79" w:rsidR="00582D8A" w:rsidRDefault="00582D8A">
      <w:pPr>
        <w:pStyle w:val="Spistreci2"/>
        <w:rPr>
          <w:ins w:id="115" w:author="Dawid Maron" w:date="2026-02-20T13:07:00Z" w16du:dateUtc="2026-02-20T12:07:00Z"/>
          <w:rFonts w:asciiTheme="minorHAnsi" w:eastAsiaTheme="minorEastAsia" w:hAnsiTheme="minorHAnsi" w:cstheme="minorBidi"/>
          <w:noProof/>
          <w:kern w:val="2"/>
          <w:sz w:val="24"/>
          <w:lang w:eastAsia="pl-PL"/>
          <w14:ligatures w14:val="standardContextual"/>
        </w:rPr>
      </w:pPr>
      <w:ins w:id="11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"_Toc222485319"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6.34.</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pobierzBazoweDaneListySlotow</w:t>
        </w:r>
        <w:r>
          <w:rPr>
            <w:noProof/>
            <w:webHidden/>
          </w:rPr>
          <w:tab/>
        </w:r>
        <w:r>
          <w:rPr>
            <w:noProof/>
            <w:webHidden/>
          </w:rPr>
          <w:fldChar w:fldCharType="begin"/>
        </w:r>
        <w:r>
          <w:rPr>
            <w:noProof/>
            <w:webHidden/>
          </w:rPr>
          <w:instrText xml:space="preserve"> PAGEREF _Toc222485319 \h </w:instrText>
        </w:r>
        <w:r>
          <w:rPr>
            <w:noProof/>
            <w:webHidden/>
          </w:rPr>
        </w:r>
        <w:r>
          <w:rPr>
            <w:noProof/>
            <w:webHidden/>
          </w:rPr>
          <w:fldChar w:fldCharType="separate"/>
        </w:r>
        <w:r>
          <w:rPr>
            <w:noProof/>
            <w:webHidden/>
          </w:rPr>
          <w:t>122</w:t>
        </w:r>
        <w:r>
          <w:rPr>
            <w:noProof/>
            <w:webHidden/>
          </w:rPr>
          <w:fldChar w:fldCharType="end"/>
        </w:r>
        <w:r w:rsidRPr="004F79AD">
          <w:rPr>
            <w:rStyle w:val="Hipercze"/>
            <w:noProof/>
          </w:rPr>
          <w:fldChar w:fldCharType="end"/>
        </w:r>
      </w:ins>
    </w:p>
    <w:p w14:paraId="698504E8" w14:textId="4C6F8CC6" w:rsidR="00582D8A" w:rsidRDefault="00582D8A">
      <w:pPr>
        <w:pStyle w:val="Spistreci2"/>
        <w:rPr>
          <w:ins w:id="117" w:author="Dawid Maron" w:date="2026-02-20T13:07:00Z" w16du:dateUtc="2026-02-20T12:07:00Z"/>
          <w:rFonts w:asciiTheme="minorHAnsi" w:eastAsiaTheme="minorEastAsia" w:hAnsiTheme="minorHAnsi" w:cstheme="minorBidi"/>
          <w:noProof/>
          <w:kern w:val="2"/>
          <w:sz w:val="24"/>
          <w:lang w:eastAsia="pl-PL"/>
          <w14:ligatures w14:val="standardContextual"/>
        </w:rPr>
      </w:pPr>
      <w:ins w:id="11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6.35.</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pobierzDaneSlotu</w:t>
        </w:r>
        <w:r>
          <w:rPr>
            <w:noProof/>
            <w:webHidden/>
          </w:rPr>
          <w:tab/>
        </w:r>
        <w:r>
          <w:rPr>
            <w:noProof/>
            <w:webHidden/>
          </w:rPr>
          <w:fldChar w:fldCharType="begin"/>
        </w:r>
        <w:r>
          <w:rPr>
            <w:noProof/>
            <w:webHidden/>
          </w:rPr>
          <w:instrText xml:space="preserve"> PAGEREF _Toc222485320 \h </w:instrText>
        </w:r>
        <w:r>
          <w:rPr>
            <w:noProof/>
            <w:webHidden/>
          </w:rPr>
        </w:r>
        <w:r>
          <w:rPr>
            <w:noProof/>
            <w:webHidden/>
          </w:rPr>
          <w:fldChar w:fldCharType="separate"/>
        </w:r>
        <w:r>
          <w:rPr>
            <w:noProof/>
            <w:webHidden/>
          </w:rPr>
          <w:t>124</w:t>
        </w:r>
        <w:r>
          <w:rPr>
            <w:noProof/>
            <w:webHidden/>
          </w:rPr>
          <w:fldChar w:fldCharType="end"/>
        </w:r>
        <w:r w:rsidRPr="004F79AD">
          <w:rPr>
            <w:rStyle w:val="Hipercze"/>
            <w:noProof/>
          </w:rPr>
          <w:fldChar w:fldCharType="end"/>
        </w:r>
      </w:ins>
    </w:p>
    <w:p w14:paraId="2F1A30B1" w14:textId="192F2C8E" w:rsidR="00582D8A" w:rsidRDefault="00582D8A">
      <w:pPr>
        <w:pStyle w:val="Spistreci2"/>
        <w:rPr>
          <w:ins w:id="119" w:author="Dawid Maron" w:date="2026-02-20T13:07:00Z" w16du:dateUtc="2026-02-20T12:07:00Z"/>
          <w:rFonts w:asciiTheme="minorHAnsi" w:eastAsiaTheme="minorEastAsia" w:hAnsiTheme="minorHAnsi" w:cstheme="minorBidi"/>
          <w:noProof/>
          <w:kern w:val="2"/>
          <w:sz w:val="24"/>
          <w:lang w:eastAsia="pl-PL"/>
          <w14:ligatures w14:val="standardContextual"/>
        </w:rPr>
      </w:pPr>
      <w:ins w:id="12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6.36.</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pobierzPrognozowanyTermin</w:t>
        </w:r>
        <w:r>
          <w:rPr>
            <w:noProof/>
            <w:webHidden/>
          </w:rPr>
          <w:tab/>
        </w:r>
        <w:r>
          <w:rPr>
            <w:noProof/>
            <w:webHidden/>
          </w:rPr>
          <w:fldChar w:fldCharType="begin"/>
        </w:r>
        <w:r>
          <w:rPr>
            <w:noProof/>
            <w:webHidden/>
          </w:rPr>
          <w:instrText xml:space="preserve"> PAGEREF _Toc222485321 \h </w:instrText>
        </w:r>
        <w:r>
          <w:rPr>
            <w:noProof/>
            <w:webHidden/>
          </w:rPr>
        </w:r>
        <w:r>
          <w:rPr>
            <w:noProof/>
            <w:webHidden/>
          </w:rPr>
          <w:fldChar w:fldCharType="separate"/>
        </w:r>
        <w:r>
          <w:rPr>
            <w:noProof/>
            <w:webHidden/>
          </w:rPr>
          <w:t>125</w:t>
        </w:r>
        <w:r>
          <w:rPr>
            <w:noProof/>
            <w:webHidden/>
          </w:rPr>
          <w:fldChar w:fldCharType="end"/>
        </w:r>
        <w:r w:rsidRPr="004F79AD">
          <w:rPr>
            <w:rStyle w:val="Hipercze"/>
            <w:noProof/>
          </w:rPr>
          <w:fldChar w:fldCharType="end"/>
        </w:r>
      </w:ins>
    </w:p>
    <w:p w14:paraId="1ACACC2C" w14:textId="7042E611" w:rsidR="00582D8A" w:rsidRDefault="00582D8A">
      <w:pPr>
        <w:pStyle w:val="Spistreci2"/>
        <w:rPr>
          <w:ins w:id="121" w:author="Dawid Maron" w:date="2026-02-20T13:07:00Z" w16du:dateUtc="2026-02-20T12:07:00Z"/>
          <w:rFonts w:asciiTheme="minorHAnsi" w:eastAsiaTheme="minorEastAsia" w:hAnsiTheme="minorHAnsi" w:cstheme="minorBidi"/>
          <w:noProof/>
          <w:kern w:val="2"/>
          <w:sz w:val="24"/>
          <w:lang w:eastAsia="pl-PL"/>
          <w14:ligatures w14:val="standardContextual"/>
        </w:rPr>
      </w:pPr>
      <w:ins w:id="12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6.37.</w:t>
        </w:r>
        <w:r>
          <w:rPr>
            <w:rFonts w:asciiTheme="minorHAnsi" w:eastAsiaTheme="minorEastAsia" w:hAnsiTheme="minorHAnsi" w:cstheme="minorBidi"/>
            <w:noProof/>
            <w:kern w:val="2"/>
            <w:sz w:val="24"/>
            <w:lang w:eastAsia="pl-PL"/>
            <w14:ligatures w14:val="standardContextual"/>
          </w:rPr>
          <w:tab/>
        </w:r>
        <w:r w:rsidRPr="004F79AD">
          <w:rPr>
            <w:rStyle w:val="Hipercze"/>
            <w:noProof/>
          </w:rPr>
          <w:t>aktywujMus</w:t>
        </w:r>
        <w:r>
          <w:rPr>
            <w:noProof/>
            <w:webHidden/>
          </w:rPr>
          <w:tab/>
        </w:r>
        <w:r>
          <w:rPr>
            <w:noProof/>
            <w:webHidden/>
          </w:rPr>
          <w:fldChar w:fldCharType="begin"/>
        </w:r>
        <w:r>
          <w:rPr>
            <w:noProof/>
            <w:webHidden/>
          </w:rPr>
          <w:instrText xml:space="preserve"> PAGEREF _Toc222485322 \h </w:instrText>
        </w:r>
        <w:r>
          <w:rPr>
            <w:noProof/>
            <w:webHidden/>
          </w:rPr>
        </w:r>
        <w:r>
          <w:rPr>
            <w:noProof/>
            <w:webHidden/>
          </w:rPr>
          <w:fldChar w:fldCharType="separate"/>
        </w:r>
        <w:r>
          <w:rPr>
            <w:noProof/>
            <w:webHidden/>
          </w:rPr>
          <w:t>126</w:t>
        </w:r>
        <w:r>
          <w:rPr>
            <w:noProof/>
            <w:webHidden/>
          </w:rPr>
          <w:fldChar w:fldCharType="end"/>
        </w:r>
        <w:r w:rsidRPr="004F79AD">
          <w:rPr>
            <w:rStyle w:val="Hipercze"/>
            <w:noProof/>
          </w:rPr>
          <w:fldChar w:fldCharType="end"/>
        </w:r>
      </w:ins>
    </w:p>
    <w:p w14:paraId="71076D9A" w14:textId="5F00A274" w:rsidR="00582D8A" w:rsidRDefault="00582D8A">
      <w:pPr>
        <w:pStyle w:val="Spistreci2"/>
        <w:rPr>
          <w:ins w:id="123" w:author="Dawid Maron" w:date="2026-02-20T13:07:00Z" w16du:dateUtc="2026-02-20T12:07:00Z"/>
          <w:rFonts w:asciiTheme="minorHAnsi" w:eastAsiaTheme="minorEastAsia" w:hAnsiTheme="minorHAnsi" w:cstheme="minorBidi"/>
          <w:noProof/>
          <w:kern w:val="2"/>
          <w:sz w:val="24"/>
          <w:lang w:eastAsia="pl-PL"/>
          <w14:ligatures w14:val="standardContextual"/>
        </w:rPr>
      </w:pPr>
      <w:ins w:id="12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6.38.</w:t>
        </w:r>
        <w:r>
          <w:rPr>
            <w:rFonts w:asciiTheme="minorHAnsi" w:eastAsiaTheme="minorEastAsia" w:hAnsiTheme="minorHAnsi" w:cstheme="minorBidi"/>
            <w:noProof/>
            <w:kern w:val="2"/>
            <w:sz w:val="24"/>
            <w:lang w:eastAsia="pl-PL"/>
            <w14:ligatures w14:val="standardContextual"/>
          </w:rPr>
          <w:tab/>
        </w:r>
        <w:r w:rsidRPr="004F79AD">
          <w:rPr>
            <w:rStyle w:val="Hipercze"/>
            <w:noProof/>
          </w:rPr>
          <w:t>zasilInicjalnie</w:t>
        </w:r>
        <w:r>
          <w:rPr>
            <w:noProof/>
            <w:webHidden/>
          </w:rPr>
          <w:tab/>
        </w:r>
        <w:r>
          <w:rPr>
            <w:noProof/>
            <w:webHidden/>
          </w:rPr>
          <w:fldChar w:fldCharType="begin"/>
        </w:r>
        <w:r>
          <w:rPr>
            <w:noProof/>
            <w:webHidden/>
          </w:rPr>
          <w:instrText xml:space="preserve"> PAGEREF _Toc222485323 \h </w:instrText>
        </w:r>
        <w:r>
          <w:rPr>
            <w:noProof/>
            <w:webHidden/>
          </w:rPr>
        </w:r>
        <w:r>
          <w:rPr>
            <w:noProof/>
            <w:webHidden/>
          </w:rPr>
          <w:fldChar w:fldCharType="separate"/>
        </w:r>
        <w:r>
          <w:rPr>
            <w:noProof/>
            <w:webHidden/>
          </w:rPr>
          <w:t>128</w:t>
        </w:r>
        <w:r>
          <w:rPr>
            <w:noProof/>
            <w:webHidden/>
          </w:rPr>
          <w:fldChar w:fldCharType="end"/>
        </w:r>
        <w:r w:rsidRPr="004F79AD">
          <w:rPr>
            <w:rStyle w:val="Hipercze"/>
            <w:noProof/>
          </w:rPr>
          <w:fldChar w:fldCharType="end"/>
        </w:r>
      </w:ins>
    </w:p>
    <w:p w14:paraId="4504A0EF" w14:textId="5F0BEFB9" w:rsidR="00582D8A" w:rsidRDefault="00582D8A">
      <w:pPr>
        <w:pStyle w:val="Spistreci2"/>
        <w:rPr>
          <w:ins w:id="125" w:author="Dawid Maron" w:date="2026-02-20T13:07:00Z" w16du:dateUtc="2026-02-20T12:07:00Z"/>
          <w:rFonts w:asciiTheme="minorHAnsi" w:eastAsiaTheme="minorEastAsia" w:hAnsiTheme="minorHAnsi" w:cstheme="minorBidi"/>
          <w:noProof/>
          <w:kern w:val="2"/>
          <w:sz w:val="24"/>
          <w:lang w:eastAsia="pl-PL"/>
          <w14:ligatures w14:val="standardContextual"/>
        </w:rPr>
      </w:pPr>
      <w:ins w:id="12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6.39.</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pobierzListeZadanZasileniaInicjalnego</w:t>
        </w:r>
        <w:r>
          <w:rPr>
            <w:noProof/>
            <w:webHidden/>
          </w:rPr>
          <w:tab/>
        </w:r>
        <w:r>
          <w:rPr>
            <w:noProof/>
            <w:webHidden/>
          </w:rPr>
          <w:fldChar w:fldCharType="begin"/>
        </w:r>
        <w:r>
          <w:rPr>
            <w:noProof/>
            <w:webHidden/>
          </w:rPr>
          <w:instrText xml:space="preserve"> PAGEREF _Toc222485324 \h </w:instrText>
        </w:r>
        <w:r>
          <w:rPr>
            <w:noProof/>
            <w:webHidden/>
          </w:rPr>
        </w:r>
        <w:r>
          <w:rPr>
            <w:noProof/>
            <w:webHidden/>
          </w:rPr>
          <w:fldChar w:fldCharType="separate"/>
        </w:r>
        <w:r>
          <w:rPr>
            <w:noProof/>
            <w:webHidden/>
          </w:rPr>
          <w:t>130</w:t>
        </w:r>
        <w:r>
          <w:rPr>
            <w:noProof/>
            <w:webHidden/>
          </w:rPr>
          <w:fldChar w:fldCharType="end"/>
        </w:r>
        <w:r w:rsidRPr="004F79AD">
          <w:rPr>
            <w:rStyle w:val="Hipercze"/>
            <w:noProof/>
          </w:rPr>
          <w:fldChar w:fldCharType="end"/>
        </w:r>
      </w:ins>
    </w:p>
    <w:p w14:paraId="5D9ED18E" w14:textId="448011B5" w:rsidR="00582D8A" w:rsidRDefault="00582D8A">
      <w:pPr>
        <w:pStyle w:val="Spistreci2"/>
        <w:rPr>
          <w:ins w:id="127" w:author="Dawid Maron" w:date="2026-02-20T13:07:00Z" w16du:dateUtc="2026-02-20T12:07:00Z"/>
          <w:rFonts w:asciiTheme="minorHAnsi" w:eastAsiaTheme="minorEastAsia" w:hAnsiTheme="minorHAnsi" w:cstheme="minorBidi"/>
          <w:noProof/>
          <w:kern w:val="2"/>
          <w:sz w:val="24"/>
          <w:lang w:eastAsia="pl-PL"/>
          <w14:ligatures w14:val="standardContextual"/>
        </w:rPr>
      </w:pPr>
      <w:ins w:id="12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6.40.</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pobierzSzczegolyZasileniaInicjalnego</w:t>
        </w:r>
        <w:r>
          <w:rPr>
            <w:noProof/>
            <w:webHidden/>
          </w:rPr>
          <w:tab/>
        </w:r>
        <w:r>
          <w:rPr>
            <w:noProof/>
            <w:webHidden/>
          </w:rPr>
          <w:fldChar w:fldCharType="begin"/>
        </w:r>
        <w:r>
          <w:rPr>
            <w:noProof/>
            <w:webHidden/>
          </w:rPr>
          <w:instrText xml:space="preserve"> PAGEREF _Toc222485325 \h </w:instrText>
        </w:r>
        <w:r>
          <w:rPr>
            <w:noProof/>
            <w:webHidden/>
          </w:rPr>
        </w:r>
        <w:r>
          <w:rPr>
            <w:noProof/>
            <w:webHidden/>
          </w:rPr>
          <w:fldChar w:fldCharType="separate"/>
        </w:r>
        <w:r>
          <w:rPr>
            <w:noProof/>
            <w:webHidden/>
          </w:rPr>
          <w:t>132</w:t>
        </w:r>
        <w:r>
          <w:rPr>
            <w:noProof/>
            <w:webHidden/>
          </w:rPr>
          <w:fldChar w:fldCharType="end"/>
        </w:r>
        <w:r w:rsidRPr="004F79AD">
          <w:rPr>
            <w:rStyle w:val="Hipercze"/>
            <w:noProof/>
          </w:rPr>
          <w:fldChar w:fldCharType="end"/>
        </w:r>
      </w:ins>
    </w:p>
    <w:p w14:paraId="30DA2188" w14:textId="6915E548" w:rsidR="00582D8A" w:rsidRDefault="00582D8A">
      <w:pPr>
        <w:pStyle w:val="Spistreci2"/>
        <w:rPr>
          <w:ins w:id="129" w:author="Dawid Maron" w:date="2026-02-20T13:07:00Z" w16du:dateUtc="2026-02-20T12:07:00Z"/>
          <w:rFonts w:asciiTheme="minorHAnsi" w:eastAsiaTheme="minorEastAsia" w:hAnsiTheme="minorHAnsi" w:cstheme="minorBidi"/>
          <w:noProof/>
          <w:kern w:val="2"/>
          <w:sz w:val="24"/>
          <w:lang w:eastAsia="pl-PL"/>
          <w14:ligatures w14:val="standardContextual"/>
        </w:rPr>
      </w:pPr>
      <w:ins w:id="13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6.41.</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anulujRezerwacjeWstepna</w:t>
        </w:r>
        <w:r>
          <w:rPr>
            <w:noProof/>
            <w:webHidden/>
          </w:rPr>
          <w:tab/>
        </w:r>
        <w:r>
          <w:rPr>
            <w:noProof/>
            <w:webHidden/>
          </w:rPr>
          <w:fldChar w:fldCharType="begin"/>
        </w:r>
        <w:r>
          <w:rPr>
            <w:noProof/>
            <w:webHidden/>
          </w:rPr>
          <w:instrText xml:space="preserve"> PAGEREF _Toc222485326 \h </w:instrText>
        </w:r>
        <w:r>
          <w:rPr>
            <w:noProof/>
            <w:webHidden/>
          </w:rPr>
        </w:r>
        <w:r>
          <w:rPr>
            <w:noProof/>
            <w:webHidden/>
          </w:rPr>
          <w:fldChar w:fldCharType="separate"/>
        </w:r>
        <w:r>
          <w:rPr>
            <w:noProof/>
            <w:webHidden/>
          </w:rPr>
          <w:t>134</w:t>
        </w:r>
        <w:r>
          <w:rPr>
            <w:noProof/>
            <w:webHidden/>
          </w:rPr>
          <w:fldChar w:fldCharType="end"/>
        </w:r>
        <w:r w:rsidRPr="004F79AD">
          <w:rPr>
            <w:rStyle w:val="Hipercze"/>
            <w:noProof/>
          </w:rPr>
          <w:fldChar w:fldCharType="end"/>
        </w:r>
      </w:ins>
    </w:p>
    <w:p w14:paraId="3B453C4B" w14:textId="7D932B4D" w:rsidR="00582D8A" w:rsidRDefault="00582D8A">
      <w:pPr>
        <w:pStyle w:val="Spistreci2"/>
        <w:rPr>
          <w:ins w:id="131" w:author="Dawid Maron" w:date="2026-02-20T13:07:00Z" w16du:dateUtc="2026-02-20T12:07:00Z"/>
          <w:rFonts w:asciiTheme="minorHAnsi" w:eastAsiaTheme="minorEastAsia" w:hAnsiTheme="minorHAnsi" w:cstheme="minorBidi"/>
          <w:noProof/>
          <w:kern w:val="2"/>
          <w:sz w:val="24"/>
          <w:lang w:eastAsia="pl-PL"/>
          <w14:ligatures w14:val="standardContextual"/>
        </w:rPr>
      </w:pPr>
      <w:ins w:id="13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6.42.</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pobierzDaneOstatniejDawkiSzczepionki</w:t>
        </w:r>
        <w:r>
          <w:rPr>
            <w:noProof/>
            <w:webHidden/>
          </w:rPr>
          <w:tab/>
        </w:r>
        <w:r>
          <w:rPr>
            <w:noProof/>
            <w:webHidden/>
          </w:rPr>
          <w:fldChar w:fldCharType="begin"/>
        </w:r>
        <w:r>
          <w:rPr>
            <w:noProof/>
            <w:webHidden/>
          </w:rPr>
          <w:instrText xml:space="preserve"> PAGEREF _Toc222485327 \h </w:instrText>
        </w:r>
        <w:r>
          <w:rPr>
            <w:noProof/>
            <w:webHidden/>
          </w:rPr>
        </w:r>
        <w:r>
          <w:rPr>
            <w:noProof/>
            <w:webHidden/>
          </w:rPr>
          <w:fldChar w:fldCharType="separate"/>
        </w:r>
        <w:r>
          <w:rPr>
            <w:noProof/>
            <w:webHidden/>
          </w:rPr>
          <w:t>135</w:t>
        </w:r>
        <w:r>
          <w:rPr>
            <w:noProof/>
            <w:webHidden/>
          </w:rPr>
          <w:fldChar w:fldCharType="end"/>
        </w:r>
        <w:r w:rsidRPr="004F79AD">
          <w:rPr>
            <w:rStyle w:val="Hipercze"/>
            <w:noProof/>
          </w:rPr>
          <w:fldChar w:fldCharType="end"/>
        </w:r>
      </w:ins>
    </w:p>
    <w:p w14:paraId="6A26D393" w14:textId="6C3B4FB7" w:rsidR="00582D8A" w:rsidRDefault="00582D8A">
      <w:pPr>
        <w:pStyle w:val="Spistreci2"/>
        <w:rPr>
          <w:ins w:id="133" w:author="Dawid Maron" w:date="2026-02-20T13:07:00Z" w16du:dateUtc="2026-02-20T12:07:00Z"/>
          <w:rFonts w:asciiTheme="minorHAnsi" w:eastAsiaTheme="minorEastAsia" w:hAnsiTheme="minorHAnsi" w:cstheme="minorBidi"/>
          <w:noProof/>
          <w:kern w:val="2"/>
          <w:sz w:val="24"/>
          <w:lang w:eastAsia="pl-PL"/>
          <w14:ligatures w14:val="standardContextual"/>
        </w:rPr>
      </w:pPr>
      <w:ins w:id="13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6.43.</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realizujWizyte</w:t>
        </w:r>
        <w:r>
          <w:rPr>
            <w:noProof/>
            <w:webHidden/>
          </w:rPr>
          <w:tab/>
        </w:r>
        <w:r>
          <w:rPr>
            <w:noProof/>
            <w:webHidden/>
          </w:rPr>
          <w:fldChar w:fldCharType="begin"/>
        </w:r>
        <w:r>
          <w:rPr>
            <w:noProof/>
            <w:webHidden/>
          </w:rPr>
          <w:instrText xml:space="preserve"> PAGEREF _Toc222485328 \h </w:instrText>
        </w:r>
        <w:r>
          <w:rPr>
            <w:noProof/>
            <w:webHidden/>
          </w:rPr>
        </w:r>
        <w:r>
          <w:rPr>
            <w:noProof/>
            <w:webHidden/>
          </w:rPr>
          <w:fldChar w:fldCharType="separate"/>
        </w:r>
        <w:r>
          <w:rPr>
            <w:noProof/>
            <w:webHidden/>
          </w:rPr>
          <w:t>136</w:t>
        </w:r>
        <w:r>
          <w:rPr>
            <w:noProof/>
            <w:webHidden/>
          </w:rPr>
          <w:fldChar w:fldCharType="end"/>
        </w:r>
        <w:r w:rsidRPr="004F79AD">
          <w:rPr>
            <w:rStyle w:val="Hipercze"/>
            <w:noProof/>
          </w:rPr>
          <w:fldChar w:fldCharType="end"/>
        </w:r>
      </w:ins>
    </w:p>
    <w:p w14:paraId="6E8F8F6F" w14:textId="2B5E09F2" w:rsidR="00582D8A" w:rsidRDefault="00582D8A">
      <w:pPr>
        <w:pStyle w:val="Spistreci2"/>
        <w:rPr>
          <w:ins w:id="135" w:author="Dawid Maron" w:date="2026-02-20T13:07:00Z" w16du:dateUtc="2026-02-20T12:07:00Z"/>
          <w:rFonts w:asciiTheme="minorHAnsi" w:eastAsiaTheme="minorEastAsia" w:hAnsiTheme="minorHAnsi" w:cstheme="minorBidi"/>
          <w:noProof/>
          <w:kern w:val="2"/>
          <w:sz w:val="24"/>
          <w:lang w:eastAsia="pl-PL"/>
          <w14:ligatures w14:val="standardContextual"/>
        </w:rPr>
      </w:pPr>
      <w:ins w:id="13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"_Toc222485329"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6.44.</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cofnijRealizacjeWizyty</w:t>
        </w:r>
        <w:r>
          <w:rPr>
            <w:noProof/>
            <w:webHidden/>
          </w:rPr>
          <w:tab/>
        </w:r>
        <w:r>
          <w:rPr>
            <w:noProof/>
            <w:webHidden/>
          </w:rPr>
          <w:fldChar w:fldCharType="begin"/>
        </w:r>
        <w:r>
          <w:rPr>
            <w:noProof/>
            <w:webHidden/>
          </w:rPr>
          <w:instrText xml:space="preserve"> PAGEREF _Toc222485329 \h </w:instrText>
        </w:r>
        <w:r>
          <w:rPr>
            <w:noProof/>
            <w:webHidden/>
          </w:rPr>
        </w:r>
        <w:r>
          <w:rPr>
            <w:noProof/>
            <w:webHidden/>
          </w:rPr>
          <w:fldChar w:fldCharType="separate"/>
        </w:r>
        <w:r>
          <w:rPr>
            <w:noProof/>
            <w:webHidden/>
          </w:rPr>
          <w:t>137</w:t>
        </w:r>
        <w:r>
          <w:rPr>
            <w:noProof/>
            <w:webHidden/>
          </w:rPr>
          <w:fldChar w:fldCharType="end"/>
        </w:r>
        <w:r w:rsidRPr="004F79AD">
          <w:rPr>
            <w:rStyle w:val="Hipercze"/>
            <w:noProof/>
          </w:rPr>
          <w:fldChar w:fldCharType="end"/>
        </w:r>
      </w:ins>
    </w:p>
    <w:p w14:paraId="147E77C8" w14:textId="725FAA9C" w:rsidR="00582D8A" w:rsidRDefault="00582D8A">
      <w:pPr>
        <w:pStyle w:val="Spistreci2"/>
        <w:rPr>
          <w:ins w:id="137" w:author="Dawid Maron" w:date="2026-02-20T13:07:00Z" w16du:dateUtc="2026-02-20T12:07:00Z"/>
          <w:rFonts w:asciiTheme="minorHAnsi" w:eastAsiaTheme="minorEastAsia" w:hAnsiTheme="minorHAnsi" w:cstheme="minorBidi"/>
          <w:noProof/>
          <w:kern w:val="2"/>
          <w:sz w:val="24"/>
          <w:lang w:eastAsia="pl-PL"/>
          <w14:ligatures w14:val="standardContextual"/>
        </w:rPr>
      </w:pPr>
      <w:ins w:id="13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rFonts w:eastAsia="Arial"/>
            <w:noProof/>
          </w:rPr>
          <w:t>6.45.</w:t>
        </w:r>
        <w:r>
          <w:rPr>
            <w:rFonts w:asciiTheme="minorHAnsi" w:eastAsiaTheme="minorEastAsia" w:hAnsiTheme="minorHAnsi" w:cstheme="minorBidi"/>
            <w:noProof/>
            <w:kern w:val="2"/>
            <w:sz w:val="24"/>
            <w:lang w:eastAsia="pl-PL"/>
            <w14:ligatures w14:val="standardContextual"/>
          </w:rPr>
          <w:tab/>
        </w:r>
        <w:r w:rsidRPr="004F79AD">
          <w:rPr>
            <w:rStyle w:val="Hipercze"/>
            <w:rFonts w:eastAsia="Arial"/>
            <w:noProof/>
          </w:rPr>
          <w:t>zmienDateSlotu</w:t>
        </w:r>
        <w:r>
          <w:rPr>
            <w:noProof/>
            <w:webHidden/>
          </w:rPr>
          <w:tab/>
        </w:r>
        <w:r>
          <w:rPr>
            <w:noProof/>
            <w:webHidden/>
          </w:rPr>
          <w:fldChar w:fldCharType="begin"/>
        </w:r>
        <w:r>
          <w:rPr>
            <w:noProof/>
            <w:webHidden/>
          </w:rPr>
          <w:instrText xml:space="preserve"> PAGEREF _Toc222485330 \h </w:instrText>
        </w:r>
        <w:r>
          <w:rPr>
            <w:noProof/>
            <w:webHidden/>
          </w:rPr>
        </w:r>
        <w:r>
          <w:rPr>
            <w:noProof/>
            <w:webHidden/>
          </w:rPr>
          <w:fldChar w:fldCharType="separate"/>
        </w:r>
        <w:r>
          <w:rPr>
            <w:noProof/>
            <w:webHidden/>
          </w:rPr>
          <w:t>139</w:t>
        </w:r>
        <w:r>
          <w:rPr>
            <w:noProof/>
            <w:webHidden/>
          </w:rPr>
          <w:fldChar w:fldCharType="end"/>
        </w:r>
        <w:r w:rsidRPr="004F79AD">
          <w:rPr>
            <w:rStyle w:val="Hipercze"/>
            <w:noProof/>
          </w:rPr>
          <w:fldChar w:fldCharType="end"/>
        </w:r>
      </w:ins>
    </w:p>
    <w:p w14:paraId="52C60135" w14:textId="1CB1D1AF" w:rsidR="00582D8A" w:rsidRDefault="00582D8A">
      <w:pPr>
        <w:pStyle w:val="Spistreci2"/>
        <w:rPr>
          <w:ins w:id="139" w:author="Dawid Maron" w:date="2026-02-20T13:07:00Z" w16du:dateUtc="2026-02-20T12:07:00Z"/>
          <w:rFonts w:asciiTheme="minorHAnsi" w:eastAsiaTheme="minorEastAsia" w:hAnsiTheme="minorHAnsi" w:cstheme="minorBidi"/>
          <w:noProof/>
          <w:kern w:val="2"/>
          <w:sz w:val="24"/>
          <w:lang w:eastAsia="pl-PL"/>
          <w14:ligatures w14:val="standardContextual"/>
        </w:rPr>
      </w:pPr>
      <w:ins w:id="14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6.46.</w:t>
        </w:r>
        <w:r>
          <w:rPr>
            <w:rFonts w:asciiTheme="minorHAnsi" w:eastAsiaTheme="minorEastAsia" w:hAnsiTheme="minorHAnsi" w:cstheme="minorBidi"/>
            <w:noProof/>
            <w:kern w:val="2"/>
            <w:sz w:val="24"/>
            <w:lang w:eastAsia="pl-PL"/>
            <w14:ligatures w14:val="standardContextual"/>
          </w:rPr>
          <w:tab/>
        </w:r>
        <w:r w:rsidRPr="004F79AD">
          <w:rPr>
            <w:rStyle w:val="Hipercze"/>
            <w:noProof/>
          </w:rPr>
          <w:t>wyznaczMozliwosciZapisuNaSzczepienie</w:t>
        </w:r>
        <w:r>
          <w:rPr>
            <w:noProof/>
            <w:webHidden/>
          </w:rPr>
          <w:tab/>
        </w:r>
        <w:r>
          <w:rPr>
            <w:noProof/>
            <w:webHidden/>
          </w:rPr>
          <w:fldChar w:fldCharType="begin"/>
        </w:r>
        <w:r>
          <w:rPr>
            <w:noProof/>
            <w:webHidden/>
          </w:rPr>
          <w:instrText xml:space="preserve"> PAGEREF _Toc222485331 \h </w:instrText>
        </w:r>
        <w:r>
          <w:rPr>
            <w:noProof/>
            <w:webHidden/>
          </w:rPr>
        </w:r>
        <w:r>
          <w:rPr>
            <w:noProof/>
            <w:webHidden/>
          </w:rPr>
          <w:fldChar w:fldCharType="separate"/>
        </w:r>
        <w:r>
          <w:rPr>
            <w:noProof/>
            <w:webHidden/>
          </w:rPr>
          <w:t>140</w:t>
        </w:r>
        <w:r>
          <w:rPr>
            <w:noProof/>
            <w:webHidden/>
          </w:rPr>
          <w:fldChar w:fldCharType="end"/>
        </w:r>
        <w:r w:rsidRPr="004F79AD">
          <w:rPr>
            <w:rStyle w:val="Hipercze"/>
            <w:noProof/>
          </w:rPr>
          <w:fldChar w:fldCharType="end"/>
        </w:r>
      </w:ins>
    </w:p>
    <w:p w14:paraId="11292805" w14:textId="015E6774" w:rsidR="00582D8A" w:rsidRDefault="00582D8A">
      <w:pPr>
        <w:pStyle w:val="Spistreci2"/>
        <w:rPr>
          <w:ins w:id="141" w:author="Dawid Maron" w:date="2026-02-20T13:07:00Z" w16du:dateUtc="2026-02-20T12:07:00Z"/>
          <w:rFonts w:asciiTheme="minorHAnsi" w:eastAsiaTheme="minorEastAsia" w:hAnsiTheme="minorHAnsi" w:cstheme="minorBidi"/>
          <w:noProof/>
          <w:kern w:val="2"/>
          <w:sz w:val="24"/>
          <w:lang w:eastAsia="pl-PL"/>
          <w14:ligatures w14:val="standardContextual"/>
        </w:rPr>
      </w:pPr>
      <w:ins w:id="14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6.47.</w:t>
        </w:r>
        <w:r>
          <w:rPr>
            <w:rFonts w:asciiTheme="minorHAnsi" w:eastAsiaTheme="minorEastAsia" w:hAnsiTheme="minorHAnsi" w:cstheme="minorBidi"/>
            <w:noProof/>
            <w:kern w:val="2"/>
            <w:sz w:val="24"/>
            <w:lang w:eastAsia="pl-PL"/>
            <w14:ligatures w14:val="standardContextual"/>
          </w:rPr>
          <w:tab/>
        </w:r>
        <w:r w:rsidRPr="004F79AD">
          <w:rPr>
            <w:rStyle w:val="Hipercze"/>
            <w:noProof/>
          </w:rPr>
          <w:t>wyznaczZaleceniaDlaSzczepionek</w:t>
        </w:r>
        <w:r>
          <w:rPr>
            <w:noProof/>
            <w:webHidden/>
          </w:rPr>
          <w:tab/>
        </w:r>
        <w:r>
          <w:rPr>
            <w:noProof/>
            <w:webHidden/>
          </w:rPr>
          <w:fldChar w:fldCharType="begin"/>
        </w:r>
        <w:r>
          <w:rPr>
            <w:noProof/>
            <w:webHidden/>
          </w:rPr>
          <w:instrText xml:space="preserve"> PAGEREF _Toc222485332 \h </w:instrText>
        </w:r>
        <w:r>
          <w:rPr>
            <w:noProof/>
            <w:webHidden/>
          </w:rPr>
        </w:r>
        <w:r>
          <w:rPr>
            <w:noProof/>
            <w:webHidden/>
          </w:rPr>
          <w:fldChar w:fldCharType="separate"/>
        </w:r>
        <w:r>
          <w:rPr>
            <w:noProof/>
            <w:webHidden/>
          </w:rPr>
          <w:t>142</w:t>
        </w:r>
        <w:r>
          <w:rPr>
            <w:noProof/>
            <w:webHidden/>
          </w:rPr>
          <w:fldChar w:fldCharType="end"/>
        </w:r>
        <w:r w:rsidRPr="004F79AD">
          <w:rPr>
            <w:rStyle w:val="Hipercze"/>
            <w:noProof/>
          </w:rPr>
          <w:fldChar w:fldCharType="end"/>
        </w:r>
      </w:ins>
    </w:p>
    <w:p w14:paraId="72F11284" w14:textId="0A543F55" w:rsidR="00582D8A" w:rsidRDefault="00582D8A">
      <w:pPr>
        <w:pStyle w:val="Spistreci2"/>
        <w:rPr>
          <w:ins w:id="143" w:author="Dawid Maron" w:date="2026-02-20T13:07:00Z" w16du:dateUtc="2026-02-20T12:07:00Z"/>
          <w:rFonts w:asciiTheme="minorHAnsi" w:eastAsiaTheme="minorEastAsia" w:hAnsiTheme="minorHAnsi" w:cstheme="minorBidi"/>
          <w:noProof/>
          <w:kern w:val="2"/>
          <w:sz w:val="24"/>
          <w:lang w:eastAsia="pl-PL"/>
          <w14:ligatures w14:val="standardContextual"/>
        </w:rPr>
      </w:pPr>
      <w:ins w:id="14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6.48.</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pobierzListeStatusMus</w:t>
        </w:r>
        <w:r>
          <w:rPr>
            <w:noProof/>
            <w:webHidden/>
          </w:rPr>
          <w:tab/>
        </w:r>
        <w:r>
          <w:rPr>
            <w:noProof/>
            <w:webHidden/>
          </w:rPr>
          <w:fldChar w:fldCharType="begin"/>
        </w:r>
        <w:r>
          <w:rPr>
            <w:noProof/>
            <w:webHidden/>
          </w:rPr>
          <w:instrText xml:space="preserve"> PAGEREF _Toc222485333 \h </w:instrText>
        </w:r>
        <w:r>
          <w:rPr>
            <w:noProof/>
            <w:webHidden/>
          </w:rPr>
        </w:r>
        <w:r>
          <w:rPr>
            <w:noProof/>
            <w:webHidden/>
          </w:rPr>
          <w:fldChar w:fldCharType="separate"/>
        </w:r>
        <w:r>
          <w:rPr>
            <w:noProof/>
            <w:webHidden/>
          </w:rPr>
          <w:t>143</w:t>
        </w:r>
        <w:r>
          <w:rPr>
            <w:noProof/>
            <w:webHidden/>
          </w:rPr>
          <w:fldChar w:fldCharType="end"/>
        </w:r>
        <w:r w:rsidRPr="004F79AD">
          <w:rPr>
            <w:rStyle w:val="Hipercze"/>
            <w:noProof/>
          </w:rPr>
          <w:fldChar w:fldCharType="end"/>
        </w:r>
      </w:ins>
    </w:p>
    <w:p w14:paraId="256055D4" w14:textId="0C84CA6F" w:rsidR="00582D8A" w:rsidRDefault="00582D8A">
      <w:pPr>
        <w:pStyle w:val="Spistreci2"/>
        <w:rPr>
          <w:ins w:id="145" w:author="Dawid Maron" w:date="2026-02-20T13:07:00Z" w16du:dateUtc="2026-02-20T12:07:00Z"/>
          <w:rFonts w:asciiTheme="minorHAnsi" w:eastAsiaTheme="minorEastAsia" w:hAnsiTheme="minorHAnsi" w:cstheme="minorBidi"/>
          <w:noProof/>
          <w:kern w:val="2"/>
          <w:sz w:val="24"/>
          <w:lang w:eastAsia="pl-PL"/>
          <w14:ligatures w14:val="standardContextual"/>
        </w:rPr>
      </w:pPr>
      <w:ins w:id="14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6.49.</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pobierzSzczegolyWizyty</w:t>
        </w:r>
        <w:r>
          <w:rPr>
            <w:noProof/>
            <w:webHidden/>
          </w:rPr>
          <w:tab/>
        </w:r>
        <w:r>
          <w:rPr>
            <w:noProof/>
            <w:webHidden/>
          </w:rPr>
          <w:fldChar w:fldCharType="begin"/>
        </w:r>
        <w:r>
          <w:rPr>
            <w:noProof/>
            <w:webHidden/>
          </w:rPr>
          <w:instrText xml:space="preserve"> PAGEREF _Toc222485334 \h </w:instrText>
        </w:r>
        <w:r>
          <w:rPr>
            <w:noProof/>
            <w:webHidden/>
          </w:rPr>
        </w:r>
        <w:r>
          <w:rPr>
            <w:noProof/>
            <w:webHidden/>
          </w:rPr>
          <w:fldChar w:fldCharType="separate"/>
        </w:r>
        <w:r>
          <w:rPr>
            <w:noProof/>
            <w:webHidden/>
          </w:rPr>
          <w:t>145</w:t>
        </w:r>
        <w:r>
          <w:rPr>
            <w:noProof/>
            <w:webHidden/>
          </w:rPr>
          <w:fldChar w:fldCharType="end"/>
        </w:r>
        <w:r w:rsidRPr="004F79AD">
          <w:rPr>
            <w:rStyle w:val="Hipercze"/>
            <w:noProof/>
          </w:rPr>
          <w:fldChar w:fldCharType="end"/>
        </w:r>
      </w:ins>
    </w:p>
    <w:p w14:paraId="7BC973DD" w14:textId="61D630A7" w:rsidR="00582D8A" w:rsidRDefault="00582D8A">
      <w:pPr>
        <w:pStyle w:val="Spistreci2"/>
        <w:rPr>
          <w:ins w:id="147" w:author="Dawid Maron" w:date="2026-02-20T13:07:00Z" w16du:dateUtc="2026-02-20T12:07:00Z"/>
          <w:rFonts w:asciiTheme="minorHAnsi" w:eastAsiaTheme="minorEastAsia" w:hAnsiTheme="minorHAnsi" w:cstheme="minorBidi"/>
          <w:noProof/>
          <w:kern w:val="2"/>
          <w:sz w:val="24"/>
          <w:lang w:eastAsia="pl-PL"/>
          <w14:ligatures w14:val="standardContextual"/>
        </w:rPr>
      </w:pPr>
      <w:ins w:id="148" w:author="Dawid Maron" w:date="2026-02-20T13:07:00Z" w16du:dateUtc="2026-02-20T12:07:00Z">
        <w:r w:rsidRPr="004F79AD">
          <w:rPr>
            <w:rStyle w:val="Hipercze"/>
            <w:noProof/>
          </w:rPr>
          <w:lastRenderedPageBreak/>
          <w:fldChar w:fldCharType="begin"/>
        </w:r>
        <w:r w:rsidRPr="004F79AD">
          <w:rPr>
            <w:rStyle w:val="Hipercze"/>
            <w:noProof/>
          </w:rPr>
          <w:instrText xml:space="preserve"> </w:instrText>
        </w:r>
        <w:r>
          <w:rPr>
            <w:noProof/>
          </w:rPr>
          <w:instrText>HYPERLINK \l "_Toc222485335"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6.50.</w:t>
        </w:r>
        <w:r>
          <w:rPr>
            <w:rFonts w:asciiTheme="minorHAnsi" w:eastAsiaTheme="minorEastAsia" w:hAnsiTheme="minorHAnsi" w:cstheme="minorBidi"/>
            <w:noProof/>
            <w:kern w:val="2"/>
            <w:sz w:val="24"/>
            <w:lang w:eastAsia="pl-PL"/>
            <w14:ligatures w14:val="standardContextual"/>
          </w:rPr>
          <w:tab/>
        </w:r>
        <w:r w:rsidRPr="004F79AD">
          <w:rPr>
            <w:rStyle w:val="Hipercze"/>
            <w:noProof/>
          </w:rPr>
          <w:t>importujMobilnePunktyObslugi</w:t>
        </w:r>
        <w:r>
          <w:rPr>
            <w:noProof/>
            <w:webHidden/>
          </w:rPr>
          <w:tab/>
        </w:r>
        <w:r>
          <w:rPr>
            <w:noProof/>
            <w:webHidden/>
          </w:rPr>
          <w:fldChar w:fldCharType="begin"/>
        </w:r>
        <w:r>
          <w:rPr>
            <w:noProof/>
            <w:webHidden/>
          </w:rPr>
          <w:instrText xml:space="preserve"> PAGEREF _Toc222485335 \h </w:instrText>
        </w:r>
        <w:r>
          <w:rPr>
            <w:noProof/>
            <w:webHidden/>
          </w:rPr>
        </w:r>
        <w:r>
          <w:rPr>
            <w:noProof/>
            <w:webHidden/>
          </w:rPr>
          <w:fldChar w:fldCharType="separate"/>
        </w:r>
        <w:r>
          <w:rPr>
            <w:noProof/>
            <w:webHidden/>
          </w:rPr>
          <w:t>147</w:t>
        </w:r>
        <w:r>
          <w:rPr>
            <w:noProof/>
            <w:webHidden/>
          </w:rPr>
          <w:fldChar w:fldCharType="end"/>
        </w:r>
        <w:r w:rsidRPr="004F79AD">
          <w:rPr>
            <w:rStyle w:val="Hipercze"/>
            <w:noProof/>
          </w:rPr>
          <w:fldChar w:fldCharType="end"/>
        </w:r>
      </w:ins>
    </w:p>
    <w:p w14:paraId="7A6EDAEB" w14:textId="5CE6188E" w:rsidR="00582D8A" w:rsidRDefault="00582D8A">
      <w:pPr>
        <w:pStyle w:val="Spistreci2"/>
        <w:rPr>
          <w:ins w:id="149" w:author="Dawid Maron" w:date="2026-02-20T13:07:00Z" w16du:dateUtc="2026-02-20T12:07:00Z"/>
          <w:rFonts w:asciiTheme="minorHAnsi" w:eastAsiaTheme="minorEastAsia" w:hAnsiTheme="minorHAnsi" w:cstheme="minorBidi"/>
          <w:noProof/>
          <w:kern w:val="2"/>
          <w:sz w:val="24"/>
          <w:lang w:eastAsia="pl-PL"/>
          <w14:ligatures w14:val="standardContextual"/>
        </w:rPr>
      </w:pPr>
      <w:ins w:id="15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6.51.</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pobierzMobilnePunktyObslugi</w:t>
        </w:r>
        <w:r>
          <w:rPr>
            <w:noProof/>
            <w:webHidden/>
          </w:rPr>
          <w:tab/>
        </w:r>
        <w:r>
          <w:rPr>
            <w:noProof/>
            <w:webHidden/>
          </w:rPr>
          <w:fldChar w:fldCharType="begin"/>
        </w:r>
        <w:r>
          <w:rPr>
            <w:noProof/>
            <w:webHidden/>
          </w:rPr>
          <w:instrText xml:space="preserve"> PAGEREF _Toc222485336 \h </w:instrText>
        </w:r>
        <w:r>
          <w:rPr>
            <w:noProof/>
            <w:webHidden/>
          </w:rPr>
        </w:r>
        <w:r>
          <w:rPr>
            <w:noProof/>
            <w:webHidden/>
          </w:rPr>
          <w:fldChar w:fldCharType="separate"/>
        </w:r>
        <w:r>
          <w:rPr>
            <w:noProof/>
            <w:webHidden/>
          </w:rPr>
          <w:t>149</w:t>
        </w:r>
        <w:r>
          <w:rPr>
            <w:noProof/>
            <w:webHidden/>
          </w:rPr>
          <w:fldChar w:fldCharType="end"/>
        </w:r>
        <w:r w:rsidRPr="004F79AD">
          <w:rPr>
            <w:rStyle w:val="Hipercze"/>
            <w:noProof/>
          </w:rPr>
          <w:fldChar w:fldCharType="end"/>
        </w:r>
      </w:ins>
    </w:p>
    <w:p w14:paraId="09D17078" w14:textId="446A46FD" w:rsidR="00582D8A" w:rsidRDefault="00582D8A">
      <w:pPr>
        <w:pStyle w:val="Spistreci2"/>
        <w:rPr>
          <w:ins w:id="151" w:author="Dawid Maron" w:date="2026-02-20T13:07:00Z" w16du:dateUtc="2026-02-20T12:07:00Z"/>
          <w:rFonts w:asciiTheme="minorHAnsi" w:eastAsiaTheme="minorEastAsia" w:hAnsiTheme="minorHAnsi" w:cstheme="minorBidi"/>
          <w:noProof/>
          <w:kern w:val="2"/>
          <w:sz w:val="24"/>
          <w:lang w:eastAsia="pl-PL"/>
          <w14:ligatures w14:val="standardContextual"/>
        </w:rPr>
      </w:pPr>
      <w:ins w:id="15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6.52.</w:t>
        </w:r>
        <w:r>
          <w:rPr>
            <w:rFonts w:asciiTheme="minorHAnsi" w:eastAsiaTheme="minorEastAsia" w:hAnsiTheme="minorHAnsi" w:cstheme="minorBidi"/>
            <w:noProof/>
            <w:kern w:val="2"/>
            <w:sz w:val="24"/>
            <w:lang w:eastAsia="pl-PL"/>
            <w14:ligatures w14:val="standardContextual"/>
          </w:rPr>
          <w:tab/>
        </w:r>
        <w:r w:rsidRPr="004F79AD">
          <w:rPr>
            <w:rStyle w:val="Hipercze"/>
            <w:noProof/>
          </w:rPr>
          <w:t>wyznaczMozliwoscUdzialuWProfilaktyce</w:t>
        </w:r>
        <w:r>
          <w:rPr>
            <w:noProof/>
            <w:webHidden/>
          </w:rPr>
          <w:tab/>
        </w:r>
        <w:r>
          <w:rPr>
            <w:noProof/>
            <w:webHidden/>
          </w:rPr>
          <w:fldChar w:fldCharType="begin"/>
        </w:r>
        <w:r>
          <w:rPr>
            <w:noProof/>
            <w:webHidden/>
          </w:rPr>
          <w:instrText xml:space="preserve"> PAGEREF _Toc222485337 \h </w:instrText>
        </w:r>
        <w:r>
          <w:rPr>
            <w:noProof/>
            <w:webHidden/>
          </w:rPr>
        </w:r>
        <w:r>
          <w:rPr>
            <w:noProof/>
            <w:webHidden/>
          </w:rPr>
          <w:fldChar w:fldCharType="separate"/>
        </w:r>
        <w:r>
          <w:rPr>
            <w:noProof/>
            <w:webHidden/>
          </w:rPr>
          <w:t>150</w:t>
        </w:r>
        <w:r>
          <w:rPr>
            <w:noProof/>
            <w:webHidden/>
          </w:rPr>
          <w:fldChar w:fldCharType="end"/>
        </w:r>
        <w:r w:rsidRPr="004F79AD">
          <w:rPr>
            <w:rStyle w:val="Hipercze"/>
            <w:noProof/>
          </w:rPr>
          <w:fldChar w:fldCharType="end"/>
        </w:r>
      </w:ins>
    </w:p>
    <w:p w14:paraId="42D47240" w14:textId="6B1ECD45" w:rsidR="00582D8A" w:rsidRDefault="00582D8A">
      <w:pPr>
        <w:pStyle w:val="Spistreci2"/>
        <w:rPr>
          <w:ins w:id="153" w:author="Dawid Maron" w:date="2026-02-20T13:07:00Z" w16du:dateUtc="2026-02-20T12:07:00Z"/>
          <w:rFonts w:asciiTheme="minorHAnsi" w:eastAsiaTheme="minorEastAsia" w:hAnsiTheme="minorHAnsi" w:cstheme="minorBidi"/>
          <w:noProof/>
          <w:kern w:val="2"/>
          <w:sz w:val="24"/>
          <w:lang w:eastAsia="pl-PL"/>
          <w14:ligatures w14:val="standardContextual"/>
        </w:rPr>
      </w:pPr>
      <w:ins w:id="15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6.53.</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Zapisanie zadań aktualizacji danych wizyt na podstawie informacji z SIMP</w:t>
        </w:r>
        <w:r>
          <w:rPr>
            <w:noProof/>
            <w:webHidden/>
          </w:rPr>
          <w:tab/>
        </w:r>
        <w:r>
          <w:rPr>
            <w:noProof/>
            <w:webHidden/>
          </w:rPr>
          <w:fldChar w:fldCharType="begin"/>
        </w:r>
        <w:r>
          <w:rPr>
            <w:noProof/>
            <w:webHidden/>
          </w:rPr>
          <w:instrText xml:space="preserve"> PAGEREF _Toc222485338 \h </w:instrText>
        </w:r>
        <w:r>
          <w:rPr>
            <w:noProof/>
            <w:webHidden/>
          </w:rPr>
        </w:r>
        <w:r>
          <w:rPr>
            <w:noProof/>
            <w:webHidden/>
          </w:rPr>
          <w:fldChar w:fldCharType="separate"/>
        </w:r>
        <w:r>
          <w:rPr>
            <w:noProof/>
            <w:webHidden/>
          </w:rPr>
          <w:t>152</w:t>
        </w:r>
        <w:r>
          <w:rPr>
            <w:noProof/>
            <w:webHidden/>
          </w:rPr>
          <w:fldChar w:fldCharType="end"/>
        </w:r>
        <w:r w:rsidRPr="004F79AD">
          <w:rPr>
            <w:rStyle w:val="Hipercze"/>
            <w:noProof/>
          </w:rPr>
          <w:fldChar w:fldCharType="end"/>
        </w:r>
      </w:ins>
    </w:p>
    <w:p w14:paraId="6B2FE61A" w14:textId="3293F4F4" w:rsidR="00582D8A" w:rsidRDefault="00582D8A">
      <w:pPr>
        <w:pStyle w:val="Spistreci2"/>
        <w:rPr>
          <w:ins w:id="155" w:author="Dawid Maron" w:date="2026-02-20T13:07:00Z" w16du:dateUtc="2026-02-20T12:07:00Z"/>
          <w:rFonts w:asciiTheme="minorHAnsi" w:eastAsiaTheme="minorEastAsia" w:hAnsiTheme="minorHAnsi" w:cstheme="minorBidi"/>
          <w:noProof/>
          <w:kern w:val="2"/>
          <w:sz w:val="24"/>
          <w:lang w:eastAsia="pl-PL"/>
          <w14:ligatures w14:val="standardContextual"/>
        </w:rPr>
      </w:pPr>
      <w:ins w:id="15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"_Toc222485339"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6.54.</w:t>
        </w:r>
        <w:r>
          <w:rPr>
            <w:rFonts w:asciiTheme="minorHAnsi" w:eastAsiaTheme="minorEastAsia" w:hAnsiTheme="minorHAnsi" w:cstheme="minorBidi"/>
            <w:noProof/>
            <w:kern w:val="2"/>
            <w:sz w:val="24"/>
            <w:lang w:eastAsia="pl-PL"/>
            <w14:ligatures w14:val="standardContextual"/>
          </w:rPr>
          <w:tab/>
        </w:r>
        <w:r w:rsidRPr="004F79AD">
          <w:rPr>
            <w:rStyle w:val="Hipercze"/>
            <w:noProof/>
          </w:rPr>
          <w:t>Zapisz okienko</w:t>
        </w:r>
        <w:r>
          <w:rPr>
            <w:noProof/>
            <w:webHidden/>
          </w:rPr>
          <w:tab/>
        </w:r>
        <w:r>
          <w:rPr>
            <w:noProof/>
            <w:webHidden/>
          </w:rPr>
          <w:fldChar w:fldCharType="begin"/>
        </w:r>
        <w:r>
          <w:rPr>
            <w:noProof/>
            <w:webHidden/>
          </w:rPr>
          <w:instrText xml:space="preserve"> PAGEREF _Toc222485339 \h </w:instrText>
        </w:r>
        <w:r>
          <w:rPr>
            <w:noProof/>
            <w:webHidden/>
          </w:rPr>
        </w:r>
        <w:r>
          <w:rPr>
            <w:noProof/>
            <w:webHidden/>
          </w:rPr>
          <w:fldChar w:fldCharType="separate"/>
        </w:r>
        <w:r>
          <w:rPr>
            <w:noProof/>
            <w:webHidden/>
          </w:rPr>
          <w:t>154</w:t>
        </w:r>
        <w:r>
          <w:rPr>
            <w:noProof/>
            <w:webHidden/>
          </w:rPr>
          <w:fldChar w:fldCharType="end"/>
        </w:r>
        <w:r w:rsidRPr="004F79AD">
          <w:rPr>
            <w:rStyle w:val="Hipercze"/>
            <w:noProof/>
          </w:rPr>
          <w:fldChar w:fldCharType="end"/>
        </w:r>
      </w:ins>
    </w:p>
    <w:p w14:paraId="279B6005" w14:textId="4D2C0CBA" w:rsidR="00582D8A" w:rsidRDefault="00582D8A">
      <w:pPr>
        <w:pStyle w:val="Spistreci2"/>
        <w:rPr>
          <w:ins w:id="157" w:author="Dawid Maron" w:date="2026-02-20T13:07:00Z" w16du:dateUtc="2026-02-20T12:07:00Z"/>
          <w:rFonts w:asciiTheme="minorHAnsi" w:eastAsiaTheme="minorEastAsia" w:hAnsiTheme="minorHAnsi" w:cstheme="minorBidi"/>
          <w:noProof/>
          <w:kern w:val="2"/>
          <w:sz w:val="24"/>
          <w:lang w:eastAsia="pl-PL"/>
          <w14:ligatures w14:val="standardContextual"/>
        </w:rPr>
      </w:pPr>
      <w:ins w:id="15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6.55.</w:t>
        </w:r>
        <w:r>
          <w:rPr>
            <w:rFonts w:asciiTheme="minorHAnsi" w:eastAsiaTheme="minorEastAsia" w:hAnsiTheme="minorHAnsi" w:cstheme="minorBidi"/>
            <w:noProof/>
            <w:kern w:val="2"/>
            <w:sz w:val="24"/>
            <w:lang w:eastAsia="pl-PL"/>
            <w14:ligatures w14:val="standardContextual"/>
          </w:rPr>
          <w:tab/>
        </w:r>
        <w:r w:rsidRPr="004F79AD">
          <w:rPr>
            <w:rStyle w:val="Hipercze"/>
            <w:noProof/>
          </w:rPr>
          <w:t>Usuń okienko</w:t>
        </w:r>
        <w:r>
          <w:rPr>
            <w:noProof/>
            <w:webHidden/>
          </w:rPr>
          <w:tab/>
        </w:r>
        <w:r>
          <w:rPr>
            <w:noProof/>
            <w:webHidden/>
          </w:rPr>
          <w:fldChar w:fldCharType="begin"/>
        </w:r>
        <w:r>
          <w:rPr>
            <w:noProof/>
            <w:webHidden/>
          </w:rPr>
          <w:instrText xml:space="preserve"> PAGEREF _Toc222485340 \h </w:instrText>
        </w:r>
        <w:r>
          <w:rPr>
            <w:noProof/>
            <w:webHidden/>
          </w:rPr>
        </w:r>
        <w:r>
          <w:rPr>
            <w:noProof/>
            <w:webHidden/>
          </w:rPr>
          <w:fldChar w:fldCharType="separate"/>
        </w:r>
        <w:r>
          <w:rPr>
            <w:noProof/>
            <w:webHidden/>
          </w:rPr>
          <w:t>155</w:t>
        </w:r>
        <w:r>
          <w:rPr>
            <w:noProof/>
            <w:webHidden/>
          </w:rPr>
          <w:fldChar w:fldCharType="end"/>
        </w:r>
        <w:r w:rsidRPr="004F79AD">
          <w:rPr>
            <w:rStyle w:val="Hipercze"/>
            <w:noProof/>
          </w:rPr>
          <w:fldChar w:fldCharType="end"/>
        </w:r>
      </w:ins>
    </w:p>
    <w:p w14:paraId="0EBF5AF0" w14:textId="181C48CC" w:rsidR="00582D8A" w:rsidRDefault="00582D8A">
      <w:pPr>
        <w:pStyle w:val="Spistreci2"/>
        <w:rPr>
          <w:ins w:id="159" w:author="Dawid Maron" w:date="2026-02-20T13:07:00Z" w16du:dateUtc="2026-02-20T12:07:00Z"/>
          <w:rFonts w:asciiTheme="minorHAnsi" w:eastAsiaTheme="minorEastAsia" w:hAnsiTheme="minorHAnsi" w:cstheme="minorBidi"/>
          <w:noProof/>
          <w:kern w:val="2"/>
          <w:sz w:val="24"/>
          <w:lang w:eastAsia="pl-PL"/>
          <w14:ligatures w14:val="standardContextual"/>
        </w:rPr>
      </w:pPr>
      <w:ins w:id="16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6.56.</w:t>
        </w:r>
        <w:r>
          <w:rPr>
            <w:rFonts w:asciiTheme="minorHAnsi" w:eastAsiaTheme="minorEastAsia" w:hAnsiTheme="minorHAnsi" w:cstheme="minorBidi"/>
            <w:noProof/>
            <w:kern w:val="2"/>
            <w:sz w:val="24"/>
            <w:lang w:eastAsia="pl-PL"/>
            <w14:ligatures w14:val="standardContextual"/>
          </w:rPr>
          <w:tab/>
        </w:r>
        <w:r w:rsidRPr="004F79AD">
          <w:rPr>
            <w:rStyle w:val="Hipercze"/>
            <w:noProof/>
          </w:rPr>
          <w:t>pobierzDanePracownikowMedycznych</w:t>
        </w:r>
        <w:r>
          <w:rPr>
            <w:noProof/>
            <w:webHidden/>
          </w:rPr>
          <w:tab/>
        </w:r>
        <w:r>
          <w:rPr>
            <w:noProof/>
            <w:webHidden/>
          </w:rPr>
          <w:fldChar w:fldCharType="begin"/>
        </w:r>
        <w:r>
          <w:rPr>
            <w:noProof/>
            <w:webHidden/>
          </w:rPr>
          <w:instrText xml:space="preserve"> PAGEREF _Toc222485341 \h </w:instrText>
        </w:r>
        <w:r>
          <w:rPr>
            <w:noProof/>
            <w:webHidden/>
          </w:rPr>
        </w:r>
        <w:r>
          <w:rPr>
            <w:noProof/>
            <w:webHidden/>
          </w:rPr>
          <w:fldChar w:fldCharType="separate"/>
        </w:r>
        <w:r>
          <w:rPr>
            <w:noProof/>
            <w:webHidden/>
          </w:rPr>
          <w:t>156</w:t>
        </w:r>
        <w:r>
          <w:rPr>
            <w:noProof/>
            <w:webHidden/>
          </w:rPr>
          <w:fldChar w:fldCharType="end"/>
        </w:r>
        <w:r w:rsidRPr="004F79AD">
          <w:rPr>
            <w:rStyle w:val="Hipercze"/>
            <w:noProof/>
          </w:rPr>
          <w:fldChar w:fldCharType="end"/>
        </w:r>
      </w:ins>
    </w:p>
    <w:p w14:paraId="5E1068BA" w14:textId="6FCBCA43" w:rsidR="00582D8A" w:rsidRDefault="00582D8A">
      <w:pPr>
        <w:pStyle w:val="Spistreci2"/>
        <w:rPr>
          <w:ins w:id="161" w:author="Dawid Maron" w:date="2026-02-20T13:07:00Z" w16du:dateUtc="2026-02-20T12:07:00Z"/>
          <w:rFonts w:asciiTheme="minorHAnsi" w:eastAsiaTheme="minorEastAsia" w:hAnsiTheme="minorHAnsi" w:cstheme="minorBidi"/>
          <w:noProof/>
          <w:kern w:val="2"/>
          <w:sz w:val="24"/>
          <w:lang w:eastAsia="pl-PL"/>
          <w14:ligatures w14:val="standardContextual"/>
        </w:rPr>
      </w:pPr>
      <w:ins w:id="16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6.57.</w:t>
        </w:r>
        <w:r>
          <w:rPr>
            <w:rFonts w:asciiTheme="minorHAnsi" w:eastAsiaTheme="minorEastAsia" w:hAnsiTheme="minorHAnsi" w:cstheme="minorBidi"/>
            <w:noProof/>
            <w:kern w:val="2"/>
            <w:sz w:val="24"/>
            <w:lang w:eastAsia="pl-PL"/>
            <w14:ligatures w14:val="standardContextual"/>
          </w:rPr>
          <w:tab/>
        </w:r>
        <w:r w:rsidRPr="004F79AD">
          <w:rPr>
            <w:rStyle w:val="Hipercze"/>
            <w:noProof/>
          </w:rPr>
          <w:t>Edytuj okienko</w:t>
        </w:r>
        <w:r>
          <w:rPr>
            <w:noProof/>
            <w:webHidden/>
          </w:rPr>
          <w:tab/>
        </w:r>
        <w:r>
          <w:rPr>
            <w:noProof/>
            <w:webHidden/>
          </w:rPr>
          <w:fldChar w:fldCharType="begin"/>
        </w:r>
        <w:r>
          <w:rPr>
            <w:noProof/>
            <w:webHidden/>
          </w:rPr>
          <w:instrText xml:space="preserve"> PAGEREF _Toc222485342 \h </w:instrText>
        </w:r>
        <w:r>
          <w:rPr>
            <w:noProof/>
            <w:webHidden/>
          </w:rPr>
        </w:r>
        <w:r>
          <w:rPr>
            <w:noProof/>
            <w:webHidden/>
          </w:rPr>
          <w:fldChar w:fldCharType="separate"/>
        </w:r>
        <w:r>
          <w:rPr>
            <w:noProof/>
            <w:webHidden/>
          </w:rPr>
          <w:t>157</w:t>
        </w:r>
        <w:r>
          <w:rPr>
            <w:noProof/>
            <w:webHidden/>
          </w:rPr>
          <w:fldChar w:fldCharType="end"/>
        </w:r>
        <w:r w:rsidRPr="004F79AD">
          <w:rPr>
            <w:rStyle w:val="Hipercze"/>
            <w:noProof/>
          </w:rPr>
          <w:fldChar w:fldCharType="end"/>
        </w:r>
      </w:ins>
    </w:p>
    <w:p w14:paraId="368E829C" w14:textId="4D14B9C8" w:rsidR="00582D8A" w:rsidRDefault="00582D8A">
      <w:pPr>
        <w:pStyle w:val="Spistreci2"/>
        <w:rPr>
          <w:ins w:id="163" w:author="Dawid Maron" w:date="2026-02-20T13:07:00Z" w16du:dateUtc="2026-02-20T12:07:00Z"/>
          <w:rFonts w:asciiTheme="minorHAnsi" w:eastAsiaTheme="minorEastAsia" w:hAnsiTheme="minorHAnsi" w:cstheme="minorBidi"/>
          <w:noProof/>
          <w:kern w:val="2"/>
          <w:sz w:val="24"/>
          <w:lang w:eastAsia="pl-PL"/>
          <w14:ligatures w14:val="standardContextual"/>
        </w:rPr>
      </w:pPr>
      <w:ins w:id="16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6.58.</w:t>
        </w:r>
        <w:r>
          <w:rPr>
            <w:rFonts w:asciiTheme="minorHAnsi" w:eastAsiaTheme="minorEastAsia" w:hAnsiTheme="minorHAnsi" w:cstheme="minorBidi"/>
            <w:noProof/>
            <w:kern w:val="2"/>
            <w:sz w:val="24"/>
            <w:lang w:eastAsia="pl-PL"/>
            <w14:ligatures w14:val="standardContextual"/>
          </w:rPr>
          <w:tab/>
        </w:r>
        <w:r w:rsidRPr="004F79AD">
          <w:rPr>
            <w:rStyle w:val="Hipercze"/>
            <w:noProof/>
          </w:rPr>
          <w:t>Usługi w trakcie tworzenia</w:t>
        </w:r>
        <w:r>
          <w:rPr>
            <w:noProof/>
            <w:webHidden/>
          </w:rPr>
          <w:tab/>
        </w:r>
        <w:r>
          <w:rPr>
            <w:noProof/>
            <w:webHidden/>
          </w:rPr>
          <w:fldChar w:fldCharType="begin"/>
        </w:r>
        <w:r>
          <w:rPr>
            <w:noProof/>
            <w:webHidden/>
          </w:rPr>
          <w:instrText xml:space="preserve"> PAGEREF _Toc222485343 \h </w:instrText>
        </w:r>
        <w:r>
          <w:rPr>
            <w:noProof/>
            <w:webHidden/>
          </w:rPr>
        </w:r>
        <w:r>
          <w:rPr>
            <w:noProof/>
            <w:webHidden/>
          </w:rPr>
          <w:fldChar w:fldCharType="separate"/>
        </w:r>
        <w:r>
          <w:rPr>
            <w:noProof/>
            <w:webHidden/>
          </w:rPr>
          <w:t>158</w:t>
        </w:r>
        <w:r>
          <w:rPr>
            <w:noProof/>
            <w:webHidden/>
          </w:rPr>
          <w:fldChar w:fldCharType="end"/>
        </w:r>
        <w:r w:rsidRPr="004F79AD">
          <w:rPr>
            <w:rStyle w:val="Hipercze"/>
            <w:noProof/>
          </w:rPr>
          <w:fldChar w:fldCharType="end"/>
        </w:r>
      </w:ins>
    </w:p>
    <w:p w14:paraId="143568C0" w14:textId="2C1C372D" w:rsidR="00582D8A" w:rsidRDefault="00582D8A">
      <w:pPr>
        <w:pStyle w:val="Spistreci1"/>
        <w:rPr>
          <w:ins w:id="16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6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Import inicjalny grafików z systemu Usługodawcy</w:t>
        </w:r>
        <w:r>
          <w:rPr>
            <w:noProof/>
            <w:webHidden/>
          </w:rPr>
          <w:tab/>
        </w:r>
        <w:r>
          <w:rPr>
            <w:noProof/>
            <w:webHidden/>
          </w:rPr>
          <w:fldChar w:fldCharType="begin"/>
        </w:r>
        <w:r>
          <w:rPr>
            <w:noProof/>
            <w:webHidden/>
          </w:rPr>
          <w:instrText xml:space="preserve"> PAGEREF _Toc222485344 \h </w:instrText>
        </w:r>
        <w:r>
          <w:rPr>
            <w:noProof/>
            <w:webHidden/>
          </w:rPr>
        </w:r>
        <w:r>
          <w:rPr>
            <w:noProof/>
            <w:webHidden/>
          </w:rPr>
          <w:fldChar w:fldCharType="separate"/>
        </w:r>
        <w:r>
          <w:rPr>
            <w:noProof/>
            <w:webHidden/>
          </w:rPr>
          <w:t>159</w:t>
        </w:r>
        <w:r>
          <w:rPr>
            <w:noProof/>
            <w:webHidden/>
          </w:rPr>
          <w:fldChar w:fldCharType="end"/>
        </w:r>
        <w:r w:rsidRPr="004F79AD">
          <w:rPr>
            <w:rStyle w:val="Hipercze"/>
            <w:noProof/>
          </w:rPr>
          <w:fldChar w:fldCharType="end"/>
        </w:r>
      </w:ins>
    </w:p>
    <w:p w14:paraId="60004B90" w14:textId="55291C49" w:rsidR="00582D8A" w:rsidRDefault="00582D8A">
      <w:pPr>
        <w:pStyle w:val="Spistreci1"/>
        <w:rPr>
          <w:ins w:id="16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6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Diagram stanów wizyty</w:t>
        </w:r>
        <w:r>
          <w:rPr>
            <w:noProof/>
            <w:webHidden/>
          </w:rPr>
          <w:tab/>
        </w:r>
        <w:r>
          <w:rPr>
            <w:noProof/>
            <w:webHidden/>
          </w:rPr>
          <w:fldChar w:fldCharType="begin"/>
        </w:r>
        <w:r>
          <w:rPr>
            <w:noProof/>
            <w:webHidden/>
          </w:rPr>
          <w:instrText xml:space="preserve"> PAGEREF _Toc222485345 \h </w:instrText>
        </w:r>
        <w:r>
          <w:rPr>
            <w:noProof/>
            <w:webHidden/>
          </w:rPr>
        </w:r>
        <w:r>
          <w:rPr>
            <w:noProof/>
            <w:webHidden/>
          </w:rPr>
          <w:fldChar w:fldCharType="separate"/>
        </w:r>
        <w:r>
          <w:rPr>
            <w:noProof/>
            <w:webHidden/>
          </w:rPr>
          <w:t>160</w:t>
        </w:r>
        <w:r>
          <w:rPr>
            <w:noProof/>
            <w:webHidden/>
          </w:rPr>
          <w:fldChar w:fldCharType="end"/>
        </w:r>
        <w:r w:rsidRPr="004F79AD">
          <w:rPr>
            <w:rStyle w:val="Hipercze"/>
            <w:noProof/>
          </w:rPr>
          <w:fldChar w:fldCharType="end"/>
        </w:r>
      </w:ins>
    </w:p>
    <w:p w14:paraId="065FCDE6" w14:textId="19850CDE" w:rsidR="00582D8A" w:rsidRDefault="00582D8A">
      <w:pPr>
        <w:pStyle w:val="Spistreci1"/>
        <w:rPr>
          <w:ins w:id="16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7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Diagram stanów slotu</w:t>
        </w:r>
        <w:r>
          <w:rPr>
            <w:noProof/>
            <w:webHidden/>
          </w:rPr>
          <w:tab/>
        </w:r>
        <w:r>
          <w:rPr>
            <w:noProof/>
            <w:webHidden/>
          </w:rPr>
          <w:fldChar w:fldCharType="begin"/>
        </w:r>
        <w:r>
          <w:rPr>
            <w:noProof/>
            <w:webHidden/>
          </w:rPr>
          <w:instrText xml:space="preserve"> PAGEREF _Toc222485346 \h </w:instrText>
        </w:r>
        <w:r>
          <w:rPr>
            <w:noProof/>
            <w:webHidden/>
          </w:rPr>
        </w:r>
        <w:r>
          <w:rPr>
            <w:noProof/>
            <w:webHidden/>
          </w:rPr>
          <w:fldChar w:fldCharType="separate"/>
        </w:r>
        <w:r>
          <w:rPr>
            <w:noProof/>
            <w:webHidden/>
          </w:rPr>
          <w:t>161</w:t>
        </w:r>
        <w:r>
          <w:rPr>
            <w:noProof/>
            <w:webHidden/>
          </w:rPr>
          <w:fldChar w:fldCharType="end"/>
        </w:r>
        <w:r w:rsidRPr="004F79AD">
          <w:rPr>
            <w:rStyle w:val="Hipercze"/>
            <w:noProof/>
          </w:rPr>
          <w:fldChar w:fldCharType="end"/>
        </w:r>
      </w:ins>
    </w:p>
    <w:p w14:paraId="246AAA54" w14:textId="065710BF" w:rsidR="00582D8A" w:rsidRDefault="00582D8A">
      <w:pPr>
        <w:pStyle w:val="Spistreci1"/>
        <w:rPr>
          <w:ins w:id="17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7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Notyfikacje</w:t>
        </w:r>
        <w:r>
          <w:rPr>
            <w:noProof/>
            <w:webHidden/>
          </w:rPr>
          <w:tab/>
        </w:r>
        <w:r>
          <w:rPr>
            <w:noProof/>
            <w:webHidden/>
          </w:rPr>
          <w:fldChar w:fldCharType="begin"/>
        </w:r>
        <w:r>
          <w:rPr>
            <w:noProof/>
            <w:webHidden/>
          </w:rPr>
          <w:instrText xml:space="preserve"> PAGEREF _Toc222485347 \h </w:instrText>
        </w:r>
        <w:r>
          <w:rPr>
            <w:noProof/>
            <w:webHidden/>
          </w:rPr>
        </w:r>
        <w:r>
          <w:rPr>
            <w:noProof/>
            <w:webHidden/>
          </w:rPr>
          <w:fldChar w:fldCharType="separate"/>
        </w:r>
        <w:r>
          <w:rPr>
            <w:noProof/>
            <w:webHidden/>
          </w:rPr>
          <w:t>163</w:t>
        </w:r>
        <w:r>
          <w:rPr>
            <w:noProof/>
            <w:webHidden/>
          </w:rPr>
          <w:fldChar w:fldCharType="end"/>
        </w:r>
        <w:r w:rsidRPr="004F79AD">
          <w:rPr>
            <w:rStyle w:val="Hipercze"/>
            <w:noProof/>
          </w:rPr>
          <w:fldChar w:fldCharType="end"/>
        </w:r>
      </w:ins>
    </w:p>
    <w:p w14:paraId="2B150DB7" w14:textId="4DE6FA2E" w:rsidR="00582D8A" w:rsidRDefault="00582D8A">
      <w:pPr>
        <w:pStyle w:val="Spistreci1"/>
        <w:rPr>
          <w:ins w:id="17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7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Obsługa szczepień</w:t>
        </w:r>
        <w:r>
          <w:rPr>
            <w:noProof/>
            <w:webHidden/>
          </w:rPr>
          <w:tab/>
        </w:r>
        <w:r>
          <w:rPr>
            <w:noProof/>
            <w:webHidden/>
          </w:rPr>
          <w:fldChar w:fldCharType="begin"/>
        </w:r>
        <w:r>
          <w:rPr>
            <w:noProof/>
            <w:webHidden/>
          </w:rPr>
          <w:instrText xml:space="preserve"> PAGEREF _Toc222485348 \h </w:instrText>
        </w:r>
        <w:r>
          <w:rPr>
            <w:noProof/>
            <w:webHidden/>
          </w:rPr>
        </w:r>
        <w:r>
          <w:rPr>
            <w:noProof/>
            <w:webHidden/>
          </w:rPr>
          <w:fldChar w:fldCharType="separate"/>
        </w:r>
        <w:r>
          <w:rPr>
            <w:noProof/>
            <w:webHidden/>
          </w:rPr>
          <w:t>167</w:t>
        </w:r>
        <w:r>
          <w:rPr>
            <w:noProof/>
            <w:webHidden/>
          </w:rPr>
          <w:fldChar w:fldCharType="end"/>
        </w:r>
        <w:r w:rsidRPr="004F79AD">
          <w:rPr>
            <w:rStyle w:val="Hipercze"/>
            <w:noProof/>
          </w:rPr>
          <w:fldChar w:fldCharType="end"/>
        </w:r>
      </w:ins>
    </w:p>
    <w:p w14:paraId="61BBFDF8" w14:textId="15C1CAA8" w:rsidR="00582D8A" w:rsidRDefault="00582D8A">
      <w:pPr>
        <w:pStyle w:val="Spistreci1"/>
        <w:rPr>
          <w:ins w:id="17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7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"_Toc222485349"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Obsługa programów profilaktycznych</w:t>
        </w:r>
        <w:r>
          <w:rPr>
            <w:noProof/>
            <w:webHidden/>
          </w:rPr>
          <w:tab/>
        </w:r>
        <w:r>
          <w:rPr>
            <w:noProof/>
            <w:webHidden/>
          </w:rPr>
          <w:fldChar w:fldCharType="begin"/>
        </w:r>
        <w:r>
          <w:rPr>
            <w:noProof/>
            <w:webHidden/>
          </w:rPr>
          <w:instrText xml:space="preserve"> PAGEREF _Toc222485349 \h </w:instrText>
        </w:r>
        <w:r>
          <w:rPr>
            <w:noProof/>
            <w:webHidden/>
          </w:rPr>
        </w:r>
        <w:r>
          <w:rPr>
            <w:noProof/>
            <w:webHidden/>
          </w:rPr>
          <w:fldChar w:fldCharType="separate"/>
        </w:r>
        <w:r>
          <w:rPr>
            <w:noProof/>
            <w:webHidden/>
          </w:rPr>
          <w:t>171</w:t>
        </w:r>
        <w:r>
          <w:rPr>
            <w:noProof/>
            <w:webHidden/>
          </w:rPr>
          <w:fldChar w:fldCharType="end"/>
        </w:r>
        <w:r w:rsidRPr="004F79AD">
          <w:rPr>
            <w:rStyle w:val="Hipercze"/>
            <w:noProof/>
          </w:rPr>
          <w:fldChar w:fldCharType="end"/>
        </w:r>
      </w:ins>
    </w:p>
    <w:p w14:paraId="040B00CB" w14:textId="76EA6A2F" w:rsidR="00582D8A" w:rsidRDefault="00582D8A">
      <w:pPr>
        <w:pStyle w:val="Spistreci1"/>
        <w:rPr>
          <w:ins w:id="17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17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Słowniki</w:t>
        </w:r>
        <w:r>
          <w:rPr>
            <w:noProof/>
            <w:webHidden/>
          </w:rPr>
          <w:tab/>
        </w:r>
        <w:r>
          <w:rPr>
            <w:noProof/>
            <w:webHidden/>
          </w:rPr>
          <w:fldChar w:fldCharType="begin"/>
        </w:r>
        <w:r>
          <w:rPr>
            <w:noProof/>
            <w:webHidden/>
          </w:rPr>
          <w:instrText xml:space="preserve"> PAGEREF _Toc222485350 \h </w:instrText>
        </w:r>
        <w:r>
          <w:rPr>
            <w:noProof/>
            <w:webHidden/>
          </w:rPr>
        </w:r>
        <w:r>
          <w:rPr>
            <w:noProof/>
            <w:webHidden/>
          </w:rPr>
          <w:fldChar w:fldCharType="separate"/>
        </w:r>
        <w:r>
          <w:rPr>
            <w:noProof/>
            <w:webHidden/>
          </w:rPr>
          <w:t>173</w:t>
        </w:r>
        <w:r>
          <w:rPr>
            <w:noProof/>
            <w:webHidden/>
          </w:rPr>
          <w:fldChar w:fldCharType="end"/>
        </w:r>
        <w:r w:rsidRPr="004F79AD">
          <w:rPr>
            <w:rStyle w:val="Hipercze"/>
            <w:noProof/>
          </w:rPr>
          <w:fldChar w:fldCharType="end"/>
        </w:r>
      </w:ins>
    </w:p>
    <w:p w14:paraId="352A1C3A" w14:textId="701FA53A" w:rsidR="00582D8A" w:rsidRDefault="00582D8A">
      <w:pPr>
        <w:pStyle w:val="Spistreci2"/>
        <w:rPr>
          <w:ins w:id="179" w:author="Dawid Maron" w:date="2026-02-20T13:07:00Z" w16du:dateUtc="2026-02-20T12:07:00Z"/>
          <w:rFonts w:asciiTheme="minorHAnsi" w:eastAsiaTheme="minorEastAsia" w:hAnsiTheme="minorHAnsi" w:cstheme="minorBidi"/>
          <w:noProof/>
          <w:kern w:val="2"/>
          <w:sz w:val="24"/>
          <w:lang w:eastAsia="pl-PL"/>
          <w14:ligatures w14:val="standardContextual"/>
        </w:rPr>
      </w:pPr>
      <w:ins w:id="18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w:t>
        </w:r>
        <w:r>
          <w:rPr>
            <w:rFonts w:asciiTheme="minorHAnsi" w:eastAsiaTheme="minorEastAsia" w:hAnsiTheme="minorHAnsi" w:cstheme="minorBidi"/>
            <w:noProof/>
            <w:kern w:val="2"/>
            <w:sz w:val="24"/>
            <w:lang w:eastAsia="pl-PL"/>
            <w14:ligatures w14:val="standardContextual"/>
          </w:rPr>
          <w:tab/>
        </w:r>
        <w:r w:rsidRPr="004F79AD">
          <w:rPr>
            <w:rStyle w:val="Hipercze"/>
            <w:noProof/>
          </w:rPr>
          <w:t>Uprawnienia dodatkowe (Cechy dostępności)</w:t>
        </w:r>
        <w:r>
          <w:rPr>
            <w:noProof/>
            <w:webHidden/>
          </w:rPr>
          <w:tab/>
        </w:r>
        <w:r>
          <w:rPr>
            <w:noProof/>
            <w:webHidden/>
          </w:rPr>
          <w:fldChar w:fldCharType="begin"/>
        </w:r>
        <w:r>
          <w:rPr>
            <w:noProof/>
            <w:webHidden/>
          </w:rPr>
          <w:instrText xml:space="preserve"> PAGEREF _Toc222485351 \h </w:instrText>
        </w:r>
        <w:r>
          <w:rPr>
            <w:noProof/>
            <w:webHidden/>
          </w:rPr>
        </w:r>
        <w:r>
          <w:rPr>
            <w:noProof/>
            <w:webHidden/>
          </w:rPr>
          <w:fldChar w:fldCharType="separate"/>
        </w:r>
        <w:r>
          <w:rPr>
            <w:noProof/>
            <w:webHidden/>
          </w:rPr>
          <w:t>173</w:t>
        </w:r>
        <w:r>
          <w:rPr>
            <w:noProof/>
            <w:webHidden/>
          </w:rPr>
          <w:fldChar w:fldCharType="end"/>
        </w:r>
        <w:r w:rsidRPr="004F79AD">
          <w:rPr>
            <w:rStyle w:val="Hipercze"/>
            <w:noProof/>
          </w:rPr>
          <w:fldChar w:fldCharType="end"/>
        </w:r>
      </w:ins>
    </w:p>
    <w:p w14:paraId="2B89A48E" w14:textId="27A96EA1" w:rsidR="00582D8A" w:rsidRDefault="00582D8A">
      <w:pPr>
        <w:pStyle w:val="Spistreci2"/>
        <w:rPr>
          <w:ins w:id="181" w:author="Dawid Maron" w:date="2026-02-20T13:07:00Z" w16du:dateUtc="2026-02-20T12:07:00Z"/>
          <w:rFonts w:asciiTheme="minorHAnsi" w:eastAsiaTheme="minorEastAsia" w:hAnsiTheme="minorHAnsi" w:cstheme="minorBidi"/>
          <w:noProof/>
          <w:kern w:val="2"/>
          <w:sz w:val="24"/>
          <w:lang w:eastAsia="pl-PL"/>
          <w14:ligatures w14:val="standardContextual"/>
        </w:rPr>
      </w:pPr>
      <w:ins w:id="18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13.2.</w:t>
        </w:r>
        <w:r>
          <w:rPr>
            <w:rFonts w:asciiTheme="minorHAnsi" w:eastAsiaTheme="minorEastAsia" w:hAnsiTheme="minorHAnsi" w:cstheme="minorBidi"/>
            <w:noProof/>
            <w:kern w:val="2"/>
            <w:sz w:val="24"/>
            <w:lang w:eastAsia="pl-PL"/>
            <w14:ligatures w14:val="standardContextual"/>
          </w:rPr>
          <w:tab/>
        </w:r>
        <w:r w:rsidRPr="004F79AD">
          <w:rPr>
            <w:rStyle w:val="Hipercze"/>
            <w:noProof/>
          </w:rPr>
          <w:t>Uprawnienia dodatkowe (Dodatkowo uprzywilejowane uprawnienia)</w:t>
        </w:r>
        <w:r>
          <w:rPr>
            <w:noProof/>
            <w:webHidden/>
          </w:rPr>
          <w:tab/>
        </w:r>
        <w:r>
          <w:rPr>
            <w:noProof/>
            <w:webHidden/>
          </w:rPr>
          <w:fldChar w:fldCharType="begin"/>
        </w:r>
        <w:r>
          <w:rPr>
            <w:noProof/>
            <w:webHidden/>
          </w:rPr>
          <w:instrText xml:space="preserve"> PAGEREF _Toc222485352 \h </w:instrText>
        </w:r>
        <w:r>
          <w:rPr>
            <w:noProof/>
            <w:webHidden/>
          </w:rPr>
        </w:r>
        <w:r>
          <w:rPr>
            <w:noProof/>
            <w:webHidden/>
          </w:rPr>
          <w:fldChar w:fldCharType="separate"/>
        </w:r>
        <w:r>
          <w:rPr>
            <w:noProof/>
            <w:webHidden/>
          </w:rPr>
          <w:t>175</w:t>
        </w:r>
        <w:r>
          <w:rPr>
            <w:noProof/>
            <w:webHidden/>
          </w:rPr>
          <w:fldChar w:fldCharType="end"/>
        </w:r>
        <w:r w:rsidRPr="004F79AD">
          <w:rPr>
            <w:rStyle w:val="Hipercze"/>
            <w:noProof/>
          </w:rPr>
          <w:fldChar w:fldCharType="end"/>
        </w:r>
      </w:ins>
    </w:p>
    <w:p w14:paraId="5A7A9A00" w14:textId="3D696026" w:rsidR="00582D8A" w:rsidRDefault="00582D8A">
      <w:pPr>
        <w:pStyle w:val="Spistreci2"/>
        <w:rPr>
          <w:ins w:id="183" w:author="Dawid Maron" w:date="2026-02-20T13:07:00Z" w16du:dateUtc="2026-02-20T12:07:00Z"/>
          <w:rFonts w:asciiTheme="minorHAnsi" w:eastAsiaTheme="minorEastAsia" w:hAnsiTheme="minorHAnsi" w:cstheme="minorBidi"/>
          <w:noProof/>
          <w:kern w:val="2"/>
          <w:sz w:val="24"/>
          <w:lang w:eastAsia="pl-PL"/>
          <w14:ligatures w14:val="standardContextual"/>
        </w:rPr>
      </w:pPr>
      <w:ins w:id="18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13.3.</w:t>
        </w:r>
        <w:r>
          <w:rPr>
            <w:rFonts w:asciiTheme="minorHAnsi" w:eastAsiaTheme="minorEastAsia" w:hAnsiTheme="minorHAnsi" w:cstheme="minorBidi"/>
            <w:noProof/>
            <w:kern w:val="2"/>
            <w:sz w:val="24"/>
            <w:lang w:eastAsia="pl-PL"/>
            <w14:ligatures w14:val="standardContextual"/>
          </w:rPr>
          <w:tab/>
        </w:r>
        <w:r w:rsidRPr="004F79AD">
          <w:rPr>
            <w:rStyle w:val="Hipercze"/>
            <w:noProof/>
          </w:rPr>
          <w:t>Grupy zawodowe</w:t>
        </w:r>
        <w:r>
          <w:rPr>
            <w:noProof/>
            <w:webHidden/>
          </w:rPr>
          <w:tab/>
        </w:r>
        <w:r>
          <w:rPr>
            <w:noProof/>
            <w:webHidden/>
          </w:rPr>
          <w:fldChar w:fldCharType="begin"/>
        </w:r>
        <w:r>
          <w:rPr>
            <w:noProof/>
            <w:webHidden/>
          </w:rPr>
          <w:instrText xml:space="preserve"> PAGEREF _Toc222485353 \h </w:instrText>
        </w:r>
        <w:r>
          <w:rPr>
            <w:noProof/>
            <w:webHidden/>
          </w:rPr>
        </w:r>
        <w:r>
          <w:rPr>
            <w:noProof/>
            <w:webHidden/>
          </w:rPr>
          <w:fldChar w:fldCharType="separate"/>
        </w:r>
        <w:r>
          <w:rPr>
            <w:noProof/>
            <w:webHidden/>
          </w:rPr>
          <w:t>176</w:t>
        </w:r>
        <w:r>
          <w:rPr>
            <w:noProof/>
            <w:webHidden/>
          </w:rPr>
          <w:fldChar w:fldCharType="end"/>
        </w:r>
        <w:r w:rsidRPr="004F79AD">
          <w:rPr>
            <w:rStyle w:val="Hipercze"/>
            <w:noProof/>
          </w:rPr>
          <w:fldChar w:fldCharType="end"/>
        </w:r>
      </w:ins>
    </w:p>
    <w:p w14:paraId="2C72D79B" w14:textId="562BBE96" w:rsidR="00582D8A" w:rsidRDefault="00582D8A">
      <w:pPr>
        <w:pStyle w:val="Spistreci2"/>
        <w:rPr>
          <w:ins w:id="185" w:author="Dawid Maron" w:date="2026-02-20T13:07:00Z" w16du:dateUtc="2026-02-20T12:07:00Z"/>
          <w:rFonts w:asciiTheme="minorHAnsi" w:eastAsiaTheme="minorEastAsia" w:hAnsiTheme="minorHAnsi" w:cstheme="minorBidi"/>
          <w:noProof/>
          <w:kern w:val="2"/>
          <w:sz w:val="24"/>
          <w:lang w:eastAsia="pl-PL"/>
          <w14:ligatures w14:val="standardContextual"/>
        </w:rPr>
      </w:pPr>
      <w:ins w:id="18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13.4.</w:t>
        </w:r>
        <w:r>
          <w:rPr>
            <w:rFonts w:asciiTheme="minorHAnsi" w:eastAsiaTheme="minorEastAsia" w:hAnsiTheme="minorHAnsi" w:cstheme="minorBidi"/>
            <w:noProof/>
            <w:kern w:val="2"/>
            <w:sz w:val="24"/>
            <w:lang w:eastAsia="pl-PL"/>
            <w14:ligatures w14:val="standardContextual"/>
          </w:rPr>
          <w:tab/>
        </w:r>
        <w:r w:rsidRPr="004F79AD">
          <w:rPr>
            <w:rStyle w:val="Hipercze"/>
            <w:noProof/>
          </w:rPr>
          <w:t>Specjalizacje</w:t>
        </w:r>
        <w:r>
          <w:rPr>
            <w:noProof/>
            <w:webHidden/>
          </w:rPr>
          <w:tab/>
        </w:r>
        <w:r>
          <w:rPr>
            <w:noProof/>
            <w:webHidden/>
          </w:rPr>
          <w:fldChar w:fldCharType="begin"/>
        </w:r>
        <w:r>
          <w:rPr>
            <w:noProof/>
            <w:webHidden/>
          </w:rPr>
          <w:instrText xml:space="preserve"> PAGEREF _Toc222485354 \h </w:instrText>
        </w:r>
        <w:r>
          <w:rPr>
            <w:noProof/>
            <w:webHidden/>
          </w:rPr>
        </w:r>
        <w:r>
          <w:rPr>
            <w:noProof/>
            <w:webHidden/>
          </w:rPr>
          <w:fldChar w:fldCharType="separate"/>
        </w:r>
        <w:r>
          <w:rPr>
            <w:noProof/>
            <w:webHidden/>
          </w:rPr>
          <w:t>177</w:t>
        </w:r>
        <w:r>
          <w:rPr>
            <w:noProof/>
            <w:webHidden/>
          </w:rPr>
          <w:fldChar w:fldCharType="end"/>
        </w:r>
        <w:r w:rsidRPr="004F79AD">
          <w:rPr>
            <w:rStyle w:val="Hipercze"/>
            <w:noProof/>
          </w:rPr>
          <w:fldChar w:fldCharType="end"/>
        </w:r>
      </w:ins>
    </w:p>
    <w:p w14:paraId="4CC61479" w14:textId="6B0260AE" w:rsidR="00582D8A" w:rsidRDefault="00582D8A">
      <w:pPr>
        <w:pStyle w:val="Spistreci2"/>
        <w:rPr>
          <w:ins w:id="187" w:author="Dawid Maron" w:date="2026-02-20T13:07:00Z" w16du:dateUtc="2026-02-20T12:07:00Z"/>
          <w:rFonts w:asciiTheme="minorHAnsi" w:eastAsiaTheme="minorEastAsia" w:hAnsiTheme="minorHAnsi" w:cstheme="minorBidi"/>
          <w:noProof/>
          <w:kern w:val="2"/>
          <w:sz w:val="24"/>
          <w:lang w:eastAsia="pl-PL"/>
          <w14:ligatures w14:val="standardContextual"/>
        </w:rPr>
      </w:pPr>
      <w:ins w:id="18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13.5.</w:t>
        </w:r>
        <w:r>
          <w:rPr>
            <w:rFonts w:asciiTheme="minorHAnsi" w:eastAsiaTheme="minorEastAsia" w:hAnsiTheme="minorHAnsi" w:cstheme="minorBidi"/>
            <w:noProof/>
            <w:kern w:val="2"/>
            <w:sz w:val="24"/>
            <w:lang w:eastAsia="pl-PL"/>
            <w14:ligatures w14:val="standardContextual"/>
          </w:rPr>
          <w:tab/>
        </w:r>
        <w:r w:rsidRPr="004F79AD">
          <w:rPr>
            <w:rStyle w:val="Hipercze"/>
            <w:noProof/>
          </w:rPr>
          <w:t>Tryby realizacji wizyty</w:t>
        </w:r>
        <w:r>
          <w:rPr>
            <w:noProof/>
            <w:webHidden/>
          </w:rPr>
          <w:tab/>
        </w:r>
        <w:r>
          <w:rPr>
            <w:noProof/>
            <w:webHidden/>
          </w:rPr>
          <w:fldChar w:fldCharType="begin"/>
        </w:r>
        <w:r>
          <w:rPr>
            <w:noProof/>
            <w:webHidden/>
          </w:rPr>
          <w:instrText xml:space="preserve"> PAGEREF _Toc222485355 \h </w:instrText>
        </w:r>
        <w:r>
          <w:rPr>
            <w:noProof/>
            <w:webHidden/>
          </w:rPr>
        </w:r>
        <w:r>
          <w:rPr>
            <w:noProof/>
            <w:webHidden/>
          </w:rPr>
          <w:fldChar w:fldCharType="separate"/>
        </w:r>
        <w:r>
          <w:rPr>
            <w:noProof/>
            <w:webHidden/>
          </w:rPr>
          <w:t>178</w:t>
        </w:r>
        <w:r>
          <w:rPr>
            <w:noProof/>
            <w:webHidden/>
          </w:rPr>
          <w:fldChar w:fldCharType="end"/>
        </w:r>
        <w:r w:rsidRPr="004F79AD">
          <w:rPr>
            <w:rStyle w:val="Hipercze"/>
            <w:noProof/>
          </w:rPr>
          <w:fldChar w:fldCharType="end"/>
        </w:r>
      </w:ins>
    </w:p>
    <w:p w14:paraId="660C4484" w14:textId="25AB170F" w:rsidR="00582D8A" w:rsidRDefault="00582D8A">
      <w:pPr>
        <w:pStyle w:val="Spistreci2"/>
        <w:rPr>
          <w:ins w:id="189" w:author="Dawid Maron" w:date="2026-02-20T13:07:00Z" w16du:dateUtc="2026-02-20T12:07:00Z"/>
          <w:rFonts w:asciiTheme="minorHAnsi" w:eastAsiaTheme="minorEastAsia" w:hAnsiTheme="minorHAnsi" w:cstheme="minorBidi"/>
          <w:noProof/>
          <w:kern w:val="2"/>
          <w:sz w:val="24"/>
          <w:lang w:eastAsia="pl-PL"/>
          <w14:ligatures w14:val="standardContextual"/>
        </w:rPr>
      </w:pPr>
      <w:ins w:id="19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13.6.</w:t>
        </w:r>
        <w:r>
          <w:rPr>
            <w:rFonts w:asciiTheme="minorHAnsi" w:eastAsiaTheme="minorEastAsia" w:hAnsiTheme="minorHAnsi" w:cstheme="minorBidi"/>
            <w:noProof/>
            <w:kern w:val="2"/>
            <w:sz w:val="24"/>
            <w:lang w:eastAsia="pl-PL"/>
            <w14:ligatures w14:val="standardContextual"/>
          </w:rPr>
          <w:tab/>
        </w:r>
        <w:r w:rsidRPr="004F79AD">
          <w:rPr>
            <w:rStyle w:val="Hipercze"/>
            <w:noProof/>
          </w:rPr>
          <w:t>Rodzaje slotów</w:t>
        </w:r>
        <w:r>
          <w:rPr>
            <w:noProof/>
            <w:webHidden/>
          </w:rPr>
          <w:tab/>
        </w:r>
        <w:r>
          <w:rPr>
            <w:noProof/>
            <w:webHidden/>
          </w:rPr>
          <w:fldChar w:fldCharType="begin"/>
        </w:r>
        <w:r>
          <w:rPr>
            <w:noProof/>
            <w:webHidden/>
          </w:rPr>
          <w:instrText xml:space="preserve"> PAGEREF _Toc222485356 \h </w:instrText>
        </w:r>
        <w:r>
          <w:rPr>
            <w:noProof/>
            <w:webHidden/>
          </w:rPr>
        </w:r>
        <w:r>
          <w:rPr>
            <w:noProof/>
            <w:webHidden/>
          </w:rPr>
          <w:fldChar w:fldCharType="separate"/>
        </w:r>
        <w:r>
          <w:rPr>
            <w:noProof/>
            <w:webHidden/>
          </w:rPr>
          <w:t>178</w:t>
        </w:r>
        <w:r>
          <w:rPr>
            <w:noProof/>
            <w:webHidden/>
          </w:rPr>
          <w:fldChar w:fldCharType="end"/>
        </w:r>
        <w:r w:rsidRPr="004F79AD">
          <w:rPr>
            <w:rStyle w:val="Hipercze"/>
            <w:noProof/>
          </w:rPr>
          <w:fldChar w:fldCharType="end"/>
        </w:r>
      </w:ins>
    </w:p>
    <w:p w14:paraId="7FAD5EA1" w14:textId="3804BECA" w:rsidR="00582D8A" w:rsidRDefault="00582D8A">
      <w:pPr>
        <w:pStyle w:val="Spistreci2"/>
        <w:rPr>
          <w:ins w:id="191" w:author="Dawid Maron" w:date="2026-02-20T13:07:00Z" w16du:dateUtc="2026-02-20T12:07:00Z"/>
          <w:rFonts w:asciiTheme="minorHAnsi" w:eastAsiaTheme="minorEastAsia" w:hAnsiTheme="minorHAnsi" w:cstheme="minorBidi"/>
          <w:noProof/>
          <w:kern w:val="2"/>
          <w:sz w:val="24"/>
          <w:lang w:eastAsia="pl-PL"/>
          <w14:ligatures w14:val="standardContextual"/>
        </w:rPr>
      </w:pPr>
      <w:ins w:id="192" w:author="Dawid Maron" w:date="2026-02-20T13:07:00Z" w16du:dateUtc="2026-02-20T12:07:00Z">
        <w:r w:rsidRPr="004F79AD">
          <w:rPr>
            <w:rStyle w:val="Hipercze"/>
            <w:noProof/>
          </w:rPr>
          <w:lastRenderedPageBreak/>
          <w:fldChar w:fldCharType="begin"/>
        </w:r>
        <w:r w:rsidRPr="004F79AD">
          <w:rPr>
            <w:rStyle w:val="Hipercze"/>
            <w:noProof/>
          </w:rPr>
          <w:instrText xml:space="preserve"> </w:instrText>
        </w:r>
        <w:r>
          <w:rPr>
            <w:noProof/>
          </w:rPr>
          <w:instrText>HYPERLINK \l "_Toc222485357"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13.7.</w:t>
        </w:r>
        <w:r>
          <w:rPr>
            <w:rFonts w:asciiTheme="minorHAnsi" w:eastAsiaTheme="minorEastAsia" w:hAnsiTheme="minorHAnsi" w:cstheme="minorBidi"/>
            <w:noProof/>
            <w:kern w:val="2"/>
            <w:sz w:val="24"/>
            <w:lang w:eastAsia="pl-PL"/>
            <w14:ligatures w14:val="standardContextual"/>
          </w:rPr>
          <w:tab/>
        </w:r>
        <w:r w:rsidRPr="004F79AD">
          <w:rPr>
            <w:rStyle w:val="Hipercze"/>
            <w:noProof/>
          </w:rPr>
          <w:t>Stany wizyt</w:t>
        </w:r>
        <w:r>
          <w:rPr>
            <w:noProof/>
            <w:webHidden/>
          </w:rPr>
          <w:tab/>
        </w:r>
        <w:r>
          <w:rPr>
            <w:noProof/>
            <w:webHidden/>
          </w:rPr>
          <w:fldChar w:fldCharType="begin"/>
        </w:r>
        <w:r>
          <w:rPr>
            <w:noProof/>
            <w:webHidden/>
          </w:rPr>
          <w:instrText xml:space="preserve"> PAGEREF _Toc222485357 \h </w:instrText>
        </w:r>
        <w:r>
          <w:rPr>
            <w:noProof/>
            <w:webHidden/>
          </w:rPr>
        </w:r>
        <w:r>
          <w:rPr>
            <w:noProof/>
            <w:webHidden/>
          </w:rPr>
          <w:fldChar w:fldCharType="separate"/>
        </w:r>
        <w:r>
          <w:rPr>
            <w:noProof/>
            <w:webHidden/>
          </w:rPr>
          <w:t>178</w:t>
        </w:r>
        <w:r>
          <w:rPr>
            <w:noProof/>
            <w:webHidden/>
          </w:rPr>
          <w:fldChar w:fldCharType="end"/>
        </w:r>
        <w:r w:rsidRPr="004F79AD">
          <w:rPr>
            <w:rStyle w:val="Hipercze"/>
            <w:noProof/>
          </w:rPr>
          <w:fldChar w:fldCharType="end"/>
        </w:r>
      </w:ins>
    </w:p>
    <w:p w14:paraId="39144F29" w14:textId="1F1F2475" w:rsidR="00582D8A" w:rsidRDefault="00582D8A">
      <w:pPr>
        <w:pStyle w:val="Spistreci2"/>
        <w:rPr>
          <w:ins w:id="193" w:author="Dawid Maron" w:date="2026-02-20T13:07:00Z" w16du:dateUtc="2026-02-20T12:07:00Z"/>
          <w:rFonts w:asciiTheme="minorHAnsi" w:eastAsiaTheme="minorEastAsia" w:hAnsiTheme="minorHAnsi" w:cstheme="minorBidi"/>
          <w:noProof/>
          <w:kern w:val="2"/>
          <w:sz w:val="24"/>
          <w:lang w:eastAsia="pl-PL"/>
          <w14:ligatures w14:val="standardContextual"/>
        </w:rPr>
      </w:pPr>
      <w:ins w:id="19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13.8.</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etapu szybkiej ścieżki onkologicznej (SSO)</w:t>
        </w:r>
        <w:r>
          <w:rPr>
            <w:noProof/>
            <w:webHidden/>
          </w:rPr>
          <w:tab/>
        </w:r>
        <w:r>
          <w:rPr>
            <w:noProof/>
            <w:webHidden/>
          </w:rPr>
          <w:fldChar w:fldCharType="begin"/>
        </w:r>
        <w:r>
          <w:rPr>
            <w:noProof/>
            <w:webHidden/>
          </w:rPr>
          <w:instrText xml:space="preserve"> PAGEREF _Toc222485358 \h </w:instrText>
        </w:r>
        <w:r>
          <w:rPr>
            <w:noProof/>
            <w:webHidden/>
          </w:rPr>
        </w:r>
        <w:r>
          <w:rPr>
            <w:noProof/>
            <w:webHidden/>
          </w:rPr>
          <w:fldChar w:fldCharType="separate"/>
        </w:r>
        <w:r>
          <w:rPr>
            <w:noProof/>
            <w:webHidden/>
          </w:rPr>
          <w:t>179</w:t>
        </w:r>
        <w:r>
          <w:rPr>
            <w:noProof/>
            <w:webHidden/>
          </w:rPr>
          <w:fldChar w:fldCharType="end"/>
        </w:r>
        <w:r w:rsidRPr="004F79AD">
          <w:rPr>
            <w:rStyle w:val="Hipercze"/>
            <w:noProof/>
          </w:rPr>
          <w:fldChar w:fldCharType="end"/>
        </w:r>
      </w:ins>
    </w:p>
    <w:p w14:paraId="5B2D975C" w14:textId="3E471BB4" w:rsidR="00582D8A" w:rsidRDefault="00582D8A">
      <w:pPr>
        <w:pStyle w:val="Spistreci2"/>
        <w:rPr>
          <w:ins w:id="195" w:author="Dawid Maron" w:date="2026-02-20T13:07:00Z" w16du:dateUtc="2026-02-20T12:07:00Z"/>
          <w:rFonts w:asciiTheme="minorHAnsi" w:eastAsiaTheme="minorEastAsia" w:hAnsiTheme="minorHAnsi" w:cstheme="minorBidi"/>
          <w:noProof/>
          <w:kern w:val="2"/>
          <w:sz w:val="24"/>
          <w:lang w:eastAsia="pl-PL"/>
          <w14:ligatures w14:val="standardContextual"/>
        </w:rPr>
      </w:pPr>
      <w:ins w:id="19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"_Toc222485359"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13.9.</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płci</w:t>
        </w:r>
        <w:r>
          <w:rPr>
            <w:noProof/>
            <w:webHidden/>
          </w:rPr>
          <w:tab/>
        </w:r>
        <w:r>
          <w:rPr>
            <w:noProof/>
            <w:webHidden/>
          </w:rPr>
          <w:fldChar w:fldCharType="begin"/>
        </w:r>
        <w:r>
          <w:rPr>
            <w:noProof/>
            <w:webHidden/>
          </w:rPr>
          <w:instrText xml:space="preserve"> PAGEREF _Toc222485359 \h </w:instrText>
        </w:r>
        <w:r>
          <w:rPr>
            <w:noProof/>
            <w:webHidden/>
          </w:rPr>
        </w:r>
        <w:r>
          <w:rPr>
            <w:noProof/>
            <w:webHidden/>
          </w:rPr>
          <w:fldChar w:fldCharType="separate"/>
        </w:r>
        <w:r>
          <w:rPr>
            <w:noProof/>
            <w:webHidden/>
          </w:rPr>
          <w:t>180</w:t>
        </w:r>
        <w:r>
          <w:rPr>
            <w:noProof/>
            <w:webHidden/>
          </w:rPr>
          <w:fldChar w:fldCharType="end"/>
        </w:r>
        <w:r w:rsidRPr="004F79AD">
          <w:rPr>
            <w:rStyle w:val="Hipercze"/>
            <w:noProof/>
          </w:rPr>
          <w:fldChar w:fldCharType="end"/>
        </w:r>
      </w:ins>
    </w:p>
    <w:p w14:paraId="7F14787D" w14:textId="6D5A4F51" w:rsidR="00582D8A" w:rsidRDefault="00582D8A">
      <w:pPr>
        <w:pStyle w:val="Spistreci2"/>
        <w:rPr>
          <w:ins w:id="197" w:author="Dawid Maron" w:date="2026-02-20T13:07:00Z" w16du:dateUtc="2026-02-20T12:07:00Z"/>
          <w:rFonts w:asciiTheme="minorHAnsi" w:eastAsiaTheme="minorEastAsia" w:hAnsiTheme="minorHAnsi" w:cstheme="minorBidi"/>
          <w:noProof/>
          <w:kern w:val="2"/>
          <w:sz w:val="24"/>
          <w:lang w:eastAsia="pl-PL"/>
          <w14:ligatures w14:val="standardContextual"/>
        </w:rPr>
      </w:pPr>
      <w:ins w:id="19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13.10.</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powodów anulowania</w:t>
        </w:r>
        <w:r>
          <w:rPr>
            <w:noProof/>
            <w:webHidden/>
          </w:rPr>
          <w:tab/>
        </w:r>
        <w:r>
          <w:rPr>
            <w:noProof/>
            <w:webHidden/>
          </w:rPr>
          <w:fldChar w:fldCharType="begin"/>
        </w:r>
        <w:r>
          <w:rPr>
            <w:noProof/>
            <w:webHidden/>
          </w:rPr>
          <w:instrText xml:space="preserve"> PAGEREF _Toc222485360 \h </w:instrText>
        </w:r>
        <w:r>
          <w:rPr>
            <w:noProof/>
            <w:webHidden/>
          </w:rPr>
        </w:r>
        <w:r>
          <w:rPr>
            <w:noProof/>
            <w:webHidden/>
          </w:rPr>
          <w:fldChar w:fldCharType="separate"/>
        </w:r>
        <w:r>
          <w:rPr>
            <w:noProof/>
            <w:webHidden/>
          </w:rPr>
          <w:t>180</w:t>
        </w:r>
        <w:r>
          <w:rPr>
            <w:noProof/>
            <w:webHidden/>
          </w:rPr>
          <w:fldChar w:fldCharType="end"/>
        </w:r>
        <w:r w:rsidRPr="004F79AD">
          <w:rPr>
            <w:rStyle w:val="Hipercze"/>
            <w:noProof/>
          </w:rPr>
          <w:fldChar w:fldCharType="end"/>
        </w:r>
      </w:ins>
    </w:p>
    <w:p w14:paraId="4F5F4BF8" w14:textId="25216DED" w:rsidR="00582D8A" w:rsidRDefault="00582D8A">
      <w:pPr>
        <w:pStyle w:val="Spistreci2"/>
        <w:rPr>
          <w:ins w:id="199" w:author="Dawid Maron" w:date="2026-02-20T13:07:00Z" w16du:dateUtc="2026-02-20T12:07:00Z"/>
          <w:rFonts w:asciiTheme="minorHAnsi" w:eastAsiaTheme="minorEastAsia" w:hAnsiTheme="minorHAnsi" w:cstheme="minorBidi"/>
          <w:noProof/>
          <w:kern w:val="2"/>
          <w:sz w:val="24"/>
          <w:lang w:eastAsia="pl-PL"/>
          <w14:ligatures w14:val="standardContextual"/>
        </w:rPr>
      </w:pPr>
      <w:ins w:id="20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13.11.</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strony ciała</w:t>
        </w:r>
        <w:r>
          <w:rPr>
            <w:noProof/>
            <w:webHidden/>
          </w:rPr>
          <w:tab/>
        </w:r>
        <w:r>
          <w:rPr>
            <w:noProof/>
            <w:webHidden/>
          </w:rPr>
          <w:fldChar w:fldCharType="begin"/>
        </w:r>
        <w:r>
          <w:rPr>
            <w:noProof/>
            <w:webHidden/>
          </w:rPr>
          <w:instrText xml:space="preserve"> PAGEREF _Toc222485361 \h </w:instrText>
        </w:r>
        <w:r>
          <w:rPr>
            <w:noProof/>
            <w:webHidden/>
          </w:rPr>
        </w:r>
        <w:r>
          <w:rPr>
            <w:noProof/>
            <w:webHidden/>
          </w:rPr>
          <w:fldChar w:fldCharType="separate"/>
        </w:r>
        <w:r>
          <w:rPr>
            <w:noProof/>
            <w:webHidden/>
          </w:rPr>
          <w:t>181</w:t>
        </w:r>
        <w:r>
          <w:rPr>
            <w:noProof/>
            <w:webHidden/>
          </w:rPr>
          <w:fldChar w:fldCharType="end"/>
        </w:r>
        <w:r w:rsidRPr="004F79AD">
          <w:rPr>
            <w:rStyle w:val="Hipercze"/>
            <w:noProof/>
          </w:rPr>
          <w:fldChar w:fldCharType="end"/>
        </w:r>
      </w:ins>
    </w:p>
    <w:p w14:paraId="15F24CFA" w14:textId="51004A17" w:rsidR="00582D8A" w:rsidRDefault="00582D8A">
      <w:pPr>
        <w:pStyle w:val="Spistreci2"/>
        <w:rPr>
          <w:ins w:id="201" w:author="Dawid Maron" w:date="2026-02-20T13:07:00Z" w16du:dateUtc="2026-02-20T12:07:00Z"/>
          <w:rFonts w:asciiTheme="minorHAnsi" w:eastAsiaTheme="minorEastAsia" w:hAnsiTheme="minorHAnsi" w:cstheme="minorBidi"/>
          <w:noProof/>
          <w:kern w:val="2"/>
          <w:sz w:val="24"/>
          <w:lang w:eastAsia="pl-PL"/>
          <w14:ligatures w14:val="standardContextual"/>
        </w:rPr>
      </w:pPr>
      <w:ins w:id="20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13.12.</w:t>
        </w:r>
        <w:r>
          <w:rPr>
            <w:rFonts w:asciiTheme="minorHAnsi" w:eastAsiaTheme="minorEastAsia" w:hAnsiTheme="minorHAnsi" w:cstheme="minorBidi"/>
            <w:noProof/>
            <w:kern w:val="2"/>
            <w:sz w:val="24"/>
            <w:lang w:eastAsia="pl-PL"/>
            <w14:ligatures w14:val="standardContextual"/>
          </w:rPr>
          <w:tab/>
        </w:r>
        <w:r w:rsidRPr="004F79AD">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_Toc222485362 \h </w:instrText>
        </w:r>
        <w:r>
          <w:rPr>
            <w:noProof/>
            <w:webHidden/>
          </w:rPr>
        </w:r>
        <w:r>
          <w:rPr>
            <w:noProof/>
            <w:webHidden/>
          </w:rPr>
          <w:fldChar w:fldCharType="separate"/>
        </w:r>
        <w:r>
          <w:rPr>
            <w:noProof/>
            <w:webHidden/>
          </w:rPr>
          <w:t>182</w:t>
        </w:r>
        <w:r>
          <w:rPr>
            <w:noProof/>
            <w:webHidden/>
          </w:rPr>
          <w:fldChar w:fldCharType="end"/>
        </w:r>
        <w:r w:rsidRPr="004F79AD">
          <w:rPr>
            <w:rStyle w:val="Hipercze"/>
            <w:noProof/>
          </w:rPr>
          <w:fldChar w:fldCharType="end"/>
        </w:r>
      </w:ins>
    </w:p>
    <w:p w14:paraId="0B7FCB2C" w14:textId="6503B937" w:rsidR="00582D8A" w:rsidRDefault="00582D8A">
      <w:pPr>
        <w:pStyle w:val="Spistreci2"/>
        <w:rPr>
          <w:ins w:id="203" w:author="Dawid Maron" w:date="2026-02-20T13:07:00Z" w16du:dateUtc="2026-02-20T12:07:00Z"/>
          <w:rFonts w:asciiTheme="minorHAnsi" w:eastAsiaTheme="minorEastAsia" w:hAnsiTheme="minorHAnsi" w:cstheme="minorBidi"/>
          <w:noProof/>
          <w:kern w:val="2"/>
          <w:sz w:val="24"/>
          <w:lang w:eastAsia="pl-PL"/>
          <w14:ligatures w14:val="standardContextual"/>
        </w:rPr>
      </w:pPr>
      <w:ins w:id="20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13.13.</w:t>
        </w:r>
        <w:r>
          <w:rPr>
            <w:rFonts w:asciiTheme="minorHAnsi" w:eastAsiaTheme="minorEastAsia" w:hAnsiTheme="minorHAnsi" w:cstheme="minorBidi"/>
            <w:noProof/>
            <w:kern w:val="2"/>
            <w:sz w:val="24"/>
            <w:lang w:eastAsia="pl-PL"/>
            <w14:ligatures w14:val="standardContextual"/>
          </w:rPr>
          <w:tab/>
        </w:r>
        <w:r w:rsidRPr="004F79AD">
          <w:rPr>
            <w:rStyle w:val="Hipercze"/>
            <w:noProof/>
          </w:rPr>
          <w:t>Przyczyny zakończenia wizyty</w:t>
        </w:r>
        <w:r>
          <w:rPr>
            <w:noProof/>
            <w:webHidden/>
          </w:rPr>
          <w:tab/>
        </w:r>
        <w:r>
          <w:rPr>
            <w:noProof/>
            <w:webHidden/>
          </w:rPr>
          <w:fldChar w:fldCharType="begin"/>
        </w:r>
        <w:r>
          <w:rPr>
            <w:noProof/>
            <w:webHidden/>
          </w:rPr>
          <w:instrText xml:space="preserve"> PAGEREF _Toc222485363 \h </w:instrText>
        </w:r>
        <w:r>
          <w:rPr>
            <w:noProof/>
            <w:webHidden/>
          </w:rPr>
        </w:r>
        <w:r>
          <w:rPr>
            <w:noProof/>
            <w:webHidden/>
          </w:rPr>
          <w:fldChar w:fldCharType="separate"/>
        </w:r>
        <w:r>
          <w:rPr>
            <w:noProof/>
            <w:webHidden/>
          </w:rPr>
          <w:t>184</w:t>
        </w:r>
        <w:r>
          <w:rPr>
            <w:noProof/>
            <w:webHidden/>
          </w:rPr>
          <w:fldChar w:fldCharType="end"/>
        </w:r>
        <w:r w:rsidRPr="004F79AD">
          <w:rPr>
            <w:rStyle w:val="Hipercze"/>
            <w:noProof/>
          </w:rPr>
          <w:fldChar w:fldCharType="end"/>
        </w:r>
      </w:ins>
    </w:p>
    <w:p w14:paraId="40A1FAE0" w14:textId="2F164888" w:rsidR="00582D8A" w:rsidRDefault="00582D8A">
      <w:pPr>
        <w:pStyle w:val="Spistreci2"/>
        <w:rPr>
          <w:ins w:id="205" w:author="Dawid Maron" w:date="2026-02-20T13:07:00Z" w16du:dateUtc="2026-02-20T12:07:00Z"/>
          <w:rFonts w:asciiTheme="minorHAnsi" w:eastAsiaTheme="minorEastAsia" w:hAnsiTheme="minorHAnsi" w:cstheme="minorBidi"/>
          <w:noProof/>
          <w:kern w:val="2"/>
          <w:sz w:val="24"/>
          <w:lang w:eastAsia="pl-PL"/>
          <w14:ligatures w14:val="standardContextual"/>
        </w:rPr>
      </w:pPr>
      <w:ins w:id="20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13.14.</w:t>
        </w:r>
        <w:r>
          <w:rPr>
            <w:rFonts w:asciiTheme="minorHAnsi" w:eastAsiaTheme="minorEastAsia" w:hAnsiTheme="minorHAnsi" w:cstheme="minorBidi"/>
            <w:noProof/>
            <w:kern w:val="2"/>
            <w:sz w:val="24"/>
            <w:lang w:eastAsia="pl-PL"/>
            <w14:ligatures w14:val="standardContextual"/>
          </w:rPr>
          <w:tab/>
        </w:r>
        <w:r w:rsidRPr="004F79AD">
          <w:rPr>
            <w:rStyle w:val="Hipercze"/>
            <w:noProof/>
          </w:rPr>
          <w:t>Dokumenty będące podstawą wizyty</w:t>
        </w:r>
        <w:r>
          <w:rPr>
            <w:noProof/>
            <w:webHidden/>
          </w:rPr>
          <w:tab/>
        </w:r>
        <w:r>
          <w:rPr>
            <w:noProof/>
            <w:webHidden/>
          </w:rPr>
          <w:fldChar w:fldCharType="begin"/>
        </w:r>
        <w:r>
          <w:rPr>
            <w:noProof/>
            <w:webHidden/>
          </w:rPr>
          <w:instrText xml:space="preserve"> PAGEREF _Toc222485364 \h </w:instrText>
        </w:r>
        <w:r>
          <w:rPr>
            <w:noProof/>
            <w:webHidden/>
          </w:rPr>
        </w:r>
        <w:r>
          <w:rPr>
            <w:noProof/>
            <w:webHidden/>
          </w:rPr>
          <w:fldChar w:fldCharType="separate"/>
        </w:r>
        <w:r>
          <w:rPr>
            <w:noProof/>
            <w:webHidden/>
          </w:rPr>
          <w:t>184</w:t>
        </w:r>
        <w:r>
          <w:rPr>
            <w:noProof/>
            <w:webHidden/>
          </w:rPr>
          <w:fldChar w:fldCharType="end"/>
        </w:r>
        <w:r w:rsidRPr="004F79AD">
          <w:rPr>
            <w:rStyle w:val="Hipercze"/>
            <w:noProof/>
          </w:rPr>
          <w:fldChar w:fldCharType="end"/>
        </w:r>
      </w:ins>
    </w:p>
    <w:p w14:paraId="21223D71" w14:textId="085A9C05" w:rsidR="00582D8A" w:rsidRDefault="00582D8A">
      <w:pPr>
        <w:pStyle w:val="Spistreci2"/>
        <w:rPr>
          <w:ins w:id="207" w:author="Dawid Maron" w:date="2026-02-20T13:07:00Z" w16du:dateUtc="2026-02-20T12:07:00Z"/>
          <w:rFonts w:asciiTheme="minorHAnsi" w:eastAsiaTheme="minorEastAsia" w:hAnsiTheme="minorHAnsi" w:cstheme="minorBidi"/>
          <w:noProof/>
          <w:kern w:val="2"/>
          <w:sz w:val="24"/>
          <w:lang w:eastAsia="pl-PL"/>
          <w14:ligatures w14:val="standardContextual"/>
        </w:rPr>
      </w:pPr>
      <w:ins w:id="20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13.15.</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Rodzaju Wizyty</w:t>
        </w:r>
        <w:r>
          <w:rPr>
            <w:noProof/>
            <w:webHidden/>
          </w:rPr>
          <w:tab/>
        </w:r>
        <w:r>
          <w:rPr>
            <w:noProof/>
            <w:webHidden/>
          </w:rPr>
          <w:fldChar w:fldCharType="begin"/>
        </w:r>
        <w:r>
          <w:rPr>
            <w:noProof/>
            <w:webHidden/>
          </w:rPr>
          <w:instrText xml:space="preserve"> PAGEREF _Toc222485365 \h </w:instrText>
        </w:r>
        <w:r>
          <w:rPr>
            <w:noProof/>
            <w:webHidden/>
          </w:rPr>
        </w:r>
        <w:r>
          <w:rPr>
            <w:noProof/>
            <w:webHidden/>
          </w:rPr>
          <w:fldChar w:fldCharType="separate"/>
        </w:r>
        <w:r>
          <w:rPr>
            <w:noProof/>
            <w:webHidden/>
          </w:rPr>
          <w:t>185</w:t>
        </w:r>
        <w:r>
          <w:rPr>
            <w:noProof/>
            <w:webHidden/>
          </w:rPr>
          <w:fldChar w:fldCharType="end"/>
        </w:r>
        <w:r w:rsidRPr="004F79AD">
          <w:rPr>
            <w:rStyle w:val="Hipercze"/>
            <w:noProof/>
          </w:rPr>
          <w:fldChar w:fldCharType="end"/>
        </w:r>
      </w:ins>
    </w:p>
    <w:p w14:paraId="399BD844" w14:textId="46886FFA" w:rsidR="00582D8A" w:rsidRDefault="00582D8A">
      <w:pPr>
        <w:pStyle w:val="Spistreci2"/>
        <w:rPr>
          <w:ins w:id="209" w:author="Dawid Maron" w:date="2026-02-20T13:07:00Z" w16du:dateUtc="2026-02-20T12:07:00Z"/>
          <w:rFonts w:asciiTheme="minorHAnsi" w:eastAsiaTheme="minorEastAsia" w:hAnsiTheme="minorHAnsi" w:cstheme="minorBidi"/>
          <w:noProof/>
          <w:kern w:val="2"/>
          <w:sz w:val="24"/>
          <w:lang w:eastAsia="pl-PL"/>
          <w14:ligatures w14:val="standardContextual"/>
        </w:rPr>
      </w:pPr>
      <w:ins w:id="21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13.16.</w:t>
        </w:r>
        <w:r>
          <w:rPr>
            <w:rFonts w:asciiTheme="minorHAnsi" w:eastAsiaTheme="minorEastAsia" w:hAnsiTheme="minorHAnsi" w:cstheme="minorBidi"/>
            <w:noProof/>
            <w:kern w:val="2"/>
            <w:sz w:val="24"/>
            <w:lang w:eastAsia="pl-PL"/>
            <w14:ligatures w14:val="standardContextual"/>
          </w:rPr>
          <w:tab/>
        </w:r>
        <w:r w:rsidRPr="004F79AD">
          <w:rPr>
            <w:rStyle w:val="Hipercze"/>
            <w:noProof/>
          </w:rPr>
          <w:t>Zasilenie inicjalne - Typ zadania/Rodzaj zlecenia</w:t>
        </w:r>
        <w:r>
          <w:rPr>
            <w:noProof/>
            <w:webHidden/>
          </w:rPr>
          <w:tab/>
        </w:r>
        <w:r>
          <w:rPr>
            <w:noProof/>
            <w:webHidden/>
          </w:rPr>
          <w:fldChar w:fldCharType="begin"/>
        </w:r>
        <w:r>
          <w:rPr>
            <w:noProof/>
            <w:webHidden/>
          </w:rPr>
          <w:instrText xml:space="preserve"> PAGEREF _Toc222485366 \h </w:instrText>
        </w:r>
        <w:r>
          <w:rPr>
            <w:noProof/>
            <w:webHidden/>
          </w:rPr>
        </w:r>
        <w:r>
          <w:rPr>
            <w:noProof/>
            <w:webHidden/>
          </w:rPr>
          <w:fldChar w:fldCharType="separate"/>
        </w:r>
        <w:r>
          <w:rPr>
            <w:noProof/>
            <w:webHidden/>
          </w:rPr>
          <w:t>187</w:t>
        </w:r>
        <w:r>
          <w:rPr>
            <w:noProof/>
            <w:webHidden/>
          </w:rPr>
          <w:fldChar w:fldCharType="end"/>
        </w:r>
        <w:r w:rsidRPr="004F79AD">
          <w:rPr>
            <w:rStyle w:val="Hipercze"/>
            <w:noProof/>
          </w:rPr>
          <w:fldChar w:fldCharType="end"/>
        </w:r>
      </w:ins>
    </w:p>
    <w:p w14:paraId="2AC475BB" w14:textId="628A231B" w:rsidR="00582D8A" w:rsidRDefault="00582D8A">
      <w:pPr>
        <w:pStyle w:val="Spistreci2"/>
        <w:rPr>
          <w:ins w:id="211" w:author="Dawid Maron" w:date="2026-02-20T13:07:00Z" w16du:dateUtc="2026-02-20T12:07:00Z"/>
          <w:rFonts w:asciiTheme="minorHAnsi" w:eastAsiaTheme="minorEastAsia" w:hAnsiTheme="minorHAnsi" w:cstheme="minorBidi"/>
          <w:noProof/>
          <w:kern w:val="2"/>
          <w:sz w:val="24"/>
          <w:lang w:eastAsia="pl-PL"/>
          <w14:ligatures w14:val="standardContextual"/>
        </w:rPr>
      </w:pPr>
      <w:ins w:id="21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13.17.</w:t>
        </w:r>
        <w:r>
          <w:rPr>
            <w:rFonts w:asciiTheme="minorHAnsi" w:eastAsiaTheme="minorEastAsia" w:hAnsiTheme="minorHAnsi" w:cstheme="minorBidi"/>
            <w:noProof/>
            <w:kern w:val="2"/>
            <w:sz w:val="24"/>
            <w:lang w:eastAsia="pl-PL"/>
            <w14:ligatures w14:val="standardContextual"/>
          </w:rPr>
          <w:tab/>
        </w:r>
        <w:r w:rsidRPr="004F79AD">
          <w:rPr>
            <w:rStyle w:val="Hipercze"/>
            <w:noProof/>
          </w:rPr>
          <w:t>Zasilenie inicjalne - status zadania</w:t>
        </w:r>
        <w:r>
          <w:rPr>
            <w:noProof/>
            <w:webHidden/>
          </w:rPr>
          <w:tab/>
        </w:r>
        <w:r>
          <w:rPr>
            <w:noProof/>
            <w:webHidden/>
          </w:rPr>
          <w:fldChar w:fldCharType="begin"/>
        </w:r>
        <w:r>
          <w:rPr>
            <w:noProof/>
            <w:webHidden/>
          </w:rPr>
          <w:instrText xml:space="preserve"> PAGEREF _Toc222485367 \h </w:instrText>
        </w:r>
        <w:r>
          <w:rPr>
            <w:noProof/>
            <w:webHidden/>
          </w:rPr>
        </w:r>
        <w:r>
          <w:rPr>
            <w:noProof/>
            <w:webHidden/>
          </w:rPr>
          <w:fldChar w:fldCharType="separate"/>
        </w:r>
        <w:r>
          <w:rPr>
            <w:noProof/>
            <w:webHidden/>
          </w:rPr>
          <w:t>187</w:t>
        </w:r>
        <w:r>
          <w:rPr>
            <w:noProof/>
            <w:webHidden/>
          </w:rPr>
          <w:fldChar w:fldCharType="end"/>
        </w:r>
        <w:r w:rsidRPr="004F79AD">
          <w:rPr>
            <w:rStyle w:val="Hipercze"/>
            <w:noProof/>
          </w:rPr>
          <w:fldChar w:fldCharType="end"/>
        </w:r>
      </w:ins>
    </w:p>
    <w:p w14:paraId="4DE55648" w14:textId="6B0ECCE7" w:rsidR="00582D8A" w:rsidRDefault="00582D8A">
      <w:pPr>
        <w:pStyle w:val="Spistreci2"/>
        <w:rPr>
          <w:ins w:id="213" w:author="Dawid Maron" w:date="2026-02-20T13:07:00Z" w16du:dateUtc="2026-02-20T12:07:00Z"/>
          <w:rFonts w:asciiTheme="minorHAnsi" w:eastAsiaTheme="minorEastAsia" w:hAnsiTheme="minorHAnsi" w:cstheme="minorBidi"/>
          <w:noProof/>
          <w:kern w:val="2"/>
          <w:sz w:val="24"/>
          <w:lang w:eastAsia="pl-PL"/>
          <w14:ligatures w14:val="standardContextual"/>
        </w:rPr>
      </w:pPr>
      <w:ins w:id="21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"_Toc222485368"</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13.18.</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szczepionki</w:t>
        </w:r>
        <w:r>
          <w:rPr>
            <w:noProof/>
            <w:webHidden/>
          </w:rPr>
          <w:tab/>
        </w:r>
        <w:r>
          <w:rPr>
            <w:noProof/>
            <w:webHidden/>
          </w:rPr>
          <w:fldChar w:fldCharType="begin"/>
        </w:r>
        <w:r>
          <w:rPr>
            <w:noProof/>
            <w:webHidden/>
          </w:rPr>
          <w:instrText xml:space="preserve"> PAGEREF _Toc222485368 \h </w:instrText>
        </w:r>
        <w:r>
          <w:rPr>
            <w:noProof/>
            <w:webHidden/>
          </w:rPr>
        </w:r>
        <w:r>
          <w:rPr>
            <w:noProof/>
            <w:webHidden/>
          </w:rPr>
          <w:fldChar w:fldCharType="separate"/>
        </w:r>
        <w:r>
          <w:rPr>
            <w:noProof/>
            <w:webHidden/>
          </w:rPr>
          <w:t>188</w:t>
        </w:r>
        <w:r>
          <w:rPr>
            <w:noProof/>
            <w:webHidden/>
          </w:rPr>
          <w:fldChar w:fldCharType="end"/>
        </w:r>
        <w:r w:rsidRPr="004F79AD">
          <w:rPr>
            <w:rStyle w:val="Hipercze"/>
            <w:noProof/>
          </w:rPr>
          <w:fldChar w:fldCharType="end"/>
        </w:r>
      </w:ins>
    </w:p>
    <w:p w14:paraId="722BEFB4" w14:textId="3AF255AF" w:rsidR="00582D8A" w:rsidRDefault="00582D8A">
      <w:pPr>
        <w:pStyle w:val="Spistreci2"/>
        <w:rPr>
          <w:ins w:id="215" w:author="Dawid Maron" w:date="2026-02-20T13:07:00Z" w16du:dateUtc="2026-02-20T12:07:00Z"/>
          <w:rFonts w:asciiTheme="minorHAnsi" w:eastAsiaTheme="minorEastAsia" w:hAnsiTheme="minorHAnsi" w:cstheme="minorBidi"/>
          <w:noProof/>
          <w:kern w:val="2"/>
          <w:sz w:val="24"/>
          <w:lang w:eastAsia="pl-PL"/>
          <w14:ligatures w14:val="standardContextual"/>
        </w:rPr>
      </w:pPr>
      <w:ins w:id="21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"_Toc222485369"</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13.19.</w:t>
        </w:r>
        <w:r>
          <w:rPr>
            <w:rFonts w:asciiTheme="minorHAnsi" w:eastAsiaTheme="minorEastAsia" w:hAnsiTheme="minorHAnsi" w:cstheme="minorBidi"/>
            <w:noProof/>
            <w:kern w:val="2"/>
            <w:sz w:val="24"/>
            <w:lang w:eastAsia="pl-PL"/>
            <w14:ligatures w14:val="standardContextual"/>
          </w:rPr>
          <w:tab/>
        </w:r>
        <w:r w:rsidRPr="004F79AD">
          <w:rPr>
            <w:rStyle w:val="Hipercze"/>
            <w:noProof/>
          </w:rPr>
          <w:t>Dane dodatkowe</w:t>
        </w:r>
        <w:r>
          <w:rPr>
            <w:noProof/>
            <w:webHidden/>
          </w:rPr>
          <w:tab/>
        </w:r>
        <w:r>
          <w:rPr>
            <w:noProof/>
            <w:webHidden/>
          </w:rPr>
          <w:fldChar w:fldCharType="begin"/>
        </w:r>
        <w:r>
          <w:rPr>
            <w:noProof/>
            <w:webHidden/>
          </w:rPr>
          <w:instrText xml:space="preserve"> PAGEREF _Toc222485369 \h </w:instrText>
        </w:r>
        <w:r>
          <w:rPr>
            <w:noProof/>
            <w:webHidden/>
          </w:rPr>
        </w:r>
        <w:r>
          <w:rPr>
            <w:noProof/>
            <w:webHidden/>
          </w:rPr>
          <w:fldChar w:fldCharType="separate"/>
        </w:r>
        <w:r>
          <w:rPr>
            <w:noProof/>
            <w:webHidden/>
          </w:rPr>
          <w:t>190</w:t>
        </w:r>
        <w:r>
          <w:rPr>
            <w:noProof/>
            <w:webHidden/>
          </w:rPr>
          <w:fldChar w:fldCharType="end"/>
        </w:r>
        <w:r w:rsidRPr="004F79AD">
          <w:rPr>
            <w:rStyle w:val="Hipercze"/>
            <w:noProof/>
          </w:rPr>
          <w:fldChar w:fldCharType="end"/>
        </w:r>
      </w:ins>
    </w:p>
    <w:p w14:paraId="1A97CDA5" w14:textId="5F68CC39" w:rsidR="00582D8A" w:rsidRDefault="00582D8A">
      <w:pPr>
        <w:pStyle w:val="Spistreci2"/>
        <w:rPr>
          <w:ins w:id="217" w:author="Dawid Maron" w:date="2026-02-20T13:07:00Z" w16du:dateUtc="2026-02-20T12:07:00Z"/>
          <w:rFonts w:asciiTheme="minorHAnsi" w:eastAsiaTheme="minorEastAsia" w:hAnsiTheme="minorHAnsi" w:cstheme="minorBidi"/>
          <w:noProof/>
          <w:kern w:val="2"/>
          <w:sz w:val="24"/>
          <w:lang w:eastAsia="pl-PL"/>
          <w14:ligatures w14:val="standardContextual"/>
        </w:rPr>
      </w:pPr>
      <w:ins w:id="21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"_Toc222485370"</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13.20.</w:t>
        </w:r>
        <w:r>
          <w:rPr>
            <w:rFonts w:asciiTheme="minorHAnsi" w:eastAsiaTheme="minorEastAsia" w:hAnsiTheme="minorHAnsi" w:cstheme="minorBidi"/>
            <w:noProof/>
            <w:kern w:val="2"/>
            <w:sz w:val="24"/>
            <w:lang w:eastAsia="pl-PL"/>
            <w14:ligatures w14:val="standardContextual"/>
          </w:rPr>
          <w:tab/>
        </w:r>
        <w:r w:rsidRPr="004F79AD">
          <w:rPr>
            <w:rStyle w:val="Hipercze"/>
            <w:noProof/>
          </w:rPr>
          <w:t>Kod programu profilaktyki</w:t>
        </w:r>
        <w:r>
          <w:rPr>
            <w:noProof/>
            <w:webHidden/>
          </w:rPr>
          <w:tab/>
        </w:r>
        <w:r>
          <w:rPr>
            <w:noProof/>
            <w:webHidden/>
          </w:rPr>
          <w:fldChar w:fldCharType="begin"/>
        </w:r>
        <w:r>
          <w:rPr>
            <w:noProof/>
            <w:webHidden/>
          </w:rPr>
          <w:instrText xml:space="preserve"> PAGEREF _Toc222485370 \h </w:instrText>
        </w:r>
        <w:r>
          <w:rPr>
            <w:noProof/>
            <w:webHidden/>
          </w:rPr>
        </w:r>
        <w:r>
          <w:rPr>
            <w:noProof/>
            <w:webHidden/>
          </w:rPr>
          <w:fldChar w:fldCharType="separate"/>
        </w:r>
        <w:r>
          <w:rPr>
            <w:noProof/>
            <w:webHidden/>
          </w:rPr>
          <w:t>192</w:t>
        </w:r>
        <w:r>
          <w:rPr>
            <w:noProof/>
            <w:webHidden/>
          </w:rPr>
          <w:fldChar w:fldCharType="end"/>
        </w:r>
        <w:r w:rsidRPr="004F79AD">
          <w:rPr>
            <w:rStyle w:val="Hipercze"/>
            <w:noProof/>
          </w:rPr>
          <w:fldChar w:fldCharType="end"/>
        </w:r>
      </w:ins>
    </w:p>
    <w:p w14:paraId="4CB8F328" w14:textId="1E52221D" w:rsidR="00582D8A" w:rsidRDefault="00582D8A">
      <w:pPr>
        <w:pStyle w:val="Spistreci2"/>
        <w:rPr>
          <w:ins w:id="219" w:author="Dawid Maron" w:date="2026-02-20T13:07:00Z" w16du:dateUtc="2026-02-20T12:07:00Z"/>
          <w:rFonts w:asciiTheme="minorHAnsi" w:eastAsiaTheme="minorEastAsia" w:hAnsiTheme="minorHAnsi" w:cstheme="minorBidi"/>
          <w:noProof/>
          <w:kern w:val="2"/>
          <w:sz w:val="24"/>
          <w:lang w:eastAsia="pl-PL"/>
          <w14:ligatures w14:val="standardContextual"/>
        </w:rPr>
      </w:pPr>
      <w:ins w:id="22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"_Toc222485371"</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13.21.</w:t>
        </w:r>
        <w:r>
          <w:rPr>
            <w:rFonts w:asciiTheme="minorHAnsi" w:eastAsiaTheme="minorEastAsia" w:hAnsiTheme="minorHAnsi" w:cstheme="minorBidi"/>
            <w:noProof/>
            <w:kern w:val="2"/>
            <w:sz w:val="24"/>
            <w:lang w:eastAsia="pl-PL"/>
            <w14:ligatures w14:val="standardContextual"/>
          </w:rPr>
          <w:tab/>
        </w:r>
        <w:r w:rsidRPr="004F79AD">
          <w:rPr>
            <w:rStyle w:val="Hipercze"/>
            <w:noProof/>
          </w:rPr>
          <w:t>Typ mobilnego punktu obsługi</w:t>
        </w:r>
        <w:r>
          <w:rPr>
            <w:noProof/>
            <w:webHidden/>
          </w:rPr>
          <w:tab/>
        </w:r>
        <w:r>
          <w:rPr>
            <w:noProof/>
            <w:webHidden/>
          </w:rPr>
          <w:fldChar w:fldCharType="begin"/>
        </w:r>
        <w:r>
          <w:rPr>
            <w:noProof/>
            <w:webHidden/>
          </w:rPr>
          <w:instrText xml:space="preserve"> PAGEREF _Toc222485371 \h </w:instrText>
        </w:r>
        <w:r>
          <w:rPr>
            <w:noProof/>
            <w:webHidden/>
          </w:rPr>
        </w:r>
        <w:r>
          <w:rPr>
            <w:noProof/>
            <w:webHidden/>
          </w:rPr>
          <w:fldChar w:fldCharType="separate"/>
        </w:r>
        <w:r>
          <w:rPr>
            <w:noProof/>
            <w:webHidden/>
          </w:rPr>
          <w:t>193</w:t>
        </w:r>
        <w:r>
          <w:rPr>
            <w:noProof/>
            <w:webHidden/>
          </w:rPr>
          <w:fldChar w:fldCharType="end"/>
        </w:r>
        <w:r w:rsidRPr="004F79AD">
          <w:rPr>
            <w:rStyle w:val="Hipercze"/>
            <w:noProof/>
          </w:rPr>
          <w:fldChar w:fldCharType="end"/>
        </w:r>
      </w:ins>
    </w:p>
    <w:p w14:paraId="6E55128E" w14:textId="4BF2E0D7" w:rsidR="00582D8A" w:rsidRDefault="00582D8A">
      <w:pPr>
        <w:pStyle w:val="Spistreci2"/>
        <w:rPr>
          <w:ins w:id="221" w:author="Dawid Maron" w:date="2026-02-20T13:07:00Z" w16du:dateUtc="2026-02-20T12:07:00Z"/>
          <w:rFonts w:asciiTheme="minorHAnsi" w:eastAsiaTheme="minorEastAsia" w:hAnsiTheme="minorHAnsi" w:cstheme="minorBidi"/>
          <w:noProof/>
          <w:kern w:val="2"/>
          <w:sz w:val="24"/>
          <w:lang w:eastAsia="pl-PL"/>
          <w14:ligatures w14:val="standardContextual"/>
        </w:rPr>
      </w:pPr>
      <w:ins w:id="22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"_Toc222485372"</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13.22.</w:t>
        </w:r>
        <w:r>
          <w:rPr>
            <w:rFonts w:asciiTheme="minorHAnsi" w:eastAsiaTheme="minorEastAsia" w:hAnsiTheme="minorHAnsi" w:cstheme="minorBidi"/>
            <w:noProof/>
            <w:kern w:val="2"/>
            <w:sz w:val="24"/>
            <w:lang w:eastAsia="pl-PL"/>
            <w14:ligatures w14:val="standardContextual"/>
          </w:rPr>
          <w:tab/>
        </w:r>
        <w:r w:rsidRPr="004F79AD">
          <w:rPr>
            <w:rStyle w:val="Hipercze"/>
            <w:noProof/>
          </w:rPr>
          <w:t>Pomiar czasu odpowiedzi z usługi</w:t>
        </w:r>
        <w:r>
          <w:rPr>
            <w:noProof/>
            <w:webHidden/>
          </w:rPr>
          <w:tab/>
        </w:r>
        <w:r>
          <w:rPr>
            <w:noProof/>
            <w:webHidden/>
          </w:rPr>
          <w:fldChar w:fldCharType="begin"/>
        </w:r>
        <w:r>
          <w:rPr>
            <w:noProof/>
            <w:webHidden/>
          </w:rPr>
          <w:instrText xml:space="preserve"> PAGEREF _Toc222485372 \h </w:instrText>
        </w:r>
        <w:r>
          <w:rPr>
            <w:noProof/>
            <w:webHidden/>
          </w:rPr>
        </w:r>
        <w:r>
          <w:rPr>
            <w:noProof/>
            <w:webHidden/>
          </w:rPr>
          <w:fldChar w:fldCharType="separate"/>
        </w:r>
        <w:r>
          <w:rPr>
            <w:noProof/>
            <w:webHidden/>
          </w:rPr>
          <w:t>194</w:t>
        </w:r>
        <w:r>
          <w:rPr>
            <w:noProof/>
            <w:webHidden/>
          </w:rPr>
          <w:fldChar w:fldCharType="end"/>
        </w:r>
        <w:r w:rsidRPr="004F79AD">
          <w:rPr>
            <w:rStyle w:val="Hipercze"/>
            <w:noProof/>
          </w:rPr>
          <w:fldChar w:fldCharType="end"/>
        </w:r>
      </w:ins>
    </w:p>
    <w:p w14:paraId="50B5C74C" w14:textId="3F2A7FED" w:rsidR="00582D8A" w:rsidRDefault="00582D8A">
      <w:pPr>
        <w:pStyle w:val="Spistreci1"/>
        <w:rPr>
          <w:ins w:id="22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224"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"_Toc222485373"</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14.</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Dane testowe</w:t>
        </w:r>
        <w:r>
          <w:rPr>
            <w:noProof/>
            <w:webHidden/>
          </w:rPr>
          <w:tab/>
        </w:r>
        <w:r>
          <w:rPr>
            <w:noProof/>
            <w:webHidden/>
          </w:rPr>
          <w:fldChar w:fldCharType="begin"/>
        </w:r>
        <w:r>
          <w:rPr>
            <w:noProof/>
            <w:webHidden/>
          </w:rPr>
          <w:instrText xml:space="preserve"> PAGEREF _Toc222485373 \h </w:instrText>
        </w:r>
        <w:r>
          <w:rPr>
            <w:noProof/>
            <w:webHidden/>
          </w:rPr>
        </w:r>
        <w:r>
          <w:rPr>
            <w:noProof/>
            <w:webHidden/>
          </w:rPr>
          <w:fldChar w:fldCharType="separate"/>
        </w:r>
        <w:r>
          <w:rPr>
            <w:noProof/>
            <w:webHidden/>
          </w:rPr>
          <w:t>195</w:t>
        </w:r>
        <w:r>
          <w:rPr>
            <w:noProof/>
            <w:webHidden/>
          </w:rPr>
          <w:fldChar w:fldCharType="end"/>
        </w:r>
        <w:r w:rsidRPr="004F79AD">
          <w:rPr>
            <w:rStyle w:val="Hipercze"/>
            <w:noProof/>
          </w:rPr>
          <w:fldChar w:fldCharType="end"/>
        </w:r>
      </w:ins>
    </w:p>
    <w:p w14:paraId="68AB963C" w14:textId="63D67BAB" w:rsidR="00582D8A" w:rsidRDefault="00582D8A">
      <w:pPr>
        <w:pStyle w:val="Spistreci1"/>
        <w:rPr>
          <w:ins w:id="22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226"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"_Toc222485374"</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15.</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Procedury</w:t>
        </w:r>
        <w:r>
          <w:rPr>
            <w:noProof/>
            <w:webHidden/>
          </w:rPr>
          <w:tab/>
        </w:r>
        <w:r>
          <w:rPr>
            <w:noProof/>
            <w:webHidden/>
          </w:rPr>
          <w:fldChar w:fldCharType="begin"/>
        </w:r>
        <w:r>
          <w:rPr>
            <w:noProof/>
            <w:webHidden/>
          </w:rPr>
          <w:instrText xml:space="preserve"> PAGEREF _Toc222485374 \h </w:instrText>
        </w:r>
        <w:r>
          <w:rPr>
            <w:noProof/>
            <w:webHidden/>
          </w:rPr>
        </w:r>
        <w:r>
          <w:rPr>
            <w:noProof/>
            <w:webHidden/>
          </w:rPr>
          <w:fldChar w:fldCharType="separate"/>
        </w:r>
        <w:r>
          <w:rPr>
            <w:noProof/>
            <w:webHidden/>
          </w:rPr>
          <w:t>196</w:t>
        </w:r>
        <w:r>
          <w:rPr>
            <w:noProof/>
            <w:webHidden/>
          </w:rPr>
          <w:fldChar w:fldCharType="end"/>
        </w:r>
        <w:r w:rsidRPr="004F79AD">
          <w:rPr>
            <w:rStyle w:val="Hipercze"/>
            <w:noProof/>
          </w:rPr>
          <w:fldChar w:fldCharType="end"/>
        </w:r>
      </w:ins>
    </w:p>
    <w:p w14:paraId="19AF5DA8" w14:textId="2F8534F9" w:rsidR="00582D8A" w:rsidRDefault="00582D8A">
      <w:pPr>
        <w:pStyle w:val="Spistreci2"/>
        <w:rPr>
          <w:ins w:id="227" w:author="Dawid Maron" w:date="2026-02-20T13:07:00Z" w16du:dateUtc="2026-02-20T12:07:00Z"/>
          <w:rFonts w:asciiTheme="minorHAnsi" w:eastAsiaTheme="minorEastAsia" w:hAnsiTheme="minorHAnsi" w:cstheme="minorBidi"/>
          <w:noProof/>
          <w:kern w:val="2"/>
          <w:sz w:val="24"/>
          <w:lang w:eastAsia="pl-PL"/>
          <w14:ligatures w14:val="standardContextual"/>
        </w:rPr>
      </w:pPr>
      <w:ins w:id="228"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"_Toc222485375"</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15.1.</w:t>
        </w:r>
        <w:r>
          <w:rPr>
            <w:rFonts w:asciiTheme="minorHAnsi" w:eastAsiaTheme="minorEastAsia" w:hAnsiTheme="minorHAnsi" w:cstheme="minorBidi"/>
            <w:noProof/>
            <w:kern w:val="2"/>
            <w:sz w:val="24"/>
            <w:lang w:eastAsia="pl-PL"/>
            <w14:ligatures w14:val="standardContextual"/>
          </w:rPr>
          <w:tab/>
        </w:r>
        <w:r w:rsidRPr="004F79AD">
          <w:rPr>
            <w:rStyle w:val="Hipercze"/>
            <w:noProof/>
          </w:rPr>
          <w:t>Procedura nadania uprawnień Usługodawcy</w:t>
        </w:r>
        <w:r>
          <w:rPr>
            <w:noProof/>
            <w:webHidden/>
          </w:rPr>
          <w:tab/>
        </w:r>
        <w:r>
          <w:rPr>
            <w:noProof/>
            <w:webHidden/>
          </w:rPr>
          <w:fldChar w:fldCharType="begin"/>
        </w:r>
        <w:r>
          <w:rPr>
            <w:noProof/>
            <w:webHidden/>
          </w:rPr>
          <w:instrText xml:space="preserve"> PAGEREF _Toc222485375 \h </w:instrText>
        </w:r>
        <w:r>
          <w:rPr>
            <w:noProof/>
            <w:webHidden/>
          </w:rPr>
        </w:r>
        <w:r>
          <w:rPr>
            <w:noProof/>
            <w:webHidden/>
          </w:rPr>
          <w:fldChar w:fldCharType="separate"/>
        </w:r>
        <w:r>
          <w:rPr>
            <w:noProof/>
            <w:webHidden/>
          </w:rPr>
          <w:t>196</w:t>
        </w:r>
        <w:r>
          <w:rPr>
            <w:noProof/>
            <w:webHidden/>
          </w:rPr>
          <w:fldChar w:fldCharType="end"/>
        </w:r>
        <w:r w:rsidRPr="004F79AD">
          <w:rPr>
            <w:rStyle w:val="Hipercze"/>
            <w:noProof/>
          </w:rPr>
          <w:fldChar w:fldCharType="end"/>
        </w:r>
      </w:ins>
    </w:p>
    <w:p w14:paraId="77A8B20C" w14:textId="5D543BA6" w:rsidR="00582D8A" w:rsidRDefault="00582D8A">
      <w:pPr>
        <w:pStyle w:val="Spistreci1"/>
        <w:rPr>
          <w:ins w:id="22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230"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"_Toc222485376"</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16.</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Informacje uzupełniające</w:t>
        </w:r>
        <w:r>
          <w:rPr>
            <w:noProof/>
            <w:webHidden/>
          </w:rPr>
          <w:tab/>
        </w:r>
        <w:r>
          <w:rPr>
            <w:noProof/>
            <w:webHidden/>
          </w:rPr>
          <w:fldChar w:fldCharType="begin"/>
        </w:r>
        <w:r>
          <w:rPr>
            <w:noProof/>
            <w:webHidden/>
          </w:rPr>
          <w:instrText xml:space="preserve"> PAGEREF _Toc222485376 \h </w:instrText>
        </w:r>
        <w:r>
          <w:rPr>
            <w:noProof/>
            <w:webHidden/>
          </w:rPr>
        </w:r>
        <w:r>
          <w:rPr>
            <w:noProof/>
            <w:webHidden/>
          </w:rPr>
          <w:fldChar w:fldCharType="separate"/>
        </w:r>
        <w:r>
          <w:rPr>
            <w:noProof/>
            <w:webHidden/>
          </w:rPr>
          <w:t>197</w:t>
        </w:r>
        <w:r>
          <w:rPr>
            <w:noProof/>
            <w:webHidden/>
          </w:rPr>
          <w:fldChar w:fldCharType="end"/>
        </w:r>
        <w:r w:rsidRPr="004F79AD">
          <w:rPr>
            <w:rStyle w:val="Hipercze"/>
            <w:noProof/>
          </w:rPr>
          <w:fldChar w:fldCharType="end"/>
        </w:r>
      </w:ins>
    </w:p>
    <w:p w14:paraId="1DC36328" w14:textId="0E05B741" w:rsidR="00582D8A" w:rsidRDefault="00582D8A">
      <w:pPr>
        <w:pStyle w:val="Spistreci1"/>
        <w:rPr>
          <w:ins w:id="23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ins w:id="232" w:author="Dawid Maron" w:date="2026-02-20T13:07:00Z" w16du:dateUtc="2026-02-20T12:07:00Z">
        <w:r w:rsidRPr="004F79AD">
          <w:rPr>
            <w:rStyle w:val="Hipercze"/>
            <w:noProof/>
          </w:rPr>
          <w:fldChar w:fldCharType="begin"/>
        </w:r>
        <w:r w:rsidRPr="004F79AD">
          <w:rPr>
            <w:rStyle w:val="Hipercze"/>
            <w:noProof/>
          </w:rPr>
          <w:instrText xml:space="preserve"> </w:instrText>
        </w:r>
        <w:r>
          <w:rPr>
            <w:noProof/>
          </w:rPr>
          <w:instrText>HYPERLINK \l "_Toc222485377"</w:instrText>
        </w:r>
        <w:r w:rsidRPr="004F79AD">
          <w:rPr>
            <w:rStyle w:val="Hipercze"/>
            <w:noProof/>
          </w:rPr>
          <w:instrText xml:space="preserve"> </w:instrText>
        </w:r>
        <w:r w:rsidRPr="004F79AD">
          <w:rPr>
            <w:rStyle w:val="Hipercze"/>
            <w:noProof/>
          </w:rPr>
        </w:r>
        <w:r w:rsidRPr="004F79AD">
          <w:rPr>
            <w:rStyle w:val="Hipercze"/>
            <w:noProof/>
          </w:rPr>
          <w:fldChar w:fldCharType="separate"/>
        </w:r>
        <w:r w:rsidRPr="004F79AD">
          <w:rPr>
            <w:rStyle w:val="Hipercze"/>
            <w:noProof/>
          </w:rPr>
          <w:t>17.</w:t>
        </w:r>
        <w:r>
          <w:rPr>
            <w:rFonts w:asciiTheme="minorHAnsi" w:eastAsiaTheme="minorEastAsia" w:hAnsiTheme="minorHAnsi" w:cstheme="minorBidi"/>
            <w:b w:val="0"/>
            <w:noProof/>
            <w:kern w:val="2"/>
            <w:sz w:val="24"/>
            <w:lang w:eastAsia="pl-PL"/>
            <w14:ligatures w14:val="standardContextual"/>
          </w:rPr>
          <w:tab/>
        </w:r>
        <w:r w:rsidRPr="004F79AD">
          <w:rPr>
            <w:rStyle w:val="Hipercze"/>
            <w:noProof/>
          </w:rPr>
          <w:t>Indeks tabel</w:t>
        </w:r>
        <w:r>
          <w:rPr>
            <w:noProof/>
            <w:webHidden/>
          </w:rPr>
          <w:tab/>
        </w:r>
        <w:r>
          <w:rPr>
            <w:noProof/>
            <w:webHidden/>
          </w:rPr>
          <w:fldChar w:fldCharType="begin"/>
        </w:r>
        <w:r>
          <w:rPr>
            <w:noProof/>
            <w:webHidden/>
          </w:rPr>
          <w:instrText xml:space="preserve"> PAGEREF _Toc222485377 \h </w:instrText>
        </w:r>
        <w:r>
          <w:rPr>
            <w:noProof/>
            <w:webHidden/>
          </w:rPr>
        </w:r>
        <w:r>
          <w:rPr>
            <w:noProof/>
            <w:webHidden/>
          </w:rPr>
          <w:fldChar w:fldCharType="separate"/>
        </w:r>
        <w:r>
          <w:rPr>
            <w:noProof/>
            <w:webHidden/>
          </w:rPr>
          <w:t>198</w:t>
        </w:r>
        <w:r>
          <w:rPr>
            <w:noProof/>
            <w:webHidden/>
          </w:rPr>
          <w:fldChar w:fldCharType="end"/>
        </w:r>
        <w:r w:rsidRPr="004F79AD">
          <w:rPr>
            <w:rStyle w:val="Hipercze"/>
            <w:noProof/>
          </w:rPr>
          <w:fldChar w:fldCharType="end"/>
        </w:r>
      </w:ins>
    </w:p>
    <w:p w14:paraId="7EFE57FD" w14:textId="6BBFC57A" w:rsidR="00990375" w:rsidDel="00582D8A" w:rsidRDefault="00990375">
      <w:pPr>
        <w:pStyle w:val="Spistreci1"/>
        <w:rPr>
          <w:del w:id="23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234" w:author="Dawid Maron" w:date="2026-02-20T13:07:00Z" w16du:dateUtc="2026-02-20T12:07:00Z">
        <w:r w:rsidRPr="00582D8A" w:rsidDel="00582D8A">
          <w:rPr>
            <w:rFonts w:ascii="Calibri" w:hAnsi="Calibri"/>
            <w:noProof/>
            <w:rPrChange w:id="235" w:author="Dawid Maron" w:date="2026-02-20T13:07:00Z" w16du:dateUtc="2026-02-20T12:07:00Z">
              <w:rPr>
                <w:rStyle w:val="Hipercze"/>
                <w:noProof/>
              </w:rPr>
            </w:rPrChange>
          </w:rPr>
          <w:delText>1.</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236" w:author="Dawid Maron" w:date="2026-02-20T13:07:00Z" w16du:dateUtc="2026-02-20T12:07:00Z">
              <w:rPr>
                <w:rStyle w:val="Hipercze"/>
                <w:noProof/>
              </w:rPr>
            </w:rPrChange>
          </w:rPr>
          <w:delText>Wstęp</w:delText>
        </w:r>
        <w:r w:rsidDel="00582D8A">
          <w:rPr>
            <w:noProof/>
            <w:webHidden/>
          </w:rPr>
          <w:tab/>
          <w:delText>21</w:delText>
        </w:r>
      </w:del>
    </w:p>
    <w:p w14:paraId="7E827DD7" w14:textId="2CA69314" w:rsidR="00990375" w:rsidDel="00582D8A" w:rsidRDefault="00990375">
      <w:pPr>
        <w:pStyle w:val="Spistreci2"/>
        <w:rPr>
          <w:del w:id="237" w:author="Dawid Maron" w:date="2026-02-20T13:07:00Z" w16du:dateUtc="2026-02-20T12:07:00Z"/>
          <w:rFonts w:asciiTheme="minorHAnsi" w:eastAsiaTheme="minorEastAsia" w:hAnsiTheme="minorHAnsi" w:cstheme="minorBidi"/>
          <w:noProof/>
          <w:kern w:val="2"/>
          <w:sz w:val="24"/>
          <w:lang w:eastAsia="pl-PL"/>
          <w14:ligatures w14:val="standardContextual"/>
        </w:rPr>
      </w:pPr>
      <w:del w:id="238" w:author="Dawid Maron" w:date="2026-02-20T13:07:00Z" w16du:dateUtc="2026-02-20T12:07:00Z">
        <w:r w:rsidRPr="00582D8A" w:rsidDel="00582D8A">
          <w:rPr>
            <w:rFonts w:ascii="Calibri" w:hAnsi="Calibri"/>
            <w:noProof/>
            <w:rPrChange w:id="239" w:author="Dawid Maron" w:date="2026-02-20T13:07:00Z" w16du:dateUtc="2026-02-20T12:07:00Z">
              <w:rPr>
                <w:rStyle w:val="Hipercze"/>
                <w:noProof/>
              </w:rPr>
            </w:rPrChange>
          </w:rPr>
          <w:lastRenderedPageBreak/>
          <w:delText>1.1.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40" w:author="Dawid Maron" w:date="2026-02-20T13:07:00Z" w16du:dateUtc="2026-02-20T12:07:00Z">
              <w:rPr>
                <w:rStyle w:val="Hipercze"/>
                <w:noProof/>
              </w:rPr>
            </w:rPrChange>
          </w:rPr>
          <w:delText>Cel i zakres dokumentu</w:delText>
        </w:r>
        <w:r w:rsidDel="00582D8A">
          <w:rPr>
            <w:noProof/>
            <w:webHidden/>
          </w:rPr>
          <w:tab/>
          <w:delText>21</w:delText>
        </w:r>
      </w:del>
    </w:p>
    <w:p w14:paraId="6F22A7E6" w14:textId="11031EF9" w:rsidR="00990375" w:rsidDel="00582D8A" w:rsidRDefault="00990375">
      <w:pPr>
        <w:pStyle w:val="Spistreci2"/>
        <w:rPr>
          <w:del w:id="241" w:author="Dawid Maron" w:date="2026-02-20T13:07:00Z" w16du:dateUtc="2026-02-20T12:07:00Z"/>
          <w:rFonts w:asciiTheme="minorHAnsi" w:eastAsiaTheme="minorEastAsia" w:hAnsiTheme="minorHAnsi" w:cstheme="minorBidi"/>
          <w:noProof/>
          <w:kern w:val="2"/>
          <w:sz w:val="24"/>
          <w:lang w:eastAsia="pl-PL"/>
          <w14:ligatures w14:val="standardContextual"/>
        </w:rPr>
      </w:pPr>
      <w:del w:id="242" w:author="Dawid Maron" w:date="2026-02-20T13:07:00Z" w16du:dateUtc="2026-02-20T12:07:00Z">
        <w:r w:rsidRPr="00582D8A" w:rsidDel="00582D8A">
          <w:rPr>
            <w:rFonts w:ascii="Calibri" w:hAnsi="Calibri"/>
            <w:noProof/>
            <w:rPrChange w:id="243" w:author="Dawid Maron" w:date="2026-02-20T13:07:00Z" w16du:dateUtc="2026-02-20T12:07:00Z">
              <w:rPr>
                <w:rStyle w:val="Hipercze"/>
                <w:noProof/>
              </w:rPr>
            </w:rPrChange>
          </w:rPr>
          <w:delText>1.2.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44" w:author="Dawid Maron" w:date="2026-02-20T13:07:00Z" w16du:dateUtc="2026-02-20T12:07:00Z">
              <w:rPr>
                <w:rStyle w:val="Hipercze"/>
                <w:noProof/>
              </w:rPr>
            </w:rPrChange>
          </w:rPr>
          <w:delText>Wykorzystywane skróty i terminy</w:delText>
        </w:r>
        <w:r w:rsidDel="00582D8A">
          <w:rPr>
            <w:noProof/>
            <w:webHidden/>
          </w:rPr>
          <w:tab/>
          <w:delText>21</w:delText>
        </w:r>
      </w:del>
    </w:p>
    <w:p w14:paraId="1F901A11" w14:textId="4DD2D8DA" w:rsidR="00990375" w:rsidDel="00582D8A" w:rsidRDefault="00990375">
      <w:pPr>
        <w:pStyle w:val="Spistreci1"/>
        <w:rPr>
          <w:del w:id="24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246" w:author="Dawid Maron" w:date="2026-02-20T13:07:00Z" w16du:dateUtc="2026-02-20T12:07:00Z">
        <w:r w:rsidRPr="00582D8A" w:rsidDel="00582D8A">
          <w:rPr>
            <w:rFonts w:ascii="Calibri" w:hAnsi="Calibri"/>
            <w:noProof/>
            <w:rPrChange w:id="247" w:author="Dawid Maron" w:date="2026-02-20T13:07:00Z" w16du:dateUtc="2026-02-20T12:07:00Z">
              <w:rPr>
                <w:rStyle w:val="Hipercze"/>
                <w:noProof/>
              </w:rPr>
            </w:rPrChange>
          </w:rPr>
          <w:delText>2.</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248" w:author="Dawid Maron" w:date="2026-02-20T13:07:00Z" w16du:dateUtc="2026-02-20T12:07:00Z">
              <w:rPr>
                <w:rStyle w:val="Hipercze"/>
                <w:noProof/>
              </w:rPr>
            </w:rPrChange>
          </w:rPr>
          <w:delText>Ogólny opis Systemu Elektronicznej Rejestracji</w:delText>
        </w:r>
        <w:r w:rsidDel="00582D8A">
          <w:rPr>
            <w:noProof/>
            <w:webHidden/>
          </w:rPr>
          <w:tab/>
          <w:delText>24</w:delText>
        </w:r>
      </w:del>
    </w:p>
    <w:p w14:paraId="7644CD39" w14:textId="6E28E660" w:rsidR="00990375" w:rsidDel="00582D8A" w:rsidRDefault="00990375">
      <w:pPr>
        <w:pStyle w:val="Spistreci1"/>
        <w:rPr>
          <w:del w:id="24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250" w:author="Dawid Maron" w:date="2026-02-20T13:07:00Z" w16du:dateUtc="2026-02-20T12:07:00Z">
        <w:r w:rsidRPr="00582D8A" w:rsidDel="00582D8A">
          <w:rPr>
            <w:rFonts w:ascii="Calibri" w:hAnsi="Calibri"/>
            <w:noProof/>
            <w:rPrChange w:id="251" w:author="Dawid Maron" w:date="2026-02-20T13:07:00Z" w16du:dateUtc="2026-02-20T12:07:00Z">
              <w:rPr>
                <w:rStyle w:val="Hipercze"/>
                <w:noProof/>
              </w:rPr>
            </w:rPrChange>
          </w:rPr>
          <w:delText>3.</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252" w:author="Dawid Maron" w:date="2026-02-20T13:07:00Z" w16du:dateUtc="2026-02-20T12:07:00Z">
              <w:rPr>
                <w:rStyle w:val="Hipercze"/>
                <w:noProof/>
              </w:rPr>
            </w:rPrChange>
          </w:rPr>
          <w:delText>Dostęp do Systemu Elektronicznej Rejestracji</w:delText>
        </w:r>
        <w:r w:rsidDel="00582D8A">
          <w:rPr>
            <w:noProof/>
            <w:webHidden/>
          </w:rPr>
          <w:tab/>
          <w:delText>26</w:delText>
        </w:r>
      </w:del>
    </w:p>
    <w:p w14:paraId="4881F5BF" w14:textId="5E1136E5" w:rsidR="00990375" w:rsidDel="00582D8A" w:rsidRDefault="00990375">
      <w:pPr>
        <w:pStyle w:val="Spistreci2"/>
        <w:rPr>
          <w:del w:id="253" w:author="Dawid Maron" w:date="2026-02-20T13:07:00Z" w16du:dateUtc="2026-02-20T12:07:00Z"/>
          <w:rFonts w:asciiTheme="minorHAnsi" w:eastAsiaTheme="minorEastAsia" w:hAnsiTheme="minorHAnsi" w:cstheme="minorBidi"/>
          <w:noProof/>
          <w:kern w:val="2"/>
          <w:sz w:val="24"/>
          <w:lang w:eastAsia="pl-PL"/>
          <w14:ligatures w14:val="standardContextual"/>
        </w:rPr>
      </w:pPr>
      <w:del w:id="254" w:author="Dawid Maron" w:date="2026-02-20T13:07:00Z" w16du:dateUtc="2026-02-20T12:07:00Z">
        <w:r w:rsidRPr="00582D8A" w:rsidDel="00582D8A">
          <w:rPr>
            <w:rFonts w:ascii="Calibri" w:hAnsi="Calibri"/>
            <w:noProof/>
            <w:rPrChange w:id="255" w:author="Dawid Maron" w:date="2026-02-20T13:07:00Z" w16du:dateUtc="2026-02-20T12:07:00Z">
              <w:rPr>
                <w:rStyle w:val="Hipercze"/>
                <w:noProof/>
              </w:rPr>
            </w:rPrChange>
          </w:rPr>
          <w:delText>3.1.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56" w:author="Dawid Maron" w:date="2026-02-20T13:07:00Z" w16du:dateUtc="2026-02-20T12:07:00Z">
              <w:rPr>
                <w:rStyle w:val="Hipercze"/>
                <w:noProof/>
              </w:rPr>
            </w:rPrChange>
          </w:rPr>
          <w:delText>Opis środowiska integracyjnego</w:delText>
        </w:r>
        <w:r w:rsidDel="00582D8A">
          <w:rPr>
            <w:noProof/>
            <w:webHidden/>
          </w:rPr>
          <w:tab/>
          <w:delText>26</w:delText>
        </w:r>
      </w:del>
    </w:p>
    <w:p w14:paraId="3CBD8BE9" w14:textId="4705EB96" w:rsidR="00990375" w:rsidDel="00582D8A" w:rsidRDefault="00990375">
      <w:pPr>
        <w:pStyle w:val="Spistreci2"/>
        <w:rPr>
          <w:del w:id="257" w:author="Dawid Maron" w:date="2026-02-20T13:07:00Z" w16du:dateUtc="2026-02-20T12:07:00Z"/>
          <w:rFonts w:asciiTheme="minorHAnsi" w:eastAsiaTheme="minorEastAsia" w:hAnsiTheme="minorHAnsi" w:cstheme="minorBidi"/>
          <w:noProof/>
          <w:kern w:val="2"/>
          <w:sz w:val="24"/>
          <w:lang w:eastAsia="pl-PL"/>
          <w14:ligatures w14:val="standardContextual"/>
        </w:rPr>
      </w:pPr>
      <w:del w:id="258" w:author="Dawid Maron" w:date="2026-02-20T13:07:00Z" w16du:dateUtc="2026-02-20T12:07:00Z">
        <w:r w:rsidRPr="00582D8A" w:rsidDel="00582D8A">
          <w:rPr>
            <w:rFonts w:ascii="Calibri" w:hAnsi="Calibri"/>
            <w:noProof/>
            <w:rPrChange w:id="259" w:author="Dawid Maron" w:date="2026-02-20T13:07:00Z" w16du:dateUtc="2026-02-20T12:07:00Z">
              <w:rPr>
                <w:rStyle w:val="Hipercze"/>
                <w:noProof/>
              </w:rPr>
            </w:rPrChange>
          </w:rPr>
          <w:delText>3.2.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60" w:author="Dawid Maron" w:date="2026-02-20T13:07:00Z" w16du:dateUtc="2026-02-20T12:07:00Z">
              <w:rPr>
                <w:rStyle w:val="Hipercze"/>
                <w:noProof/>
              </w:rPr>
            </w:rPrChange>
          </w:rPr>
          <w:delText>Zakres informacyjny wniosku o dostęp do środowiska integracyjnego</w:delText>
        </w:r>
        <w:r w:rsidDel="00582D8A">
          <w:rPr>
            <w:noProof/>
            <w:webHidden/>
          </w:rPr>
          <w:tab/>
          <w:delText>27</w:delText>
        </w:r>
      </w:del>
    </w:p>
    <w:p w14:paraId="4EAD3638" w14:textId="754B4226" w:rsidR="00990375" w:rsidDel="00582D8A" w:rsidRDefault="00990375">
      <w:pPr>
        <w:pStyle w:val="Spistreci2"/>
        <w:rPr>
          <w:del w:id="261" w:author="Dawid Maron" w:date="2026-02-20T13:07:00Z" w16du:dateUtc="2026-02-20T12:07:00Z"/>
          <w:rFonts w:asciiTheme="minorHAnsi" w:eastAsiaTheme="minorEastAsia" w:hAnsiTheme="minorHAnsi" w:cstheme="minorBidi"/>
          <w:noProof/>
          <w:kern w:val="2"/>
          <w:sz w:val="24"/>
          <w:lang w:eastAsia="pl-PL"/>
          <w14:ligatures w14:val="standardContextual"/>
        </w:rPr>
      </w:pPr>
      <w:del w:id="262" w:author="Dawid Maron" w:date="2026-02-20T13:07:00Z" w16du:dateUtc="2026-02-20T12:07:00Z">
        <w:r w:rsidRPr="00582D8A" w:rsidDel="00582D8A">
          <w:rPr>
            <w:rFonts w:ascii="Calibri" w:hAnsi="Calibri"/>
            <w:noProof/>
            <w:rPrChange w:id="263" w:author="Dawid Maron" w:date="2026-02-20T13:07:00Z" w16du:dateUtc="2026-02-20T12:07:00Z">
              <w:rPr>
                <w:rStyle w:val="Hipercze"/>
                <w:noProof/>
              </w:rPr>
            </w:rPrChange>
          </w:rPr>
          <w:delText>3.3.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64" w:author="Dawid Maron" w:date="2026-02-20T13:07:00Z" w16du:dateUtc="2026-02-20T12:07:00Z">
              <w:rPr>
                <w:rStyle w:val="Hipercze"/>
                <w:noProof/>
              </w:rPr>
            </w:rPrChange>
          </w:rPr>
          <w:delText>Istotne informacje związane z dostępem do środowiska produkcyjnego</w:delText>
        </w:r>
        <w:r w:rsidDel="00582D8A">
          <w:rPr>
            <w:noProof/>
            <w:webHidden/>
          </w:rPr>
          <w:tab/>
          <w:delText>27</w:delText>
        </w:r>
      </w:del>
    </w:p>
    <w:p w14:paraId="6605F49B" w14:textId="0697386F" w:rsidR="00990375" w:rsidDel="00582D8A" w:rsidRDefault="00990375">
      <w:pPr>
        <w:pStyle w:val="Spistreci2"/>
        <w:rPr>
          <w:del w:id="265" w:author="Dawid Maron" w:date="2026-02-20T13:07:00Z" w16du:dateUtc="2026-02-20T12:07:00Z"/>
          <w:rFonts w:asciiTheme="minorHAnsi" w:eastAsiaTheme="minorEastAsia" w:hAnsiTheme="minorHAnsi" w:cstheme="minorBidi"/>
          <w:noProof/>
          <w:kern w:val="2"/>
          <w:sz w:val="24"/>
          <w:lang w:eastAsia="pl-PL"/>
          <w14:ligatures w14:val="standardContextual"/>
        </w:rPr>
      </w:pPr>
      <w:del w:id="266" w:author="Dawid Maron" w:date="2026-02-20T13:07:00Z" w16du:dateUtc="2026-02-20T12:07:00Z">
        <w:r w:rsidRPr="00582D8A" w:rsidDel="00582D8A">
          <w:rPr>
            <w:rFonts w:ascii="Calibri" w:hAnsi="Calibri"/>
            <w:noProof/>
            <w:rPrChange w:id="267" w:author="Dawid Maron" w:date="2026-02-20T13:07:00Z" w16du:dateUtc="2026-02-20T12:07:00Z">
              <w:rPr>
                <w:rStyle w:val="Hipercze"/>
                <w:noProof/>
              </w:rPr>
            </w:rPrChange>
          </w:rPr>
          <w:delText>3.4.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68" w:author="Dawid Maron" w:date="2026-02-20T13:07:00Z" w16du:dateUtc="2026-02-20T12:07:00Z">
              <w:rPr>
                <w:rStyle w:val="Hipercze"/>
                <w:noProof/>
              </w:rPr>
            </w:rPrChange>
          </w:rPr>
          <w:delText>Przebieg procesu nadawania dostępu do środowiska integracyjnego P1</w:delText>
        </w:r>
        <w:r w:rsidDel="00582D8A">
          <w:rPr>
            <w:noProof/>
            <w:webHidden/>
          </w:rPr>
          <w:tab/>
          <w:delText>28</w:delText>
        </w:r>
      </w:del>
    </w:p>
    <w:p w14:paraId="0D85DE97" w14:textId="07116B9D" w:rsidR="00990375" w:rsidDel="00582D8A" w:rsidRDefault="00990375">
      <w:pPr>
        <w:pStyle w:val="Spistreci1"/>
        <w:rPr>
          <w:del w:id="26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270" w:author="Dawid Maron" w:date="2026-02-20T13:07:00Z" w16du:dateUtc="2026-02-20T12:07:00Z">
        <w:r w:rsidRPr="00582D8A" w:rsidDel="00582D8A">
          <w:rPr>
            <w:rFonts w:ascii="Calibri" w:hAnsi="Calibri"/>
            <w:noProof/>
            <w:rPrChange w:id="271" w:author="Dawid Maron" w:date="2026-02-20T13:07:00Z" w16du:dateUtc="2026-02-20T12:07:00Z">
              <w:rPr>
                <w:rStyle w:val="Hipercze"/>
                <w:noProof/>
              </w:rPr>
            </w:rPrChange>
          </w:rPr>
          <w:delText>4.</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272" w:author="Dawid Maron" w:date="2026-02-20T13:07:00Z" w16du:dateUtc="2026-02-20T12:07:00Z">
              <w:rPr>
                <w:rStyle w:val="Hipercze"/>
                <w:noProof/>
              </w:rPr>
            </w:rPrChange>
          </w:rPr>
          <w:delText>Dostęp do usług sieciowych</w:delText>
        </w:r>
        <w:r w:rsidDel="00582D8A">
          <w:rPr>
            <w:noProof/>
            <w:webHidden/>
          </w:rPr>
          <w:tab/>
          <w:delText>30</w:delText>
        </w:r>
      </w:del>
    </w:p>
    <w:p w14:paraId="63B8F921" w14:textId="2DFE1F8F" w:rsidR="00990375" w:rsidDel="00582D8A" w:rsidRDefault="00990375">
      <w:pPr>
        <w:pStyle w:val="Spistreci2"/>
        <w:rPr>
          <w:del w:id="273" w:author="Dawid Maron" w:date="2026-02-20T13:07:00Z" w16du:dateUtc="2026-02-20T12:07:00Z"/>
          <w:rFonts w:asciiTheme="minorHAnsi" w:eastAsiaTheme="minorEastAsia" w:hAnsiTheme="minorHAnsi" w:cstheme="minorBidi"/>
          <w:noProof/>
          <w:kern w:val="2"/>
          <w:sz w:val="24"/>
          <w:lang w:eastAsia="pl-PL"/>
          <w14:ligatures w14:val="standardContextual"/>
        </w:rPr>
      </w:pPr>
      <w:del w:id="274" w:author="Dawid Maron" w:date="2026-02-20T13:07:00Z" w16du:dateUtc="2026-02-20T12:07:00Z">
        <w:r w:rsidRPr="00582D8A" w:rsidDel="00582D8A">
          <w:rPr>
            <w:rFonts w:ascii="Calibri" w:hAnsi="Calibri"/>
            <w:noProof/>
            <w:rPrChange w:id="275" w:author="Dawid Maron" w:date="2026-02-20T13:07:00Z" w16du:dateUtc="2026-02-20T12:07:00Z">
              <w:rPr>
                <w:rStyle w:val="Hipercze"/>
                <w:noProof/>
              </w:rPr>
            </w:rPrChange>
          </w:rPr>
          <w:delText>4.1.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76" w:author="Dawid Maron" w:date="2026-02-20T13:07:00Z" w16du:dateUtc="2026-02-20T12:07:00Z">
              <w:rPr>
                <w:rStyle w:val="Hipercze"/>
                <w:noProof/>
              </w:rPr>
            </w:rPrChange>
          </w:rPr>
          <w:delText>Warunki uzyskania dostępu do usług</w:delText>
        </w:r>
        <w:r w:rsidDel="00582D8A">
          <w:rPr>
            <w:noProof/>
            <w:webHidden/>
          </w:rPr>
          <w:tab/>
          <w:delText>30</w:delText>
        </w:r>
      </w:del>
    </w:p>
    <w:p w14:paraId="4A3A629F" w14:textId="52818FC3" w:rsidR="00990375" w:rsidDel="00582D8A" w:rsidRDefault="00990375">
      <w:pPr>
        <w:pStyle w:val="Spistreci2"/>
        <w:rPr>
          <w:del w:id="277" w:author="Dawid Maron" w:date="2026-02-20T13:07:00Z" w16du:dateUtc="2026-02-20T12:07:00Z"/>
          <w:rFonts w:asciiTheme="minorHAnsi" w:eastAsiaTheme="minorEastAsia" w:hAnsiTheme="minorHAnsi" w:cstheme="minorBidi"/>
          <w:noProof/>
          <w:kern w:val="2"/>
          <w:sz w:val="24"/>
          <w:lang w:eastAsia="pl-PL"/>
          <w14:ligatures w14:val="standardContextual"/>
        </w:rPr>
      </w:pPr>
      <w:del w:id="278" w:author="Dawid Maron" w:date="2026-02-20T13:07:00Z" w16du:dateUtc="2026-02-20T12:07:00Z">
        <w:r w:rsidRPr="00582D8A" w:rsidDel="00582D8A">
          <w:rPr>
            <w:rFonts w:ascii="Calibri" w:hAnsi="Calibri"/>
            <w:noProof/>
            <w:rPrChange w:id="279" w:author="Dawid Maron" w:date="2026-02-20T13:07:00Z" w16du:dateUtc="2026-02-20T12:07:00Z">
              <w:rPr>
                <w:rStyle w:val="Hipercze"/>
                <w:noProof/>
              </w:rPr>
            </w:rPrChange>
          </w:rPr>
          <w:delText>4.2.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80" w:author="Dawid Maron" w:date="2026-02-20T13:07:00Z" w16du:dateUtc="2026-02-20T12:07:00Z">
              <w:rPr>
                <w:rStyle w:val="Hipercze"/>
                <w:noProof/>
              </w:rPr>
            </w:rPrChange>
          </w:rPr>
          <w:delText>Uwierzytelnienie systemu</w:delText>
        </w:r>
        <w:r w:rsidDel="00582D8A">
          <w:rPr>
            <w:noProof/>
            <w:webHidden/>
          </w:rPr>
          <w:tab/>
          <w:delText>31</w:delText>
        </w:r>
      </w:del>
    </w:p>
    <w:p w14:paraId="3CE63C5D" w14:textId="49D7FD59" w:rsidR="00990375" w:rsidDel="00582D8A" w:rsidRDefault="00990375">
      <w:pPr>
        <w:pStyle w:val="Spistreci2"/>
        <w:rPr>
          <w:del w:id="281" w:author="Dawid Maron" w:date="2026-02-20T13:07:00Z" w16du:dateUtc="2026-02-20T12:07:00Z"/>
          <w:rFonts w:asciiTheme="minorHAnsi" w:eastAsiaTheme="minorEastAsia" w:hAnsiTheme="minorHAnsi" w:cstheme="minorBidi"/>
          <w:noProof/>
          <w:kern w:val="2"/>
          <w:sz w:val="24"/>
          <w:lang w:eastAsia="pl-PL"/>
          <w14:ligatures w14:val="standardContextual"/>
        </w:rPr>
      </w:pPr>
      <w:del w:id="282" w:author="Dawid Maron" w:date="2026-02-20T13:07:00Z" w16du:dateUtc="2026-02-20T12:07:00Z">
        <w:r w:rsidRPr="00582D8A" w:rsidDel="00582D8A">
          <w:rPr>
            <w:rFonts w:ascii="Calibri" w:hAnsi="Calibri"/>
            <w:noProof/>
            <w:rPrChange w:id="283" w:author="Dawid Maron" w:date="2026-02-20T13:07:00Z" w16du:dateUtc="2026-02-20T12:07:00Z">
              <w:rPr>
                <w:rStyle w:val="Hipercze"/>
                <w:noProof/>
              </w:rPr>
            </w:rPrChange>
          </w:rPr>
          <w:delText>4.3.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84" w:author="Dawid Maron" w:date="2026-02-20T13:07:00Z" w16du:dateUtc="2026-02-20T12:07:00Z">
              <w:rPr>
                <w:rStyle w:val="Hipercze"/>
                <w:noProof/>
              </w:rPr>
            </w:rPrChange>
          </w:rPr>
          <w:delText>Uwierzytelnienie danych</w:delText>
        </w:r>
        <w:r w:rsidDel="00582D8A">
          <w:rPr>
            <w:noProof/>
            <w:webHidden/>
          </w:rPr>
          <w:tab/>
          <w:delText>31</w:delText>
        </w:r>
      </w:del>
    </w:p>
    <w:p w14:paraId="67A68404" w14:textId="567E5D0D" w:rsidR="00990375" w:rsidDel="00582D8A" w:rsidRDefault="00990375">
      <w:pPr>
        <w:pStyle w:val="Spistreci2"/>
        <w:rPr>
          <w:del w:id="285" w:author="Dawid Maron" w:date="2026-02-20T13:07:00Z" w16du:dateUtc="2026-02-20T12:07:00Z"/>
          <w:rFonts w:asciiTheme="minorHAnsi" w:eastAsiaTheme="minorEastAsia" w:hAnsiTheme="minorHAnsi" w:cstheme="minorBidi"/>
          <w:noProof/>
          <w:kern w:val="2"/>
          <w:sz w:val="24"/>
          <w:lang w:eastAsia="pl-PL"/>
          <w14:ligatures w14:val="standardContextual"/>
        </w:rPr>
      </w:pPr>
      <w:del w:id="286" w:author="Dawid Maron" w:date="2026-02-20T13:07:00Z" w16du:dateUtc="2026-02-20T12:07:00Z">
        <w:r w:rsidRPr="00582D8A" w:rsidDel="00582D8A">
          <w:rPr>
            <w:rFonts w:ascii="Calibri" w:hAnsi="Calibri"/>
            <w:noProof/>
            <w:rPrChange w:id="287" w:author="Dawid Maron" w:date="2026-02-20T13:07:00Z" w16du:dateUtc="2026-02-20T12:07:00Z">
              <w:rPr>
                <w:rStyle w:val="Hipercze"/>
                <w:noProof/>
              </w:rPr>
            </w:rPrChange>
          </w:rPr>
          <w:delText>4.4.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88" w:author="Dawid Maron" w:date="2026-02-20T13:07:00Z" w16du:dateUtc="2026-02-20T12:07:00Z">
              <w:rPr>
                <w:rStyle w:val="Hipercze"/>
                <w:noProof/>
              </w:rPr>
            </w:rPrChange>
          </w:rPr>
          <w:delText>Opis WS-Security</w:delText>
        </w:r>
        <w:r w:rsidDel="00582D8A">
          <w:rPr>
            <w:noProof/>
            <w:webHidden/>
          </w:rPr>
          <w:tab/>
          <w:delText>32</w:delText>
        </w:r>
      </w:del>
    </w:p>
    <w:p w14:paraId="7A236B2F" w14:textId="5809A53E" w:rsidR="00990375" w:rsidDel="00582D8A" w:rsidRDefault="00990375">
      <w:pPr>
        <w:pStyle w:val="Spistreci2"/>
        <w:rPr>
          <w:del w:id="289" w:author="Dawid Maron" w:date="2026-02-20T13:07:00Z" w16du:dateUtc="2026-02-20T12:07:00Z"/>
          <w:rFonts w:asciiTheme="minorHAnsi" w:eastAsiaTheme="minorEastAsia" w:hAnsiTheme="minorHAnsi" w:cstheme="minorBidi"/>
          <w:noProof/>
          <w:kern w:val="2"/>
          <w:sz w:val="24"/>
          <w:lang w:eastAsia="pl-PL"/>
          <w14:ligatures w14:val="standardContextual"/>
        </w:rPr>
      </w:pPr>
      <w:del w:id="290" w:author="Dawid Maron" w:date="2026-02-20T13:07:00Z" w16du:dateUtc="2026-02-20T12:07:00Z">
        <w:r w:rsidRPr="00582D8A" w:rsidDel="00582D8A">
          <w:rPr>
            <w:rFonts w:ascii="Calibri" w:hAnsi="Calibri"/>
            <w:noProof/>
            <w:rPrChange w:id="291" w:author="Dawid Maron" w:date="2026-02-20T13:07:00Z" w16du:dateUtc="2026-02-20T12:07:00Z">
              <w:rPr>
                <w:rStyle w:val="Hipercze"/>
                <w:noProof/>
              </w:rPr>
            </w:rPrChange>
          </w:rPr>
          <w:delText>4.5.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292" w:author="Dawid Maron" w:date="2026-02-20T13:07:00Z" w16du:dateUtc="2026-02-20T12:07:00Z">
              <w:rPr>
                <w:rStyle w:val="Hipercze"/>
                <w:noProof/>
              </w:rPr>
            </w:rPrChange>
          </w:rPr>
          <w:delText>Sposób zwracania błędów</w:delText>
        </w:r>
        <w:r w:rsidDel="00582D8A">
          <w:rPr>
            <w:noProof/>
            <w:webHidden/>
          </w:rPr>
          <w:tab/>
          <w:delText>32</w:delText>
        </w:r>
      </w:del>
    </w:p>
    <w:p w14:paraId="3BD3F332" w14:textId="64A72E73" w:rsidR="00990375" w:rsidDel="00582D8A" w:rsidRDefault="00990375">
      <w:pPr>
        <w:pStyle w:val="Spistreci1"/>
        <w:rPr>
          <w:del w:id="29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294" w:author="Dawid Maron" w:date="2026-02-20T13:07:00Z" w16du:dateUtc="2026-02-20T12:07:00Z">
        <w:r w:rsidRPr="00582D8A" w:rsidDel="00582D8A">
          <w:rPr>
            <w:rFonts w:ascii="Calibri" w:hAnsi="Calibri"/>
            <w:noProof/>
            <w:rPrChange w:id="295" w:author="Dawid Maron" w:date="2026-02-20T13:07:00Z" w16du:dateUtc="2026-02-20T12:07:00Z">
              <w:rPr>
                <w:rStyle w:val="Hipercze"/>
                <w:noProof/>
              </w:rPr>
            </w:rPrChange>
          </w:rPr>
          <w:delText>5.</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296" w:author="Dawid Maron" w:date="2026-02-20T13:07:00Z" w16du:dateUtc="2026-02-20T12:07:00Z">
              <w:rPr>
                <w:rStyle w:val="Hipercze"/>
                <w:noProof/>
              </w:rPr>
            </w:rPrChange>
          </w:rPr>
          <w:delText>Usługi udostępniane przez P1</w:delText>
        </w:r>
        <w:r w:rsidDel="00582D8A">
          <w:rPr>
            <w:noProof/>
            <w:webHidden/>
          </w:rPr>
          <w:tab/>
          <w:delText>33</w:delText>
        </w:r>
      </w:del>
    </w:p>
    <w:p w14:paraId="4D258839" w14:textId="281F3186" w:rsidR="00990375" w:rsidDel="00582D8A" w:rsidRDefault="00990375">
      <w:pPr>
        <w:pStyle w:val="Spistreci2"/>
        <w:rPr>
          <w:del w:id="297" w:author="Dawid Maron" w:date="2026-02-20T13:07:00Z" w16du:dateUtc="2026-02-20T12:07:00Z"/>
          <w:rFonts w:asciiTheme="minorHAnsi" w:eastAsiaTheme="minorEastAsia" w:hAnsiTheme="minorHAnsi" w:cstheme="minorBidi"/>
          <w:noProof/>
          <w:kern w:val="2"/>
          <w:sz w:val="24"/>
          <w:lang w:eastAsia="pl-PL"/>
          <w14:ligatures w14:val="standardContextual"/>
        </w:rPr>
      </w:pPr>
      <w:del w:id="298" w:author="Dawid Maron" w:date="2026-02-20T13:07:00Z" w16du:dateUtc="2026-02-20T12:07:00Z">
        <w:r w:rsidRPr="00582D8A" w:rsidDel="00582D8A">
          <w:rPr>
            <w:rFonts w:ascii="Calibri" w:hAnsi="Calibri"/>
            <w:noProof/>
            <w:rPrChange w:id="299" w:author="Dawid Maron" w:date="2026-02-20T13:07:00Z" w16du:dateUtc="2026-02-20T12:07:00Z">
              <w:rPr>
                <w:rStyle w:val="Hipercze"/>
                <w:noProof/>
              </w:rPr>
            </w:rPrChange>
          </w:rPr>
          <w:delText>5.1.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00" w:author="Dawid Maron" w:date="2026-02-20T13:07:00Z" w16du:dateUtc="2026-02-20T12:07:00Z">
              <w:rPr>
                <w:rStyle w:val="Hipercze"/>
                <w:noProof/>
              </w:rPr>
            </w:rPrChange>
          </w:rPr>
          <w:delText>Kontekst wywołania</w:delText>
        </w:r>
        <w:r w:rsidDel="00582D8A">
          <w:rPr>
            <w:noProof/>
            <w:webHidden/>
          </w:rPr>
          <w:tab/>
          <w:delText>33</w:delText>
        </w:r>
      </w:del>
    </w:p>
    <w:p w14:paraId="33E7E25A" w14:textId="4EA2E0CD" w:rsidR="00990375" w:rsidDel="00582D8A" w:rsidRDefault="00990375">
      <w:pPr>
        <w:pStyle w:val="Spistreci2"/>
        <w:rPr>
          <w:del w:id="301" w:author="Dawid Maron" w:date="2026-02-20T13:07:00Z" w16du:dateUtc="2026-02-20T12:07:00Z"/>
          <w:rFonts w:asciiTheme="minorHAnsi" w:eastAsiaTheme="minorEastAsia" w:hAnsiTheme="minorHAnsi" w:cstheme="minorBidi"/>
          <w:noProof/>
          <w:kern w:val="2"/>
          <w:sz w:val="24"/>
          <w:lang w:eastAsia="pl-PL"/>
          <w14:ligatures w14:val="standardContextual"/>
        </w:rPr>
      </w:pPr>
      <w:del w:id="302" w:author="Dawid Maron" w:date="2026-02-20T13:07:00Z" w16du:dateUtc="2026-02-20T12:07:00Z">
        <w:r w:rsidRPr="00582D8A" w:rsidDel="00582D8A">
          <w:rPr>
            <w:rFonts w:ascii="Calibri" w:eastAsia="Arial" w:hAnsi="Calibri"/>
            <w:noProof/>
            <w:rPrChange w:id="303" w:author="Dawid Maron" w:date="2026-02-20T13:07:00Z" w16du:dateUtc="2026-02-20T12:07:00Z">
              <w:rPr>
                <w:rStyle w:val="Hipercze"/>
                <w:rFonts w:eastAsia="Arial"/>
                <w:noProof/>
              </w:rPr>
            </w:rPrChange>
          </w:rPr>
          <w:delText>5.2.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304" w:author="Dawid Maron" w:date="2026-02-20T13:07:00Z" w16du:dateUtc="2026-02-20T12:07:00Z">
              <w:rPr>
                <w:rStyle w:val="Hipercze"/>
                <w:rFonts w:eastAsia="Arial"/>
                <w:noProof/>
              </w:rPr>
            </w:rPrChange>
          </w:rPr>
          <w:delText xml:space="preserve">Role </w:delText>
        </w:r>
        <w:r w:rsidRPr="00582D8A" w:rsidDel="00582D8A">
          <w:rPr>
            <w:rFonts w:ascii="Calibri" w:hAnsi="Calibri"/>
            <w:noProof/>
            <w:rPrChange w:id="305" w:author="Dawid Maron" w:date="2026-02-20T13:07:00Z" w16du:dateUtc="2026-02-20T12:07:00Z">
              <w:rPr>
                <w:rStyle w:val="Hipercze"/>
                <w:noProof/>
              </w:rPr>
            </w:rPrChange>
          </w:rPr>
          <w:delText>podmiotów</w:delText>
        </w:r>
        <w:r w:rsidRPr="00582D8A" w:rsidDel="00582D8A">
          <w:rPr>
            <w:rFonts w:ascii="Calibri" w:eastAsia="Arial" w:hAnsi="Calibri"/>
            <w:noProof/>
            <w:rPrChange w:id="306" w:author="Dawid Maron" w:date="2026-02-20T13:07:00Z" w16du:dateUtc="2026-02-20T12:07:00Z">
              <w:rPr>
                <w:rStyle w:val="Hipercze"/>
                <w:rFonts w:eastAsia="Arial"/>
                <w:noProof/>
              </w:rPr>
            </w:rPrChange>
          </w:rPr>
          <w:delText>, role biznesowe</w:delText>
        </w:r>
        <w:r w:rsidDel="00582D8A">
          <w:rPr>
            <w:noProof/>
            <w:webHidden/>
          </w:rPr>
          <w:tab/>
          <w:delText>37</w:delText>
        </w:r>
      </w:del>
    </w:p>
    <w:p w14:paraId="61E362E5" w14:textId="1F3139C5" w:rsidR="00990375" w:rsidDel="00582D8A" w:rsidRDefault="00990375">
      <w:pPr>
        <w:pStyle w:val="Spistreci1"/>
        <w:rPr>
          <w:del w:id="30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308" w:author="Dawid Maron" w:date="2026-02-20T13:07:00Z" w16du:dateUtc="2026-02-20T12:07:00Z">
        <w:r w:rsidRPr="00582D8A" w:rsidDel="00582D8A">
          <w:rPr>
            <w:rFonts w:ascii="Calibri" w:eastAsia="Arial" w:hAnsi="Calibri"/>
            <w:noProof/>
            <w:rPrChange w:id="309" w:author="Dawid Maron" w:date="2026-02-20T13:07:00Z" w16du:dateUtc="2026-02-20T12:07:00Z">
              <w:rPr>
                <w:rStyle w:val="Hipercze"/>
                <w:rFonts w:eastAsia="Arial"/>
                <w:noProof/>
              </w:rPr>
            </w:rPrChange>
          </w:rPr>
          <w:delText>6.</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310" w:author="Dawid Maron" w:date="2026-02-20T13:07:00Z" w16du:dateUtc="2026-02-20T12:07:00Z">
              <w:rPr>
                <w:rStyle w:val="Hipercze"/>
                <w:noProof/>
              </w:rPr>
            </w:rPrChange>
          </w:rPr>
          <w:delText>Wykaz i opis usług</w:delText>
        </w:r>
        <w:r w:rsidDel="00582D8A">
          <w:rPr>
            <w:noProof/>
            <w:webHidden/>
          </w:rPr>
          <w:tab/>
          <w:delText>50</w:delText>
        </w:r>
      </w:del>
    </w:p>
    <w:p w14:paraId="6B55E0FA" w14:textId="76BF77C0" w:rsidR="00990375" w:rsidDel="00582D8A" w:rsidRDefault="00990375">
      <w:pPr>
        <w:pStyle w:val="Spistreci2"/>
        <w:rPr>
          <w:del w:id="311" w:author="Dawid Maron" w:date="2026-02-20T13:07:00Z" w16du:dateUtc="2026-02-20T12:07:00Z"/>
          <w:rFonts w:asciiTheme="minorHAnsi" w:eastAsiaTheme="minorEastAsia" w:hAnsiTheme="minorHAnsi" w:cstheme="minorBidi"/>
          <w:noProof/>
          <w:kern w:val="2"/>
          <w:sz w:val="24"/>
          <w:lang w:eastAsia="pl-PL"/>
          <w14:ligatures w14:val="standardContextual"/>
        </w:rPr>
      </w:pPr>
      <w:del w:id="312" w:author="Dawid Maron" w:date="2026-02-20T13:07:00Z" w16du:dateUtc="2026-02-20T12:07:00Z">
        <w:r w:rsidRPr="00582D8A" w:rsidDel="00582D8A">
          <w:rPr>
            <w:rFonts w:ascii="Calibri" w:hAnsi="Calibri"/>
            <w:noProof/>
            <w:rPrChange w:id="313" w:author="Dawid Maron" w:date="2026-02-20T13:07:00Z" w16du:dateUtc="2026-02-20T12:07:00Z">
              <w:rPr>
                <w:rStyle w:val="Hipercze"/>
                <w:noProof/>
              </w:rPr>
            </w:rPrChange>
          </w:rPr>
          <w:delText>6.1.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14" w:author="Dawid Maron" w:date="2026-02-20T13:07:00Z" w16du:dateUtc="2026-02-20T12:07:00Z">
              <w:rPr>
                <w:rStyle w:val="Hipercze"/>
                <w:noProof/>
              </w:rPr>
            </w:rPrChange>
          </w:rPr>
          <w:delText>ObslugaRejestracjiWS</w:delText>
        </w:r>
        <w:r w:rsidDel="00582D8A">
          <w:rPr>
            <w:noProof/>
            <w:webHidden/>
          </w:rPr>
          <w:tab/>
          <w:delText>50</w:delText>
        </w:r>
      </w:del>
    </w:p>
    <w:p w14:paraId="58A4C557" w14:textId="53C1E01A" w:rsidR="00990375" w:rsidDel="00582D8A" w:rsidRDefault="00990375">
      <w:pPr>
        <w:pStyle w:val="Spistreci2"/>
        <w:rPr>
          <w:del w:id="315" w:author="Dawid Maron" w:date="2026-02-20T13:07:00Z" w16du:dateUtc="2026-02-20T12:07:00Z"/>
          <w:rFonts w:asciiTheme="minorHAnsi" w:eastAsiaTheme="minorEastAsia" w:hAnsiTheme="minorHAnsi" w:cstheme="minorBidi"/>
          <w:noProof/>
          <w:kern w:val="2"/>
          <w:sz w:val="24"/>
          <w:lang w:eastAsia="pl-PL"/>
          <w14:ligatures w14:val="standardContextual"/>
        </w:rPr>
      </w:pPr>
      <w:del w:id="316" w:author="Dawid Maron" w:date="2026-02-20T13:07:00Z" w16du:dateUtc="2026-02-20T12:07:00Z">
        <w:r w:rsidRPr="00582D8A" w:rsidDel="00582D8A">
          <w:rPr>
            <w:rFonts w:ascii="Calibri" w:hAnsi="Calibri"/>
            <w:noProof/>
            <w:rPrChange w:id="317" w:author="Dawid Maron" w:date="2026-02-20T13:07:00Z" w16du:dateUtc="2026-02-20T12:07:00Z">
              <w:rPr>
                <w:rStyle w:val="Hipercze"/>
                <w:noProof/>
              </w:rPr>
            </w:rPrChange>
          </w:rPr>
          <w:delText>6.2.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18" w:author="Dawid Maron" w:date="2026-02-20T13:07:00Z" w16du:dateUtc="2026-02-20T12:07:00Z">
              <w:rPr>
                <w:rStyle w:val="Hipercze"/>
                <w:noProof/>
              </w:rPr>
            </w:rPrChange>
          </w:rPr>
          <w:delText>zapiszDaneMus</w:delText>
        </w:r>
        <w:r w:rsidDel="00582D8A">
          <w:rPr>
            <w:noProof/>
            <w:webHidden/>
          </w:rPr>
          <w:tab/>
          <w:delText>50</w:delText>
        </w:r>
      </w:del>
    </w:p>
    <w:p w14:paraId="44337173" w14:textId="1FAE7887" w:rsidR="00990375" w:rsidDel="00582D8A" w:rsidRDefault="00990375">
      <w:pPr>
        <w:pStyle w:val="Spistreci2"/>
        <w:rPr>
          <w:del w:id="319" w:author="Dawid Maron" w:date="2026-02-20T13:07:00Z" w16du:dateUtc="2026-02-20T12:07:00Z"/>
          <w:rFonts w:asciiTheme="minorHAnsi" w:eastAsiaTheme="minorEastAsia" w:hAnsiTheme="minorHAnsi" w:cstheme="minorBidi"/>
          <w:noProof/>
          <w:kern w:val="2"/>
          <w:sz w:val="24"/>
          <w:lang w:eastAsia="pl-PL"/>
          <w14:ligatures w14:val="standardContextual"/>
        </w:rPr>
      </w:pPr>
      <w:del w:id="320" w:author="Dawid Maron" w:date="2026-02-20T13:07:00Z" w16du:dateUtc="2026-02-20T12:07:00Z">
        <w:r w:rsidRPr="00582D8A" w:rsidDel="00582D8A">
          <w:rPr>
            <w:rFonts w:ascii="Calibri" w:hAnsi="Calibri"/>
            <w:noProof/>
            <w:rPrChange w:id="321" w:author="Dawid Maron" w:date="2026-02-20T13:07:00Z" w16du:dateUtc="2026-02-20T12:07:00Z">
              <w:rPr>
                <w:rStyle w:val="Hipercze"/>
                <w:noProof/>
              </w:rPr>
            </w:rPrChange>
          </w:rPr>
          <w:delText>6.3.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22" w:author="Dawid Maron" w:date="2026-02-20T13:07:00Z" w16du:dateUtc="2026-02-20T12:07:00Z">
              <w:rPr>
                <w:rStyle w:val="Hipercze"/>
                <w:noProof/>
              </w:rPr>
            </w:rPrChange>
          </w:rPr>
          <w:delText>odczytajDaneMus</w:delText>
        </w:r>
        <w:r w:rsidDel="00582D8A">
          <w:rPr>
            <w:noProof/>
            <w:webHidden/>
          </w:rPr>
          <w:tab/>
          <w:delText>53</w:delText>
        </w:r>
      </w:del>
    </w:p>
    <w:p w14:paraId="04941043" w14:textId="2BCD17A0" w:rsidR="00990375" w:rsidDel="00582D8A" w:rsidRDefault="00990375">
      <w:pPr>
        <w:pStyle w:val="Spistreci2"/>
        <w:rPr>
          <w:del w:id="323" w:author="Dawid Maron" w:date="2026-02-20T13:07:00Z" w16du:dateUtc="2026-02-20T12:07:00Z"/>
          <w:rFonts w:asciiTheme="minorHAnsi" w:eastAsiaTheme="minorEastAsia" w:hAnsiTheme="minorHAnsi" w:cstheme="minorBidi"/>
          <w:noProof/>
          <w:kern w:val="2"/>
          <w:sz w:val="24"/>
          <w:lang w:eastAsia="pl-PL"/>
          <w14:ligatures w14:val="standardContextual"/>
        </w:rPr>
      </w:pPr>
      <w:del w:id="324" w:author="Dawid Maron" w:date="2026-02-20T13:07:00Z" w16du:dateUtc="2026-02-20T12:07:00Z">
        <w:r w:rsidRPr="00582D8A" w:rsidDel="00582D8A">
          <w:rPr>
            <w:rFonts w:ascii="Calibri" w:hAnsi="Calibri"/>
            <w:noProof/>
            <w:rPrChange w:id="325" w:author="Dawid Maron" w:date="2026-02-20T13:07:00Z" w16du:dateUtc="2026-02-20T12:07:00Z">
              <w:rPr>
                <w:rStyle w:val="Hipercze"/>
                <w:noProof/>
              </w:rPr>
            </w:rPrChange>
          </w:rPr>
          <w:delText>6.4.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26" w:author="Dawid Maron" w:date="2026-02-20T13:07:00Z" w16du:dateUtc="2026-02-20T12:07:00Z">
              <w:rPr>
                <w:rStyle w:val="Hipercze"/>
                <w:noProof/>
              </w:rPr>
            </w:rPrChange>
          </w:rPr>
          <w:delText>edytujDaneMus</w:delText>
        </w:r>
        <w:r w:rsidDel="00582D8A">
          <w:rPr>
            <w:noProof/>
            <w:webHidden/>
          </w:rPr>
          <w:tab/>
          <w:delText>55</w:delText>
        </w:r>
      </w:del>
    </w:p>
    <w:p w14:paraId="3F4098C1" w14:textId="5411C6BC" w:rsidR="00990375" w:rsidDel="00582D8A" w:rsidRDefault="00990375">
      <w:pPr>
        <w:pStyle w:val="Spistreci2"/>
        <w:rPr>
          <w:del w:id="327" w:author="Dawid Maron" w:date="2026-02-20T13:07:00Z" w16du:dateUtc="2026-02-20T12:07:00Z"/>
          <w:rFonts w:asciiTheme="minorHAnsi" w:eastAsiaTheme="minorEastAsia" w:hAnsiTheme="minorHAnsi" w:cstheme="minorBidi"/>
          <w:noProof/>
          <w:kern w:val="2"/>
          <w:sz w:val="24"/>
          <w:lang w:eastAsia="pl-PL"/>
          <w14:ligatures w14:val="standardContextual"/>
        </w:rPr>
      </w:pPr>
      <w:del w:id="328" w:author="Dawid Maron" w:date="2026-02-20T13:07:00Z" w16du:dateUtc="2026-02-20T12:07:00Z">
        <w:r w:rsidRPr="00582D8A" w:rsidDel="00582D8A">
          <w:rPr>
            <w:rFonts w:ascii="Calibri" w:hAnsi="Calibri"/>
            <w:noProof/>
            <w:rPrChange w:id="329" w:author="Dawid Maron" w:date="2026-02-20T13:07:00Z" w16du:dateUtc="2026-02-20T12:07:00Z">
              <w:rPr>
                <w:rStyle w:val="Hipercze"/>
                <w:noProof/>
              </w:rPr>
            </w:rPrChange>
          </w:rPr>
          <w:delText>6.5.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30" w:author="Dawid Maron" w:date="2026-02-20T13:07:00Z" w16du:dateUtc="2026-02-20T12:07:00Z">
              <w:rPr>
                <w:rStyle w:val="Hipercze"/>
                <w:noProof/>
              </w:rPr>
            </w:rPrChange>
          </w:rPr>
          <w:delText>pobierzListeMus</w:delText>
        </w:r>
        <w:r w:rsidDel="00582D8A">
          <w:rPr>
            <w:noProof/>
            <w:webHidden/>
          </w:rPr>
          <w:tab/>
          <w:delText>58</w:delText>
        </w:r>
      </w:del>
    </w:p>
    <w:p w14:paraId="2C3109B8" w14:textId="04550961" w:rsidR="00990375" w:rsidDel="00582D8A" w:rsidRDefault="00990375">
      <w:pPr>
        <w:pStyle w:val="Spistreci2"/>
        <w:rPr>
          <w:del w:id="331" w:author="Dawid Maron" w:date="2026-02-20T13:07:00Z" w16du:dateUtc="2026-02-20T12:07:00Z"/>
          <w:rFonts w:asciiTheme="minorHAnsi" w:eastAsiaTheme="minorEastAsia" w:hAnsiTheme="minorHAnsi" w:cstheme="minorBidi"/>
          <w:noProof/>
          <w:kern w:val="2"/>
          <w:sz w:val="24"/>
          <w:lang w:eastAsia="pl-PL"/>
          <w14:ligatures w14:val="standardContextual"/>
        </w:rPr>
      </w:pPr>
      <w:del w:id="332" w:author="Dawid Maron" w:date="2026-02-20T13:07:00Z" w16du:dateUtc="2026-02-20T12:07:00Z">
        <w:r w:rsidRPr="00582D8A" w:rsidDel="00582D8A">
          <w:rPr>
            <w:rFonts w:ascii="Calibri" w:hAnsi="Calibri"/>
            <w:noProof/>
            <w:rPrChange w:id="333" w:author="Dawid Maron" w:date="2026-02-20T13:07:00Z" w16du:dateUtc="2026-02-20T12:07:00Z">
              <w:rPr>
                <w:rStyle w:val="Hipercze"/>
                <w:noProof/>
              </w:rPr>
            </w:rPrChange>
          </w:rPr>
          <w:lastRenderedPageBreak/>
          <w:delText>6.6.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34" w:author="Dawid Maron" w:date="2026-02-20T13:07:00Z" w16du:dateUtc="2026-02-20T12:07:00Z">
              <w:rPr>
                <w:rStyle w:val="Hipercze"/>
                <w:noProof/>
              </w:rPr>
            </w:rPrChange>
          </w:rPr>
          <w:delText>wyszukajDanePracownikowMedycznych</w:delText>
        </w:r>
        <w:r w:rsidDel="00582D8A">
          <w:rPr>
            <w:noProof/>
            <w:webHidden/>
          </w:rPr>
          <w:tab/>
          <w:delText>60</w:delText>
        </w:r>
      </w:del>
    </w:p>
    <w:p w14:paraId="704E9701" w14:textId="2ADB8439" w:rsidR="00990375" w:rsidDel="00582D8A" w:rsidRDefault="00990375">
      <w:pPr>
        <w:pStyle w:val="Spistreci2"/>
        <w:rPr>
          <w:del w:id="335" w:author="Dawid Maron" w:date="2026-02-20T13:07:00Z" w16du:dateUtc="2026-02-20T12:07:00Z"/>
          <w:rFonts w:asciiTheme="minorHAnsi" w:eastAsiaTheme="minorEastAsia" w:hAnsiTheme="minorHAnsi" w:cstheme="minorBidi"/>
          <w:noProof/>
          <w:kern w:val="2"/>
          <w:sz w:val="24"/>
          <w:lang w:eastAsia="pl-PL"/>
          <w14:ligatures w14:val="standardContextual"/>
        </w:rPr>
      </w:pPr>
      <w:del w:id="336" w:author="Dawid Maron" w:date="2026-02-20T13:07:00Z" w16du:dateUtc="2026-02-20T12:07:00Z">
        <w:r w:rsidRPr="00582D8A" w:rsidDel="00582D8A">
          <w:rPr>
            <w:rFonts w:ascii="Calibri" w:hAnsi="Calibri"/>
            <w:noProof/>
            <w:rPrChange w:id="337" w:author="Dawid Maron" w:date="2026-02-20T13:07:00Z" w16du:dateUtc="2026-02-20T12:07:00Z">
              <w:rPr>
                <w:rStyle w:val="Hipercze"/>
                <w:noProof/>
              </w:rPr>
            </w:rPrChange>
          </w:rPr>
          <w:delText>6.7.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38" w:author="Dawid Maron" w:date="2026-02-20T13:07:00Z" w16du:dateUtc="2026-02-20T12:07:00Z">
              <w:rPr>
                <w:rStyle w:val="Hipercze"/>
                <w:noProof/>
              </w:rPr>
            </w:rPrChange>
          </w:rPr>
          <w:delText>importujPracownikowMedycznych</w:delText>
        </w:r>
        <w:r w:rsidDel="00582D8A">
          <w:rPr>
            <w:noProof/>
            <w:webHidden/>
          </w:rPr>
          <w:tab/>
          <w:delText>61</w:delText>
        </w:r>
      </w:del>
    </w:p>
    <w:p w14:paraId="1204064A" w14:textId="38D9CF7B" w:rsidR="00990375" w:rsidDel="00582D8A" w:rsidRDefault="00990375">
      <w:pPr>
        <w:pStyle w:val="Spistreci2"/>
        <w:rPr>
          <w:del w:id="339" w:author="Dawid Maron" w:date="2026-02-20T13:07:00Z" w16du:dateUtc="2026-02-20T12:07:00Z"/>
          <w:rFonts w:asciiTheme="minorHAnsi" w:eastAsiaTheme="minorEastAsia" w:hAnsiTheme="minorHAnsi" w:cstheme="minorBidi"/>
          <w:noProof/>
          <w:kern w:val="2"/>
          <w:sz w:val="24"/>
          <w:lang w:eastAsia="pl-PL"/>
          <w14:ligatures w14:val="standardContextual"/>
        </w:rPr>
      </w:pPr>
      <w:del w:id="340" w:author="Dawid Maron" w:date="2026-02-20T13:07:00Z" w16du:dateUtc="2026-02-20T12:07:00Z">
        <w:r w:rsidRPr="00582D8A" w:rsidDel="00582D8A">
          <w:rPr>
            <w:rFonts w:ascii="Calibri" w:hAnsi="Calibri"/>
            <w:noProof/>
            <w:rPrChange w:id="341" w:author="Dawid Maron" w:date="2026-02-20T13:07:00Z" w16du:dateUtc="2026-02-20T12:07:00Z">
              <w:rPr>
                <w:rStyle w:val="Hipercze"/>
                <w:noProof/>
              </w:rPr>
            </w:rPrChange>
          </w:rPr>
          <w:delText>6.8.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42" w:author="Dawid Maron" w:date="2026-02-20T13:07:00Z" w16du:dateUtc="2026-02-20T12:07:00Z">
              <w:rPr>
                <w:rStyle w:val="Hipercze"/>
                <w:noProof/>
              </w:rPr>
            </w:rPrChange>
          </w:rPr>
          <w:delText>zapiszHarmonogram</w:delText>
        </w:r>
        <w:r w:rsidDel="00582D8A">
          <w:rPr>
            <w:noProof/>
            <w:webHidden/>
          </w:rPr>
          <w:tab/>
          <w:delText>63</w:delText>
        </w:r>
      </w:del>
    </w:p>
    <w:p w14:paraId="3F72015A" w14:textId="11080FBF" w:rsidR="00990375" w:rsidDel="00582D8A" w:rsidRDefault="00990375">
      <w:pPr>
        <w:pStyle w:val="Spistreci2"/>
        <w:rPr>
          <w:del w:id="343" w:author="Dawid Maron" w:date="2026-02-20T13:07:00Z" w16du:dateUtc="2026-02-20T12:07:00Z"/>
          <w:rFonts w:asciiTheme="minorHAnsi" w:eastAsiaTheme="minorEastAsia" w:hAnsiTheme="minorHAnsi" w:cstheme="minorBidi"/>
          <w:noProof/>
          <w:kern w:val="2"/>
          <w:sz w:val="24"/>
          <w:lang w:eastAsia="pl-PL"/>
          <w14:ligatures w14:val="standardContextual"/>
        </w:rPr>
      </w:pPr>
      <w:del w:id="344" w:author="Dawid Maron" w:date="2026-02-20T13:07:00Z" w16du:dateUtc="2026-02-20T12:07:00Z">
        <w:r w:rsidRPr="00582D8A" w:rsidDel="00582D8A">
          <w:rPr>
            <w:rFonts w:ascii="Calibri" w:hAnsi="Calibri"/>
            <w:noProof/>
            <w:rPrChange w:id="345" w:author="Dawid Maron" w:date="2026-02-20T13:07:00Z" w16du:dateUtc="2026-02-20T12:07:00Z">
              <w:rPr>
                <w:rStyle w:val="Hipercze"/>
                <w:noProof/>
              </w:rPr>
            </w:rPrChange>
          </w:rPr>
          <w:delText>6.9.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46" w:author="Dawid Maron" w:date="2026-02-20T13:07:00Z" w16du:dateUtc="2026-02-20T12:07:00Z">
              <w:rPr>
                <w:rStyle w:val="Hipercze"/>
                <w:noProof/>
              </w:rPr>
            </w:rPrChange>
          </w:rPr>
          <w:delText>wyszukajHarmonogram</w:delText>
        </w:r>
        <w:r w:rsidDel="00582D8A">
          <w:rPr>
            <w:noProof/>
            <w:webHidden/>
          </w:rPr>
          <w:tab/>
          <w:delText>65</w:delText>
        </w:r>
      </w:del>
    </w:p>
    <w:p w14:paraId="13AAA394" w14:textId="364F924E" w:rsidR="00990375" w:rsidDel="00582D8A" w:rsidRDefault="00990375">
      <w:pPr>
        <w:pStyle w:val="Spistreci2"/>
        <w:rPr>
          <w:del w:id="347" w:author="Dawid Maron" w:date="2026-02-20T13:07:00Z" w16du:dateUtc="2026-02-20T12:07:00Z"/>
          <w:rFonts w:asciiTheme="minorHAnsi" w:eastAsiaTheme="minorEastAsia" w:hAnsiTheme="minorHAnsi" w:cstheme="minorBidi"/>
          <w:noProof/>
          <w:kern w:val="2"/>
          <w:sz w:val="24"/>
          <w:lang w:eastAsia="pl-PL"/>
          <w14:ligatures w14:val="standardContextual"/>
        </w:rPr>
      </w:pPr>
      <w:del w:id="348" w:author="Dawid Maron" w:date="2026-02-20T13:07:00Z" w16du:dateUtc="2026-02-20T12:07:00Z">
        <w:r w:rsidRPr="00582D8A" w:rsidDel="00582D8A">
          <w:rPr>
            <w:rFonts w:ascii="Calibri" w:hAnsi="Calibri"/>
            <w:noProof/>
            <w:rPrChange w:id="349" w:author="Dawid Maron" w:date="2026-02-20T13:07:00Z" w16du:dateUtc="2026-02-20T12:07:00Z">
              <w:rPr>
                <w:rStyle w:val="Hipercze"/>
                <w:noProof/>
              </w:rPr>
            </w:rPrChange>
          </w:rPr>
          <w:delText>6.10.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50" w:author="Dawid Maron" w:date="2026-02-20T13:07:00Z" w16du:dateUtc="2026-02-20T12:07:00Z">
              <w:rPr>
                <w:rStyle w:val="Hipercze"/>
                <w:noProof/>
              </w:rPr>
            </w:rPrChange>
          </w:rPr>
          <w:delText>odczytajHarmonogram</w:delText>
        </w:r>
        <w:r w:rsidDel="00582D8A">
          <w:rPr>
            <w:noProof/>
            <w:webHidden/>
          </w:rPr>
          <w:tab/>
          <w:delText>67</w:delText>
        </w:r>
      </w:del>
    </w:p>
    <w:p w14:paraId="14521BFE" w14:textId="647E419D" w:rsidR="00990375" w:rsidDel="00582D8A" w:rsidRDefault="00990375">
      <w:pPr>
        <w:pStyle w:val="Spistreci2"/>
        <w:rPr>
          <w:del w:id="351" w:author="Dawid Maron" w:date="2026-02-20T13:07:00Z" w16du:dateUtc="2026-02-20T12:07:00Z"/>
          <w:rFonts w:asciiTheme="minorHAnsi" w:eastAsiaTheme="minorEastAsia" w:hAnsiTheme="minorHAnsi" w:cstheme="minorBidi"/>
          <w:noProof/>
          <w:kern w:val="2"/>
          <w:sz w:val="24"/>
          <w:lang w:eastAsia="pl-PL"/>
          <w14:ligatures w14:val="standardContextual"/>
        </w:rPr>
      </w:pPr>
      <w:del w:id="352" w:author="Dawid Maron" w:date="2026-02-20T13:07:00Z" w16du:dateUtc="2026-02-20T12:07:00Z">
        <w:r w:rsidRPr="00582D8A" w:rsidDel="00582D8A">
          <w:rPr>
            <w:rFonts w:ascii="Calibri" w:hAnsi="Calibri"/>
            <w:noProof/>
            <w:rPrChange w:id="353" w:author="Dawid Maron" w:date="2026-02-20T13:07:00Z" w16du:dateUtc="2026-02-20T12:07:00Z">
              <w:rPr>
                <w:rStyle w:val="Hipercze"/>
                <w:noProof/>
              </w:rPr>
            </w:rPrChange>
          </w:rPr>
          <w:delText>6.11.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54" w:author="Dawid Maron" w:date="2026-02-20T13:07:00Z" w16du:dateUtc="2026-02-20T12:07:00Z">
              <w:rPr>
                <w:rStyle w:val="Hipercze"/>
                <w:noProof/>
              </w:rPr>
            </w:rPrChange>
          </w:rPr>
          <w:delText>edytujHarmonogram</w:delText>
        </w:r>
        <w:r w:rsidDel="00582D8A">
          <w:rPr>
            <w:noProof/>
            <w:webHidden/>
          </w:rPr>
          <w:tab/>
          <w:delText>68</w:delText>
        </w:r>
      </w:del>
    </w:p>
    <w:p w14:paraId="2D088DBB" w14:textId="1351C9FA" w:rsidR="00990375" w:rsidDel="00582D8A" w:rsidRDefault="00990375">
      <w:pPr>
        <w:pStyle w:val="Spistreci2"/>
        <w:rPr>
          <w:del w:id="355" w:author="Dawid Maron" w:date="2026-02-20T13:07:00Z" w16du:dateUtc="2026-02-20T12:07:00Z"/>
          <w:rFonts w:asciiTheme="minorHAnsi" w:eastAsiaTheme="minorEastAsia" w:hAnsiTheme="minorHAnsi" w:cstheme="minorBidi"/>
          <w:noProof/>
          <w:kern w:val="2"/>
          <w:sz w:val="24"/>
          <w:lang w:eastAsia="pl-PL"/>
          <w14:ligatures w14:val="standardContextual"/>
        </w:rPr>
      </w:pPr>
      <w:del w:id="356" w:author="Dawid Maron" w:date="2026-02-20T13:07:00Z" w16du:dateUtc="2026-02-20T12:07:00Z">
        <w:r w:rsidRPr="00582D8A" w:rsidDel="00582D8A">
          <w:rPr>
            <w:rFonts w:ascii="Calibri" w:hAnsi="Calibri"/>
            <w:noProof/>
            <w:rPrChange w:id="357" w:author="Dawid Maron" w:date="2026-02-20T13:07:00Z" w16du:dateUtc="2026-02-20T12:07:00Z">
              <w:rPr>
                <w:rStyle w:val="Hipercze"/>
                <w:noProof/>
              </w:rPr>
            </w:rPrChange>
          </w:rPr>
          <w:delText>6.12.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58" w:author="Dawid Maron" w:date="2026-02-20T13:07:00Z" w16du:dateUtc="2026-02-20T12:07:00Z">
              <w:rPr>
                <w:rStyle w:val="Hipercze"/>
                <w:noProof/>
              </w:rPr>
            </w:rPrChange>
          </w:rPr>
          <w:delText>zapiszSloty</w:delText>
        </w:r>
        <w:r w:rsidDel="00582D8A">
          <w:rPr>
            <w:noProof/>
            <w:webHidden/>
          </w:rPr>
          <w:tab/>
          <w:delText>70</w:delText>
        </w:r>
      </w:del>
    </w:p>
    <w:p w14:paraId="3C320A16" w14:textId="467B40F9" w:rsidR="00990375" w:rsidDel="00582D8A" w:rsidRDefault="00990375">
      <w:pPr>
        <w:pStyle w:val="Spistreci2"/>
        <w:rPr>
          <w:del w:id="359" w:author="Dawid Maron" w:date="2026-02-20T13:07:00Z" w16du:dateUtc="2026-02-20T12:07:00Z"/>
          <w:rFonts w:asciiTheme="minorHAnsi" w:eastAsiaTheme="minorEastAsia" w:hAnsiTheme="minorHAnsi" w:cstheme="minorBidi"/>
          <w:noProof/>
          <w:kern w:val="2"/>
          <w:sz w:val="24"/>
          <w:lang w:eastAsia="pl-PL"/>
          <w14:ligatures w14:val="standardContextual"/>
        </w:rPr>
      </w:pPr>
      <w:del w:id="360" w:author="Dawid Maron" w:date="2026-02-20T13:07:00Z" w16du:dateUtc="2026-02-20T12:07:00Z">
        <w:r w:rsidRPr="00582D8A" w:rsidDel="00582D8A">
          <w:rPr>
            <w:rFonts w:ascii="Calibri" w:hAnsi="Calibri"/>
            <w:noProof/>
            <w:rPrChange w:id="361" w:author="Dawid Maron" w:date="2026-02-20T13:07:00Z" w16du:dateUtc="2026-02-20T12:07:00Z">
              <w:rPr>
                <w:rStyle w:val="Hipercze"/>
                <w:noProof/>
              </w:rPr>
            </w:rPrChange>
          </w:rPr>
          <w:delText>6.13.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62" w:author="Dawid Maron" w:date="2026-02-20T13:07:00Z" w16du:dateUtc="2026-02-20T12:07:00Z">
              <w:rPr>
                <w:rStyle w:val="Hipercze"/>
                <w:noProof/>
              </w:rPr>
            </w:rPrChange>
          </w:rPr>
          <w:delText>edytujSloty</w:delText>
        </w:r>
        <w:r w:rsidDel="00582D8A">
          <w:rPr>
            <w:noProof/>
            <w:webHidden/>
          </w:rPr>
          <w:tab/>
          <w:delText>76</w:delText>
        </w:r>
      </w:del>
    </w:p>
    <w:p w14:paraId="66B9CEF3" w14:textId="1F0AEB11" w:rsidR="00990375" w:rsidDel="00582D8A" w:rsidRDefault="00990375">
      <w:pPr>
        <w:pStyle w:val="Spistreci2"/>
        <w:rPr>
          <w:del w:id="363" w:author="Dawid Maron" w:date="2026-02-20T13:07:00Z" w16du:dateUtc="2026-02-20T12:07:00Z"/>
          <w:rFonts w:asciiTheme="minorHAnsi" w:eastAsiaTheme="minorEastAsia" w:hAnsiTheme="minorHAnsi" w:cstheme="minorBidi"/>
          <w:noProof/>
          <w:kern w:val="2"/>
          <w:sz w:val="24"/>
          <w:lang w:eastAsia="pl-PL"/>
          <w14:ligatures w14:val="standardContextual"/>
        </w:rPr>
      </w:pPr>
      <w:del w:id="364" w:author="Dawid Maron" w:date="2026-02-20T13:07:00Z" w16du:dateUtc="2026-02-20T12:07:00Z">
        <w:r w:rsidRPr="00582D8A" w:rsidDel="00582D8A">
          <w:rPr>
            <w:rFonts w:ascii="Calibri" w:hAnsi="Calibri"/>
            <w:noProof/>
            <w:rPrChange w:id="365" w:author="Dawid Maron" w:date="2026-02-20T13:07:00Z" w16du:dateUtc="2026-02-20T12:07:00Z">
              <w:rPr>
                <w:rStyle w:val="Hipercze"/>
                <w:noProof/>
              </w:rPr>
            </w:rPrChange>
          </w:rPr>
          <w:delText>6.14.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66" w:author="Dawid Maron" w:date="2026-02-20T13:07:00Z" w16du:dateUtc="2026-02-20T12:07:00Z">
              <w:rPr>
                <w:rStyle w:val="Hipercze"/>
                <w:noProof/>
              </w:rPr>
            </w:rPrChange>
          </w:rPr>
          <w:delText>usunSloty</w:delText>
        </w:r>
        <w:r w:rsidDel="00582D8A">
          <w:rPr>
            <w:noProof/>
            <w:webHidden/>
          </w:rPr>
          <w:tab/>
          <w:delText>80</w:delText>
        </w:r>
      </w:del>
    </w:p>
    <w:p w14:paraId="01451BC5" w14:textId="636F5C61" w:rsidR="00990375" w:rsidDel="00582D8A" w:rsidRDefault="00990375">
      <w:pPr>
        <w:pStyle w:val="Spistreci2"/>
        <w:rPr>
          <w:del w:id="367" w:author="Dawid Maron" w:date="2026-02-20T13:07:00Z" w16du:dateUtc="2026-02-20T12:07:00Z"/>
          <w:rFonts w:asciiTheme="minorHAnsi" w:eastAsiaTheme="minorEastAsia" w:hAnsiTheme="minorHAnsi" w:cstheme="minorBidi"/>
          <w:noProof/>
          <w:kern w:val="2"/>
          <w:sz w:val="24"/>
          <w:lang w:eastAsia="pl-PL"/>
          <w14:ligatures w14:val="standardContextual"/>
        </w:rPr>
      </w:pPr>
      <w:del w:id="368" w:author="Dawid Maron" w:date="2026-02-20T13:07:00Z" w16du:dateUtc="2026-02-20T12:07:00Z">
        <w:r w:rsidRPr="00582D8A" w:rsidDel="00582D8A">
          <w:rPr>
            <w:rFonts w:ascii="Calibri" w:hAnsi="Calibri"/>
            <w:noProof/>
            <w:rPrChange w:id="369" w:author="Dawid Maron" w:date="2026-02-20T13:07:00Z" w16du:dateUtc="2026-02-20T12:07:00Z">
              <w:rPr>
                <w:rStyle w:val="Hipercze"/>
                <w:noProof/>
              </w:rPr>
            </w:rPrChange>
          </w:rPr>
          <w:delText>6.15.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70" w:author="Dawid Maron" w:date="2026-02-20T13:07:00Z" w16du:dateUtc="2026-02-20T12:07:00Z">
              <w:rPr>
                <w:rStyle w:val="Hipercze"/>
                <w:noProof/>
              </w:rPr>
            </w:rPrChange>
          </w:rPr>
          <w:delText>pobierzListeSlotow</w:delText>
        </w:r>
        <w:r w:rsidDel="00582D8A">
          <w:rPr>
            <w:noProof/>
            <w:webHidden/>
          </w:rPr>
          <w:tab/>
          <w:delText>81</w:delText>
        </w:r>
      </w:del>
    </w:p>
    <w:p w14:paraId="5346FFB9" w14:textId="213F4193" w:rsidR="00990375" w:rsidDel="00582D8A" w:rsidRDefault="00990375">
      <w:pPr>
        <w:pStyle w:val="Spistreci2"/>
        <w:rPr>
          <w:del w:id="371" w:author="Dawid Maron" w:date="2026-02-20T13:07:00Z" w16du:dateUtc="2026-02-20T12:07:00Z"/>
          <w:rFonts w:asciiTheme="minorHAnsi" w:eastAsiaTheme="minorEastAsia" w:hAnsiTheme="minorHAnsi" w:cstheme="minorBidi"/>
          <w:noProof/>
          <w:kern w:val="2"/>
          <w:sz w:val="24"/>
          <w:lang w:eastAsia="pl-PL"/>
          <w14:ligatures w14:val="standardContextual"/>
        </w:rPr>
      </w:pPr>
      <w:del w:id="372" w:author="Dawid Maron" w:date="2026-02-20T13:07:00Z" w16du:dateUtc="2026-02-20T12:07:00Z">
        <w:r w:rsidRPr="00582D8A" w:rsidDel="00582D8A">
          <w:rPr>
            <w:rFonts w:ascii="Calibri" w:hAnsi="Calibri"/>
            <w:noProof/>
            <w:rPrChange w:id="373" w:author="Dawid Maron" w:date="2026-02-20T13:07:00Z" w16du:dateUtc="2026-02-20T12:07:00Z">
              <w:rPr>
                <w:rStyle w:val="Hipercze"/>
                <w:noProof/>
              </w:rPr>
            </w:rPrChange>
          </w:rPr>
          <w:delText>6.16.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74" w:author="Dawid Maron" w:date="2026-02-20T13:07:00Z" w16du:dateUtc="2026-02-20T12:07:00Z">
              <w:rPr>
                <w:rStyle w:val="Hipercze"/>
                <w:noProof/>
              </w:rPr>
            </w:rPrChange>
          </w:rPr>
          <w:delText>wyszukajWolneTerminy</w:delText>
        </w:r>
        <w:r w:rsidDel="00582D8A">
          <w:rPr>
            <w:noProof/>
            <w:webHidden/>
          </w:rPr>
          <w:tab/>
          <w:delText>83</w:delText>
        </w:r>
      </w:del>
    </w:p>
    <w:p w14:paraId="65CD4E06" w14:textId="2D08AA9E" w:rsidR="00990375" w:rsidDel="00582D8A" w:rsidRDefault="00990375">
      <w:pPr>
        <w:pStyle w:val="Spistreci2"/>
        <w:rPr>
          <w:del w:id="375" w:author="Dawid Maron" w:date="2026-02-20T13:07:00Z" w16du:dateUtc="2026-02-20T12:07:00Z"/>
          <w:rFonts w:asciiTheme="minorHAnsi" w:eastAsiaTheme="minorEastAsia" w:hAnsiTheme="minorHAnsi" w:cstheme="minorBidi"/>
          <w:noProof/>
          <w:kern w:val="2"/>
          <w:sz w:val="24"/>
          <w:lang w:eastAsia="pl-PL"/>
          <w14:ligatures w14:val="standardContextual"/>
        </w:rPr>
      </w:pPr>
      <w:del w:id="376" w:author="Dawid Maron" w:date="2026-02-20T13:07:00Z" w16du:dateUtc="2026-02-20T12:07:00Z">
        <w:r w:rsidRPr="00582D8A" w:rsidDel="00582D8A">
          <w:rPr>
            <w:rFonts w:ascii="Calibri" w:hAnsi="Calibri"/>
            <w:noProof/>
            <w:rPrChange w:id="377" w:author="Dawid Maron" w:date="2026-02-20T13:07:00Z" w16du:dateUtc="2026-02-20T12:07:00Z">
              <w:rPr>
                <w:rStyle w:val="Hipercze"/>
                <w:noProof/>
              </w:rPr>
            </w:rPrChange>
          </w:rPr>
          <w:delText>6.17.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78" w:author="Dawid Maron" w:date="2026-02-20T13:07:00Z" w16du:dateUtc="2026-02-20T12:07:00Z">
              <w:rPr>
                <w:rStyle w:val="Hipercze"/>
                <w:noProof/>
              </w:rPr>
            </w:rPrChange>
          </w:rPr>
          <w:delText>pobierzListeWizytSync</w:delText>
        </w:r>
        <w:r w:rsidDel="00582D8A">
          <w:rPr>
            <w:noProof/>
            <w:webHidden/>
          </w:rPr>
          <w:tab/>
          <w:delText>86</w:delText>
        </w:r>
      </w:del>
    </w:p>
    <w:p w14:paraId="10371E1D" w14:textId="377011B4" w:rsidR="00990375" w:rsidDel="00582D8A" w:rsidRDefault="00990375">
      <w:pPr>
        <w:pStyle w:val="Spistreci2"/>
        <w:rPr>
          <w:del w:id="379" w:author="Dawid Maron" w:date="2026-02-20T13:07:00Z" w16du:dateUtc="2026-02-20T12:07:00Z"/>
          <w:rFonts w:asciiTheme="minorHAnsi" w:eastAsiaTheme="minorEastAsia" w:hAnsiTheme="minorHAnsi" w:cstheme="minorBidi"/>
          <w:noProof/>
          <w:kern w:val="2"/>
          <w:sz w:val="24"/>
          <w:lang w:eastAsia="pl-PL"/>
          <w14:ligatures w14:val="standardContextual"/>
        </w:rPr>
      </w:pPr>
      <w:del w:id="380" w:author="Dawid Maron" w:date="2026-02-20T13:07:00Z" w16du:dateUtc="2026-02-20T12:07:00Z">
        <w:r w:rsidRPr="00582D8A" w:rsidDel="00582D8A">
          <w:rPr>
            <w:rFonts w:ascii="Calibri" w:hAnsi="Calibri"/>
            <w:noProof/>
            <w:rPrChange w:id="381" w:author="Dawid Maron" w:date="2026-02-20T13:07:00Z" w16du:dateUtc="2026-02-20T12:07:00Z">
              <w:rPr>
                <w:rStyle w:val="Hipercze"/>
                <w:noProof/>
              </w:rPr>
            </w:rPrChange>
          </w:rPr>
          <w:delText>6.18.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82" w:author="Dawid Maron" w:date="2026-02-20T13:07:00Z" w16du:dateUtc="2026-02-20T12:07:00Z">
              <w:rPr>
                <w:rStyle w:val="Hipercze"/>
                <w:noProof/>
              </w:rPr>
            </w:rPrChange>
          </w:rPr>
          <w:delText>pobierzListeWizyt</w:delText>
        </w:r>
        <w:r w:rsidDel="00582D8A">
          <w:rPr>
            <w:noProof/>
            <w:webHidden/>
          </w:rPr>
          <w:tab/>
          <w:delText>89</w:delText>
        </w:r>
      </w:del>
    </w:p>
    <w:p w14:paraId="2D8B0186" w14:textId="36CB0419" w:rsidR="00990375" w:rsidDel="00582D8A" w:rsidRDefault="00990375">
      <w:pPr>
        <w:pStyle w:val="Spistreci2"/>
        <w:rPr>
          <w:del w:id="383" w:author="Dawid Maron" w:date="2026-02-20T13:07:00Z" w16du:dateUtc="2026-02-20T12:07:00Z"/>
          <w:rFonts w:asciiTheme="minorHAnsi" w:eastAsiaTheme="minorEastAsia" w:hAnsiTheme="minorHAnsi" w:cstheme="minorBidi"/>
          <w:noProof/>
          <w:kern w:val="2"/>
          <w:sz w:val="24"/>
          <w:lang w:eastAsia="pl-PL"/>
          <w14:ligatures w14:val="standardContextual"/>
        </w:rPr>
      </w:pPr>
      <w:del w:id="384" w:author="Dawid Maron" w:date="2026-02-20T13:07:00Z" w16du:dateUtc="2026-02-20T12:07:00Z">
        <w:r w:rsidRPr="00582D8A" w:rsidDel="00582D8A">
          <w:rPr>
            <w:rFonts w:ascii="Calibri" w:hAnsi="Calibri"/>
            <w:noProof/>
            <w:rPrChange w:id="385" w:author="Dawid Maron" w:date="2026-02-20T13:07:00Z" w16du:dateUtc="2026-02-20T12:07:00Z">
              <w:rPr>
                <w:rStyle w:val="Hipercze"/>
                <w:noProof/>
              </w:rPr>
            </w:rPrChange>
          </w:rPr>
          <w:delText>6.19.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86" w:author="Dawid Maron" w:date="2026-02-20T13:07:00Z" w16du:dateUtc="2026-02-20T12:07:00Z">
              <w:rPr>
                <w:rStyle w:val="Hipercze"/>
                <w:noProof/>
              </w:rPr>
            </w:rPrChange>
          </w:rPr>
          <w:delText>rezerwujWizyte</w:delText>
        </w:r>
        <w:r w:rsidDel="00582D8A">
          <w:rPr>
            <w:noProof/>
            <w:webHidden/>
          </w:rPr>
          <w:tab/>
          <w:delText>92</w:delText>
        </w:r>
      </w:del>
    </w:p>
    <w:p w14:paraId="48C633FE" w14:textId="3863612B" w:rsidR="00990375" w:rsidDel="00582D8A" w:rsidRDefault="00990375">
      <w:pPr>
        <w:pStyle w:val="Spistreci2"/>
        <w:rPr>
          <w:del w:id="387" w:author="Dawid Maron" w:date="2026-02-20T13:07:00Z" w16du:dateUtc="2026-02-20T12:07:00Z"/>
          <w:rFonts w:asciiTheme="minorHAnsi" w:eastAsiaTheme="minorEastAsia" w:hAnsiTheme="minorHAnsi" w:cstheme="minorBidi"/>
          <w:noProof/>
          <w:kern w:val="2"/>
          <w:sz w:val="24"/>
          <w:lang w:eastAsia="pl-PL"/>
          <w14:ligatures w14:val="standardContextual"/>
        </w:rPr>
      </w:pPr>
      <w:del w:id="388" w:author="Dawid Maron" w:date="2026-02-20T13:07:00Z" w16du:dateUtc="2026-02-20T12:07:00Z">
        <w:r w:rsidRPr="00582D8A" w:rsidDel="00582D8A">
          <w:rPr>
            <w:rFonts w:ascii="Calibri" w:hAnsi="Calibri"/>
            <w:noProof/>
            <w:rPrChange w:id="389" w:author="Dawid Maron" w:date="2026-02-20T13:07:00Z" w16du:dateUtc="2026-02-20T12:07:00Z">
              <w:rPr>
                <w:rStyle w:val="Hipercze"/>
                <w:noProof/>
              </w:rPr>
            </w:rPrChange>
          </w:rPr>
          <w:delText>6.20.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90" w:author="Dawid Maron" w:date="2026-02-20T13:07:00Z" w16du:dateUtc="2026-02-20T12:07:00Z">
              <w:rPr>
                <w:rStyle w:val="Hipercze"/>
                <w:noProof/>
              </w:rPr>
            </w:rPrChange>
          </w:rPr>
          <w:delText>zapiszNaWizyte</w:delText>
        </w:r>
        <w:r w:rsidDel="00582D8A">
          <w:rPr>
            <w:noProof/>
            <w:webHidden/>
          </w:rPr>
          <w:tab/>
          <w:delText>94</w:delText>
        </w:r>
      </w:del>
    </w:p>
    <w:p w14:paraId="76C56798" w14:textId="2323A7E8" w:rsidR="00990375" w:rsidDel="00582D8A" w:rsidRDefault="00990375">
      <w:pPr>
        <w:pStyle w:val="Spistreci2"/>
        <w:rPr>
          <w:del w:id="391" w:author="Dawid Maron" w:date="2026-02-20T13:07:00Z" w16du:dateUtc="2026-02-20T12:07:00Z"/>
          <w:rFonts w:asciiTheme="minorHAnsi" w:eastAsiaTheme="minorEastAsia" w:hAnsiTheme="minorHAnsi" w:cstheme="minorBidi"/>
          <w:noProof/>
          <w:kern w:val="2"/>
          <w:sz w:val="24"/>
          <w:lang w:eastAsia="pl-PL"/>
          <w14:ligatures w14:val="standardContextual"/>
        </w:rPr>
      </w:pPr>
      <w:del w:id="392" w:author="Dawid Maron" w:date="2026-02-20T13:07:00Z" w16du:dateUtc="2026-02-20T12:07:00Z">
        <w:r w:rsidRPr="00582D8A" w:rsidDel="00582D8A">
          <w:rPr>
            <w:rFonts w:ascii="Calibri" w:hAnsi="Calibri"/>
            <w:noProof/>
            <w:rPrChange w:id="393" w:author="Dawid Maron" w:date="2026-02-20T13:07:00Z" w16du:dateUtc="2026-02-20T12:07:00Z">
              <w:rPr>
                <w:rStyle w:val="Hipercze"/>
                <w:noProof/>
              </w:rPr>
            </w:rPrChange>
          </w:rPr>
          <w:delText>6.21.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94" w:author="Dawid Maron" w:date="2026-02-20T13:07:00Z" w16du:dateUtc="2026-02-20T12:07:00Z">
              <w:rPr>
                <w:rStyle w:val="Hipercze"/>
                <w:noProof/>
              </w:rPr>
            </w:rPrChange>
          </w:rPr>
          <w:delText>anulujWizyty</w:delText>
        </w:r>
        <w:r w:rsidDel="00582D8A">
          <w:rPr>
            <w:noProof/>
            <w:webHidden/>
          </w:rPr>
          <w:tab/>
          <w:delText>96</w:delText>
        </w:r>
      </w:del>
    </w:p>
    <w:p w14:paraId="0E2427A2" w14:textId="3EB2F777" w:rsidR="00990375" w:rsidDel="00582D8A" w:rsidRDefault="00990375">
      <w:pPr>
        <w:pStyle w:val="Spistreci2"/>
        <w:rPr>
          <w:del w:id="395" w:author="Dawid Maron" w:date="2026-02-20T13:07:00Z" w16du:dateUtc="2026-02-20T12:07:00Z"/>
          <w:rFonts w:asciiTheme="minorHAnsi" w:eastAsiaTheme="minorEastAsia" w:hAnsiTheme="minorHAnsi" w:cstheme="minorBidi"/>
          <w:noProof/>
          <w:kern w:val="2"/>
          <w:sz w:val="24"/>
          <w:lang w:eastAsia="pl-PL"/>
          <w14:ligatures w14:val="standardContextual"/>
        </w:rPr>
      </w:pPr>
      <w:del w:id="396" w:author="Dawid Maron" w:date="2026-02-20T13:07:00Z" w16du:dateUtc="2026-02-20T12:07:00Z">
        <w:r w:rsidRPr="00582D8A" w:rsidDel="00582D8A">
          <w:rPr>
            <w:rFonts w:ascii="Calibri" w:hAnsi="Calibri"/>
            <w:noProof/>
            <w:rPrChange w:id="397" w:author="Dawid Maron" w:date="2026-02-20T13:07:00Z" w16du:dateUtc="2026-02-20T12:07:00Z">
              <w:rPr>
                <w:rStyle w:val="Hipercze"/>
                <w:noProof/>
              </w:rPr>
            </w:rPrChange>
          </w:rPr>
          <w:delText>6.22.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398" w:author="Dawid Maron" w:date="2026-02-20T13:07:00Z" w16du:dateUtc="2026-02-20T12:07:00Z">
              <w:rPr>
                <w:rStyle w:val="Hipercze"/>
                <w:noProof/>
              </w:rPr>
            </w:rPrChange>
          </w:rPr>
          <w:delText>zakonczWizyty</w:delText>
        </w:r>
        <w:r w:rsidDel="00582D8A">
          <w:rPr>
            <w:noProof/>
            <w:webHidden/>
          </w:rPr>
          <w:tab/>
          <w:delText>98</w:delText>
        </w:r>
      </w:del>
    </w:p>
    <w:p w14:paraId="1C113D9B" w14:textId="28CF4E33" w:rsidR="00990375" w:rsidDel="00582D8A" w:rsidRDefault="00990375">
      <w:pPr>
        <w:pStyle w:val="Spistreci2"/>
        <w:rPr>
          <w:del w:id="399" w:author="Dawid Maron" w:date="2026-02-20T13:07:00Z" w16du:dateUtc="2026-02-20T12:07:00Z"/>
          <w:rFonts w:asciiTheme="minorHAnsi" w:eastAsiaTheme="minorEastAsia" w:hAnsiTheme="minorHAnsi" w:cstheme="minorBidi"/>
          <w:noProof/>
          <w:kern w:val="2"/>
          <w:sz w:val="24"/>
          <w:lang w:eastAsia="pl-PL"/>
          <w14:ligatures w14:val="standardContextual"/>
        </w:rPr>
      </w:pPr>
      <w:del w:id="400" w:author="Dawid Maron" w:date="2026-02-20T13:07:00Z" w16du:dateUtc="2026-02-20T12:07:00Z">
        <w:r w:rsidRPr="00582D8A" w:rsidDel="00582D8A">
          <w:rPr>
            <w:rFonts w:ascii="Calibri" w:hAnsi="Calibri"/>
            <w:noProof/>
            <w:rPrChange w:id="401" w:author="Dawid Maron" w:date="2026-02-20T13:07:00Z" w16du:dateUtc="2026-02-20T12:07:00Z">
              <w:rPr>
                <w:rStyle w:val="Hipercze"/>
                <w:noProof/>
              </w:rPr>
            </w:rPrChange>
          </w:rPr>
          <w:delText>6.23.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02" w:author="Dawid Maron" w:date="2026-02-20T13:07:00Z" w16du:dateUtc="2026-02-20T12:07:00Z">
              <w:rPr>
                <w:rStyle w:val="Hipercze"/>
                <w:noProof/>
              </w:rPr>
            </w:rPrChange>
          </w:rPr>
          <w:delText>zapiszWizyteNagla</w:delText>
        </w:r>
        <w:r w:rsidDel="00582D8A">
          <w:rPr>
            <w:noProof/>
            <w:webHidden/>
          </w:rPr>
          <w:tab/>
          <w:delText>99</w:delText>
        </w:r>
      </w:del>
    </w:p>
    <w:p w14:paraId="5C752F49" w14:textId="35D74303" w:rsidR="00990375" w:rsidDel="00582D8A" w:rsidRDefault="00990375">
      <w:pPr>
        <w:pStyle w:val="Spistreci2"/>
        <w:rPr>
          <w:del w:id="403" w:author="Dawid Maron" w:date="2026-02-20T13:07:00Z" w16du:dateUtc="2026-02-20T12:07:00Z"/>
          <w:rFonts w:asciiTheme="minorHAnsi" w:eastAsiaTheme="minorEastAsia" w:hAnsiTheme="minorHAnsi" w:cstheme="minorBidi"/>
          <w:noProof/>
          <w:kern w:val="2"/>
          <w:sz w:val="24"/>
          <w:lang w:eastAsia="pl-PL"/>
          <w14:ligatures w14:val="standardContextual"/>
        </w:rPr>
      </w:pPr>
      <w:del w:id="404" w:author="Dawid Maron" w:date="2026-02-20T13:07:00Z" w16du:dateUtc="2026-02-20T12:07:00Z">
        <w:r w:rsidRPr="00582D8A" w:rsidDel="00582D8A">
          <w:rPr>
            <w:rFonts w:ascii="Calibri" w:hAnsi="Calibri"/>
            <w:noProof/>
            <w:rPrChange w:id="405" w:author="Dawid Maron" w:date="2026-02-20T13:07:00Z" w16du:dateUtc="2026-02-20T12:07:00Z">
              <w:rPr>
                <w:rStyle w:val="Hipercze"/>
                <w:noProof/>
              </w:rPr>
            </w:rPrChange>
          </w:rPr>
          <w:delText>6.24.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06" w:author="Dawid Maron" w:date="2026-02-20T13:07:00Z" w16du:dateUtc="2026-02-20T12:07:00Z">
              <w:rPr>
                <w:rStyle w:val="Hipercze"/>
                <w:noProof/>
              </w:rPr>
            </w:rPrChange>
          </w:rPr>
          <w:delText>edytujWizyteNagla</w:delText>
        </w:r>
        <w:r w:rsidDel="00582D8A">
          <w:rPr>
            <w:noProof/>
            <w:webHidden/>
          </w:rPr>
          <w:tab/>
          <w:delText>101</w:delText>
        </w:r>
      </w:del>
    </w:p>
    <w:p w14:paraId="16A3E468" w14:textId="0D5937CE" w:rsidR="00990375" w:rsidDel="00582D8A" w:rsidRDefault="00990375">
      <w:pPr>
        <w:pStyle w:val="Spistreci2"/>
        <w:rPr>
          <w:del w:id="407" w:author="Dawid Maron" w:date="2026-02-20T13:07:00Z" w16du:dateUtc="2026-02-20T12:07:00Z"/>
          <w:rFonts w:asciiTheme="minorHAnsi" w:eastAsiaTheme="minorEastAsia" w:hAnsiTheme="minorHAnsi" w:cstheme="minorBidi"/>
          <w:noProof/>
          <w:kern w:val="2"/>
          <w:sz w:val="24"/>
          <w:lang w:eastAsia="pl-PL"/>
          <w14:ligatures w14:val="standardContextual"/>
        </w:rPr>
      </w:pPr>
      <w:del w:id="408" w:author="Dawid Maron" w:date="2026-02-20T13:07:00Z" w16du:dateUtc="2026-02-20T12:07:00Z">
        <w:r w:rsidRPr="00582D8A" w:rsidDel="00582D8A">
          <w:rPr>
            <w:rFonts w:ascii="Calibri" w:hAnsi="Calibri"/>
            <w:noProof/>
            <w:rPrChange w:id="409" w:author="Dawid Maron" w:date="2026-02-20T13:07:00Z" w16du:dateUtc="2026-02-20T12:07:00Z">
              <w:rPr>
                <w:rStyle w:val="Hipercze"/>
                <w:noProof/>
              </w:rPr>
            </w:rPrChange>
          </w:rPr>
          <w:delText>6.25.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10" w:author="Dawid Maron" w:date="2026-02-20T13:07:00Z" w16du:dateUtc="2026-02-20T12:07:00Z">
              <w:rPr>
                <w:rStyle w:val="Hipercze"/>
                <w:noProof/>
              </w:rPr>
            </w:rPrChange>
          </w:rPr>
          <w:delText>usunWizyteNagla</w:delText>
        </w:r>
        <w:r w:rsidDel="00582D8A">
          <w:rPr>
            <w:noProof/>
            <w:webHidden/>
          </w:rPr>
          <w:tab/>
          <w:delText>102</w:delText>
        </w:r>
      </w:del>
    </w:p>
    <w:p w14:paraId="287E17F0" w14:textId="5A41AF97" w:rsidR="00990375" w:rsidDel="00582D8A" w:rsidRDefault="00990375">
      <w:pPr>
        <w:pStyle w:val="Spistreci2"/>
        <w:rPr>
          <w:del w:id="411" w:author="Dawid Maron" w:date="2026-02-20T13:07:00Z" w16du:dateUtc="2026-02-20T12:07:00Z"/>
          <w:rFonts w:asciiTheme="minorHAnsi" w:eastAsiaTheme="minorEastAsia" w:hAnsiTheme="minorHAnsi" w:cstheme="minorBidi"/>
          <w:noProof/>
          <w:kern w:val="2"/>
          <w:sz w:val="24"/>
          <w:lang w:eastAsia="pl-PL"/>
          <w14:ligatures w14:val="standardContextual"/>
        </w:rPr>
      </w:pPr>
      <w:del w:id="412" w:author="Dawid Maron" w:date="2026-02-20T13:07:00Z" w16du:dateUtc="2026-02-20T12:07:00Z">
        <w:r w:rsidRPr="00582D8A" w:rsidDel="00582D8A">
          <w:rPr>
            <w:rFonts w:ascii="Calibri" w:hAnsi="Calibri"/>
            <w:noProof/>
            <w:rPrChange w:id="413" w:author="Dawid Maron" w:date="2026-02-20T13:07:00Z" w16du:dateUtc="2026-02-20T12:07:00Z">
              <w:rPr>
                <w:rStyle w:val="Hipercze"/>
                <w:noProof/>
              </w:rPr>
            </w:rPrChange>
          </w:rPr>
          <w:delText>6.26.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14" w:author="Dawid Maron" w:date="2026-02-20T13:07:00Z" w16du:dateUtc="2026-02-20T12:07:00Z">
              <w:rPr>
                <w:rStyle w:val="Hipercze"/>
                <w:noProof/>
              </w:rPr>
            </w:rPrChange>
          </w:rPr>
          <w:delText>zmienTerminyWizyt</w:delText>
        </w:r>
        <w:r w:rsidDel="00582D8A">
          <w:rPr>
            <w:noProof/>
            <w:webHidden/>
          </w:rPr>
          <w:tab/>
          <w:delText>103</w:delText>
        </w:r>
      </w:del>
    </w:p>
    <w:p w14:paraId="086927D6" w14:textId="7208C2A9" w:rsidR="00990375" w:rsidDel="00582D8A" w:rsidRDefault="00990375">
      <w:pPr>
        <w:pStyle w:val="Spistreci2"/>
        <w:rPr>
          <w:del w:id="415" w:author="Dawid Maron" w:date="2026-02-20T13:07:00Z" w16du:dateUtc="2026-02-20T12:07:00Z"/>
          <w:rFonts w:asciiTheme="minorHAnsi" w:eastAsiaTheme="minorEastAsia" w:hAnsiTheme="minorHAnsi" w:cstheme="minorBidi"/>
          <w:noProof/>
          <w:kern w:val="2"/>
          <w:sz w:val="24"/>
          <w:lang w:eastAsia="pl-PL"/>
          <w14:ligatures w14:val="standardContextual"/>
        </w:rPr>
      </w:pPr>
      <w:del w:id="416" w:author="Dawid Maron" w:date="2026-02-20T13:07:00Z" w16du:dateUtc="2026-02-20T12:07:00Z">
        <w:r w:rsidRPr="00582D8A" w:rsidDel="00582D8A">
          <w:rPr>
            <w:rFonts w:ascii="Calibri" w:hAnsi="Calibri"/>
            <w:noProof/>
            <w:rPrChange w:id="417" w:author="Dawid Maron" w:date="2026-02-20T13:07:00Z" w16du:dateUtc="2026-02-20T12:07:00Z">
              <w:rPr>
                <w:rStyle w:val="Hipercze"/>
                <w:noProof/>
              </w:rPr>
            </w:rPrChange>
          </w:rPr>
          <w:delText>6.27.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18" w:author="Dawid Maron" w:date="2026-02-20T13:07:00Z" w16du:dateUtc="2026-02-20T12:07:00Z">
              <w:rPr>
                <w:rStyle w:val="Hipercze"/>
                <w:noProof/>
              </w:rPr>
            </w:rPrChange>
          </w:rPr>
          <w:delText>zmienDaneWizyty</w:delText>
        </w:r>
        <w:r w:rsidDel="00582D8A">
          <w:rPr>
            <w:noProof/>
            <w:webHidden/>
          </w:rPr>
          <w:tab/>
          <w:delText>105</w:delText>
        </w:r>
      </w:del>
    </w:p>
    <w:p w14:paraId="4529E175" w14:textId="6738A8E3" w:rsidR="00990375" w:rsidDel="00582D8A" w:rsidRDefault="00990375">
      <w:pPr>
        <w:pStyle w:val="Spistreci2"/>
        <w:rPr>
          <w:del w:id="419" w:author="Dawid Maron" w:date="2026-02-20T13:07:00Z" w16du:dateUtc="2026-02-20T12:07:00Z"/>
          <w:rFonts w:asciiTheme="minorHAnsi" w:eastAsiaTheme="minorEastAsia" w:hAnsiTheme="minorHAnsi" w:cstheme="minorBidi"/>
          <w:noProof/>
          <w:kern w:val="2"/>
          <w:sz w:val="24"/>
          <w:lang w:eastAsia="pl-PL"/>
          <w14:ligatures w14:val="standardContextual"/>
        </w:rPr>
      </w:pPr>
      <w:del w:id="420" w:author="Dawid Maron" w:date="2026-02-20T13:07:00Z" w16du:dateUtc="2026-02-20T12:07:00Z">
        <w:r w:rsidRPr="00582D8A" w:rsidDel="00582D8A">
          <w:rPr>
            <w:rFonts w:ascii="Calibri" w:hAnsi="Calibri"/>
            <w:noProof/>
            <w:rPrChange w:id="421" w:author="Dawid Maron" w:date="2026-02-20T13:07:00Z" w16du:dateUtc="2026-02-20T12:07:00Z">
              <w:rPr>
                <w:rStyle w:val="Hipercze"/>
                <w:noProof/>
              </w:rPr>
            </w:rPrChange>
          </w:rPr>
          <w:delText>6.28.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22" w:author="Dawid Maron" w:date="2026-02-20T13:07:00Z" w16du:dateUtc="2026-02-20T12:07:00Z">
              <w:rPr>
                <w:rStyle w:val="Hipercze"/>
                <w:noProof/>
              </w:rPr>
            </w:rPrChange>
          </w:rPr>
          <w:delText>zapiszDoPoczekalni</w:delText>
        </w:r>
        <w:r w:rsidDel="00582D8A">
          <w:rPr>
            <w:noProof/>
            <w:webHidden/>
          </w:rPr>
          <w:tab/>
          <w:delText>107</w:delText>
        </w:r>
      </w:del>
    </w:p>
    <w:p w14:paraId="72BB1F7D" w14:textId="7C64F882" w:rsidR="00990375" w:rsidDel="00582D8A" w:rsidRDefault="00990375">
      <w:pPr>
        <w:pStyle w:val="Spistreci2"/>
        <w:rPr>
          <w:del w:id="423" w:author="Dawid Maron" w:date="2026-02-20T13:07:00Z" w16du:dateUtc="2026-02-20T12:07:00Z"/>
          <w:rFonts w:asciiTheme="minorHAnsi" w:eastAsiaTheme="minorEastAsia" w:hAnsiTheme="minorHAnsi" w:cstheme="minorBidi"/>
          <w:noProof/>
          <w:kern w:val="2"/>
          <w:sz w:val="24"/>
          <w:lang w:eastAsia="pl-PL"/>
          <w14:ligatures w14:val="standardContextual"/>
        </w:rPr>
      </w:pPr>
      <w:del w:id="424" w:author="Dawid Maron" w:date="2026-02-20T13:07:00Z" w16du:dateUtc="2026-02-20T12:07:00Z">
        <w:r w:rsidRPr="00582D8A" w:rsidDel="00582D8A">
          <w:rPr>
            <w:rFonts w:ascii="Calibri" w:hAnsi="Calibri"/>
            <w:noProof/>
            <w:rPrChange w:id="425" w:author="Dawid Maron" w:date="2026-02-20T13:07:00Z" w16du:dateUtc="2026-02-20T12:07:00Z">
              <w:rPr>
                <w:rStyle w:val="Hipercze"/>
                <w:noProof/>
              </w:rPr>
            </w:rPrChange>
          </w:rPr>
          <w:lastRenderedPageBreak/>
          <w:delText>6.29.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26" w:author="Dawid Maron" w:date="2026-02-20T13:07:00Z" w16du:dateUtc="2026-02-20T12:07:00Z">
              <w:rPr>
                <w:rStyle w:val="Hipercze"/>
                <w:noProof/>
              </w:rPr>
            </w:rPrChange>
          </w:rPr>
          <w:delText>edytujPreferencjeWPoczekalni</w:delText>
        </w:r>
        <w:r w:rsidDel="00582D8A">
          <w:rPr>
            <w:noProof/>
            <w:webHidden/>
          </w:rPr>
          <w:tab/>
          <w:delText>109</w:delText>
        </w:r>
      </w:del>
    </w:p>
    <w:p w14:paraId="0FB40463" w14:textId="0F9F7E00" w:rsidR="00990375" w:rsidDel="00582D8A" w:rsidRDefault="00990375">
      <w:pPr>
        <w:pStyle w:val="Spistreci2"/>
        <w:rPr>
          <w:del w:id="427" w:author="Dawid Maron" w:date="2026-02-20T13:07:00Z" w16du:dateUtc="2026-02-20T12:07:00Z"/>
          <w:rFonts w:asciiTheme="minorHAnsi" w:eastAsiaTheme="minorEastAsia" w:hAnsiTheme="minorHAnsi" w:cstheme="minorBidi"/>
          <w:noProof/>
          <w:kern w:val="2"/>
          <w:sz w:val="24"/>
          <w:lang w:eastAsia="pl-PL"/>
          <w14:ligatures w14:val="standardContextual"/>
        </w:rPr>
      </w:pPr>
      <w:del w:id="428" w:author="Dawid Maron" w:date="2026-02-20T13:07:00Z" w16du:dateUtc="2026-02-20T12:07:00Z">
        <w:r w:rsidRPr="00582D8A" w:rsidDel="00582D8A">
          <w:rPr>
            <w:rFonts w:ascii="Calibri" w:hAnsi="Calibri"/>
            <w:noProof/>
            <w:rPrChange w:id="429" w:author="Dawid Maron" w:date="2026-02-20T13:07:00Z" w16du:dateUtc="2026-02-20T12:07:00Z">
              <w:rPr>
                <w:rStyle w:val="Hipercze"/>
                <w:noProof/>
              </w:rPr>
            </w:rPrChange>
          </w:rPr>
          <w:delText>6.30.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30" w:author="Dawid Maron" w:date="2026-02-20T13:07:00Z" w16du:dateUtc="2026-02-20T12:07:00Z">
              <w:rPr>
                <w:rStyle w:val="Hipercze"/>
                <w:noProof/>
              </w:rPr>
            </w:rPrChange>
          </w:rPr>
          <w:delText>pobierzZPoczekalni</w:delText>
        </w:r>
        <w:r w:rsidDel="00582D8A">
          <w:rPr>
            <w:noProof/>
            <w:webHidden/>
          </w:rPr>
          <w:tab/>
          <w:delText>111</w:delText>
        </w:r>
      </w:del>
    </w:p>
    <w:p w14:paraId="0818F4C1" w14:textId="533E39D9" w:rsidR="00990375" w:rsidDel="00582D8A" w:rsidRDefault="00990375">
      <w:pPr>
        <w:pStyle w:val="Spistreci2"/>
        <w:rPr>
          <w:del w:id="431" w:author="Dawid Maron" w:date="2026-02-20T13:07:00Z" w16du:dateUtc="2026-02-20T12:07:00Z"/>
          <w:rFonts w:asciiTheme="minorHAnsi" w:eastAsiaTheme="minorEastAsia" w:hAnsiTheme="minorHAnsi" w:cstheme="minorBidi"/>
          <w:noProof/>
          <w:kern w:val="2"/>
          <w:sz w:val="24"/>
          <w:lang w:eastAsia="pl-PL"/>
          <w14:ligatures w14:val="standardContextual"/>
        </w:rPr>
      </w:pPr>
      <w:del w:id="432" w:author="Dawid Maron" w:date="2026-02-20T13:07:00Z" w16du:dateUtc="2026-02-20T12:07:00Z">
        <w:r w:rsidRPr="00582D8A" w:rsidDel="00582D8A">
          <w:rPr>
            <w:rFonts w:ascii="Calibri" w:hAnsi="Calibri"/>
            <w:noProof/>
            <w:rPrChange w:id="433" w:author="Dawid Maron" w:date="2026-02-20T13:07:00Z" w16du:dateUtc="2026-02-20T12:07:00Z">
              <w:rPr>
                <w:rStyle w:val="Hipercze"/>
                <w:noProof/>
              </w:rPr>
            </w:rPrChange>
          </w:rPr>
          <w:delText>6.31.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34" w:author="Dawid Maron" w:date="2026-02-20T13:07:00Z" w16du:dateUtc="2026-02-20T12:07:00Z">
              <w:rPr>
                <w:rStyle w:val="Hipercze"/>
                <w:noProof/>
              </w:rPr>
            </w:rPrChange>
          </w:rPr>
          <w:delText>usunZPoczekalni</w:delText>
        </w:r>
        <w:r w:rsidDel="00582D8A">
          <w:rPr>
            <w:noProof/>
            <w:webHidden/>
          </w:rPr>
          <w:tab/>
          <w:delText>113</w:delText>
        </w:r>
      </w:del>
    </w:p>
    <w:p w14:paraId="407238BA" w14:textId="716933B3" w:rsidR="00990375" w:rsidDel="00582D8A" w:rsidRDefault="00990375">
      <w:pPr>
        <w:pStyle w:val="Spistreci2"/>
        <w:rPr>
          <w:del w:id="435" w:author="Dawid Maron" w:date="2026-02-20T13:07:00Z" w16du:dateUtc="2026-02-20T12:07:00Z"/>
          <w:rFonts w:asciiTheme="minorHAnsi" w:eastAsiaTheme="minorEastAsia" w:hAnsiTheme="minorHAnsi" w:cstheme="minorBidi"/>
          <w:noProof/>
          <w:kern w:val="2"/>
          <w:sz w:val="24"/>
          <w:lang w:eastAsia="pl-PL"/>
          <w14:ligatures w14:val="standardContextual"/>
        </w:rPr>
      </w:pPr>
      <w:del w:id="436" w:author="Dawid Maron" w:date="2026-02-20T13:07:00Z" w16du:dateUtc="2026-02-20T12:07:00Z">
        <w:r w:rsidRPr="00582D8A" w:rsidDel="00582D8A">
          <w:rPr>
            <w:rFonts w:ascii="Calibri" w:hAnsi="Calibri"/>
            <w:noProof/>
            <w:rPrChange w:id="437" w:author="Dawid Maron" w:date="2026-02-20T13:07:00Z" w16du:dateUtc="2026-02-20T12:07:00Z">
              <w:rPr>
                <w:rStyle w:val="Hipercze"/>
                <w:noProof/>
              </w:rPr>
            </w:rPrChange>
          </w:rPr>
          <w:delText>6.32.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38" w:author="Dawid Maron" w:date="2026-02-20T13:07:00Z" w16du:dateUtc="2026-02-20T12:07:00Z">
              <w:rPr>
                <w:rStyle w:val="Hipercze"/>
                <w:noProof/>
              </w:rPr>
            </w:rPrChange>
          </w:rPr>
          <w:delText>edytujKwalfikacje</w:delText>
        </w:r>
        <w:r w:rsidDel="00582D8A">
          <w:rPr>
            <w:noProof/>
            <w:webHidden/>
          </w:rPr>
          <w:tab/>
          <w:delText>114</w:delText>
        </w:r>
      </w:del>
    </w:p>
    <w:p w14:paraId="78F6FC47" w14:textId="06B5F08A" w:rsidR="00990375" w:rsidDel="00582D8A" w:rsidRDefault="00990375">
      <w:pPr>
        <w:pStyle w:val="Spistreci2"/>
        <w:rPr>
          <w:del w:id="439" w:author="Dawid Maron" w:date="2026-02-20T13:07:00Z" w16du:dateUtc="2026-02-20T12:07:00Z"/>
          <w:rFonts w:asciiTheme="minorHAnsi" w:eastAsiaTheme="minorEastAsia" w:hAnsiTheme="minorHAnsi" w:cstheme="minorBidi"/>
          <w:noProof/>
          <w:kern w:val="2"/>
          <w:sz w:val="24"/>
          <w:lang w:eastAsia="pl-PL"/>
          <w14:ligatures w14:val="standardContextual"/>
        </w:rPr>
      </w:pPr>
      <w:del w:id="440" w:author="Dawid Maron" w:date="2026-02-20T13:07:00Z" w16du:dateUtc="2026-02-20T12:07:00Z">
        <w:r w:rsidRPr="00582D8A" w:rsidDel="00582D8A">
          <w:rPr>
            <w:rFonts w:ascii="Calibri" w:eastAsia="Arial" w:hAnsi="Calibri"/>
            <w:noProof/>
            <w:rPrChange w:id="441" w:author="Dawid Maron" w:date="2026-02-20T13:07:00Z" w16du:dateUtc="2026-02-20T12:07:00Z">
              <w:rPr>
                <w:rStyle w:val="Hipercze"/>
                <w:rFonts w:eastAsia="Arial"/>
                <w:noProof/>
              </w:rPr>
            </w:rPrChange>
          </w:rPr>
          <w:delText>6.33.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42" w:author="Dawid Maron" w:date="2026-02-20T13:07:00Z" w16du:dateUtc="2026-02-20T12:07:00Z">
              <w:rPr>
                <w:rStyle w:val="Hipercze"/>
                <w:rFonts w:eastAsia="Arial"/>
                <w:noProof/>
              </w:rPr>
            </w:rPrChange>
          </w:rPr>
          <w:delText>zapiszWizytyHistoryczne</w:delText>
        </w:r>
        <w:r w:rsidDel="00582D8A">
          <w:rPr>
            <w:noProof/>
            <w:webHidden/>
          </w:rPr>
          <w:tab/>
          <w:delText>114</w:delText>
        </w:r>
      </w:del>
    </w:p>
    <w:p w14:paraId="36391F4A" w14:textId="00BCE038" w:rsidR="00990375" w:rsidDel="00582D8A" w:rsidRDefault="00990375">
      <w:pPr>
        <w:pStyle w:val="Spistreci2"/>
        <w:rPr>
          <w:del w:id="443" w:author="Dawid Maron" w:date="2026-02-20T13:07:00Z" w16du:dateUtc="2026-02-20T12:07:00Z"/>
          <w:rFonts w:asciiTheme="minorHAnsi" w:eastAsiaTheme="minorEastAsia" w:hAnsiTheme="minorHAnsi" w:cstheme="minorBidi"/>
          <w:noProof/>
          <w:kern w:val="2"/>
          <w:sz w:val="24"/>
          <w:lang w:eastAsia="pl-PL"/>
          <w14:ligatures w14:val="standardContextual"/>
        </w:rPr>
      </w:pPr>
      <w:del w:id="444" w:author="Dawid Maron" w:date="2026-02-20T13:07:00Z" w16du:dateUtc="2026-02-20T12:07:00Z">
        <w:r w:rsidRPr="00582D8A" w:rsidDel="00582D8A">
          <w:rPr>
            <w:rFonts w:ascii="Calibri" w:eastAsia="Arial" w:hAnsi="Calibri"/>
            <w:noProof/>
            <w:rPrChange w:id="445" w:author="Dawid Maron" w:date="2026-02-20T13:07:00Z" w16du:dateUtc="2026-02-20T12:07:00Z">
              <w:rPr>
                <w:rStyle w:val="Hipercze"/>
                <w:rFonts w:eastAsia="Arial"/>
                <w:noProof/>
              </w:rPr>
            </w:rPrChange>
          </w:rPr>
          <w:delText>6.34.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46" w:author="Dawid Maron" w:date="2026-02-20T13:07:00Z" w16du:dateUtc="2026-02-20T12:07:00Z">
              <w:rPr>
                <w:rStyle w:val="Hipercze"/>
                <w:rFonts w:eastAsia="Arial"/>
                <w:noProof/>
              </w:rPr>
            </w:rPrChange>
          </w:rPr>
          <w:delText>pobierzBazoweDaneListySlotow</w:delText>
        </w:r>
        <w:r w:rsidDel="00582D8A">
          <w:rPr>
            <w:noProof/>
            <w:webHidden/>
          </w:rPr>
          <w:tab/>
          <w:delText>118</w:delText>
        </w:r>
      </w:del>
    </w:p>
    <w:p w14:paraId="48721826" w14:textId="7FD1EBC6" w:rsidR="00990375" w:rsidDel="00582D8A" w:rsidRDefault="00990375">
      <w:pPr>
        <w:pStyle w:val="Spistreci2"/>
        <w:rPr>
          <w:del w:id="447" w:author="Dawid Maron" w:date="2026-02-20T13:07:00Z" w16du:dateUtc="2026-02-20T12:07:00Z"/>
          <w:rFonts w:asciiTheme="minorHAnsi" w:eastAsiaTheme="minorEastAsia" w:hAnsiTheme="minorHAnsi" w:cstheme="minorBidi"/>
          <w:noProof/>
          <w:kern w:val="2"/>
          <w:sz w:val="24"/>
          <w:lang w:eastAsia="pl-PL"/>
          <w14:ligatures w14:val="standardContextual"/>
        </w:rPr>
      </w:pPr>
      <w:del w:id="448" w:author="Dawid Maron" w:date="2026-02-20T13:07:00Z" w16du:dateUtc="2026-02-20T12:07:00Z">
        <w:r w:rsidRPr="00582D8A" w:rsidDel="00582D8A">
          <w:rPr>
            <w:rFonts w:ascii="Calibri" w:eastAsia="Arial" w:hAnsi="Calibri"/>
            <w:noProof/>
            <w:rPrChange w:id="449" w:author="Dawid Maron" w:date="2026-02-20T13:07:00Z" w16du:dateUtc="2026-02-20T12:07:00Z">
              <w:rPr>
                <w:rStyle w:val="Hipercze"/>
                <w:rFonts w:eastAsia="Arial"/>
                <w:noProof/>
              </w:rPr>
            </w:rPrChange>
          </w:rPr>
          <w:delText>6.35.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50" w:author="Dawid Maron" w:date="2026-02-20T13:07:00Z" w16du:dateUtc="2026-02-20T12:07:00Z">
              <w:rPr>
                <w:rStyle w:val="Hipercze"/>
                <w:rFonts w:eastAsia="Arial"/>
                <w:noProof/>
              </w:rPr>
            </w:rPrChange>
          </w:rPr>
          <w:delText>pobierzDaneSlotu</w:delText>
        </w:r>
        <w:r w:rsidDel="00582D8A">
          <w:rPr>
            <w:noProof/>
            <w:webHidden/>
          </w:rPr>
          <w:tab/>
          <w:delText>119</w:delText>
        </w:r>
      </w:del>
    </w:p>
    <w:p w14:paraId="5C154178" w14:textId="757A352C" w:rsidR="00990375" w:rsidDel="00582D8A" w:rsidRDefault="00990375">
      <w:pPr>
        <w:pStyle w:val="Spistreci2"/>
        <w:rPr>
          <w:del w:id="451" w:author="Dawid Maron" w:date="2026-02-20T13:07:00Z" w16du:dateUtc="2026-02-20T12:07:00Z"/>
          <w:rFonts w:asciiTheme="minorHAnsi" w:eastAsiaTheme="minorEastAsia" w:hAnsiTheme="minorHAnsi" w:cstheme="minorBidi"/>
          <w:noProof/>
          <w:kern w:val="2"/>
          <w:sz w:val="24"/>
          <w:lang w:eastAsia="pl-PL"/>
          <w14:ligatures w14:val="standardContextual"/>
        </w:rPr>
      </w:pPr>
      <w:del w:id="452" w:author="Dawid Maron" w:date="2026-02-20T13:07:00Z" w16du:dateUtc="2026-02-20T12:07:00Z">
        <w:r w:rsidRPr="00582D8A" w:rsidDel="00582D8A">
          <w:rPr>
            <w:rFonts w:ascii="Calibri" w:eastAsia="Arial" w:hAnsi="Calibri"/>
            <w:noProof/>
            <w:rPrChange w:id="453" w:author="Dawid Maron" w:date="2026-02-20T13:07:00Z" w16du:dateUtc="2026-02-20T12:07:00Z">
              <w:rPr>
                <w:rStyle w:val="Hipercze"/>
                <w:rFonts w:eastAsia="Arial"/>
                <w:noProof/>
              </w:rPr>
            </w:rPrChange>
          </w:rPr>
          <w:delText>6.36.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54" w:author="Dawid Maron" w:date="2026-02-20T13:07:00Z" w16du:dateUtc="2026-02-20T12:07:00Z">
              <w:rPr>
                <w:rStyle w:val="Hipercze"/>
                <w:rFonts w:eastAsia="Arial"/>
                <w:noProof/>
              </w:rPr>
            </w:rPrChange>
          </w:rPr>
          <w:delText>pobierzPrognozowanyTermin</w:delText>
        </w:r>
        <w:r w:rsidDel="00582D8A">
          <w:rPr>
            <w:noProof/>
            <w:webHidden/>
          </w:rPr>
          <w:tab/>
          <w:delText>121</w:delText>
        </w:r>
      </w:del>
    </w:p>
    <w:p w14:paraId="367D865D" w14:textId="1DDB1C55" w:rsidR="00990375" w:rsidDel="00582D8A" w:rsidRDefault="00990375">
      <w:pPr>
        <w:pStyle w:val="Spistreci2"/>
        <w:rPr>
          <w:del w:id="455" w:author="Dawid Maron" w:date="2026-02-20T13:07:00Z" w16du:dateUtc="2026-02-20T12:07:00Z"/>
          <w:rFonts w:asciiTheme="minorHAnsi" w:eastAsiaTheme="minorEastAsia" w:hAnsiTheme="minorHAnsi" w:cstheme="minorBidi"/>
          <w:noProof/>
          <w:kern w:val="2"/>
          <w:sz w:val="24"/>
          <w:lang w:eastAsia="pl-PL"/>
          <w14:ligatures w14:val="standardContextual"/>
        </w:rPr>
      </w:pPr>
      <w:del w:id="456" w:author="Dawid Maron" w:date="2026-02-20T13:07:00Z" w16du:dateUtc="2026-02-20T12:07:00Z">
        <w:r w:rsidRPr="00582D8A" w:rsidDel="00582D8A">
          <w:rPr>
            <w:rFonts w:ascii="Calibri" w:hAnsi="Calibri"/>
            <w:noProof/>
            <w:rPrChange w:id="457" w:author="Dawid Maron" w:date="2026-02-20T13:07:00Z" w16du:dateUtc="2026-02-20T12:07:00Z">
              <w:rPr>
                <w:rStyle w:val="Hipercze"/>
                <w:noProof/>
              </w:rPr>
            </w:rPrChange>
          </w:rPr>
          <w:delText>6.37.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58" w:author="Dawid Maron" w:date="2026-02-20T13:07:00Z" w16du:dateUtc="2026-02-20T12:07:00Z">
              <w:rPr>
                <w:rStyle w:val="Hipercze"/>
                <w:noProof/>
              </w:rPr>
            </w:rPrChange>
          </w:rPr>
          <w:delText>aktywujMus</w:delText>
        </w:r>
        <w:r w:rsidDel="00582D8A">
          <w:rPr>
            <w:noProof/>
            <w:webHidden/>
          </w:rPr>
          <w:tab/>
          <w:delText>122</w:delText>
        </w:r>
      </w:del>
    </w:p>
    <w:p w14:paraId="08987B99" w14:textId="799DBA57" w:rsidR="00990375" w:rsidDel="00582D8A" w:rsidRDefault="00990375">
      <w:pPr>
        <w:pStyle w:val="Spistreci2"/>
        <w:rPr>
          <w:del w:id="459" w:author="Dawid Maron" w:date="2026-02-20T13:07:00Z" w16du:dateUtc="2026-02-20T12:07:00Z"/>
          <w:rFonts w:asciiTheme="minorHAnsi" w:eastAsiaTheme="minorEastAsia" w:hAnsiTheme="minorHAnsi" w:cstheme="minorBidi"/>
          <w:noProof/>
          <w:kern w:val="2"/>
          <w:sz w:val="24"/>
          <w:lang w:eastAsia="pl-PL"/>
          <w14:ligatures w14:val="standardContextual"/>
        </w:rPr>
      </w:pPr>
      <w:del w:id="460" w:author="Dawid Maron" w:date="2026-02-20T13:07:00Z" w16du:dateUtc="2026-02-20T12:07:00Z">
        <w:r w:rsidRPr="00582D8A" w:rsidDel="00582D8A">
          <w:rPr>
            <w:rFonts w:ascii="Calibri" w:hAnsi="Calibri"/>
            <w:noProof/>
            <w:rPrChange w:id="461" w:author="Dawid Maron" w:date="2026-02-20T13:07:00Z" w16du:dateUtc="2026-02-20T12:07:00Z">
              <w:rPr>
                <w:rStyle w:val="Hipercze"/>
                <w:noProof/>
              </w:rPr>
            </w:rPrChange>
          </w:rPr>
          <w:delText>6.38.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62" w:author="Dawid Maron" w:date="2026-02-20T13:07:00Z" w16du:dateUtc="2026-02-20T12:07:00Z">
              <w:rPr>
                <w:rStyle w:val="Hipercze"/>
                <w:noProof/>
              </w:rPr>
            </w:rPrChange>
          </w:rPr>
          <w:delText>zasilInicjalnie</w:delText>
        </w:r>
        <w:r w:rsidDel="00582D8A">
          <w:rPr>
            <w:noProof/>
            <w:webHidden/>
          </w:rPr>
          <w:tab/>
          <w:delText>123</w:delText>
        </w:r>
      </w:del>
    </w:p>
    <w:p w14:paraId="5CCA5FF1" w14:textId="0CB3FDEE" w:rsidR="00990375" w:rsidDel="00582D8A" w:rsidRDefault="00990375">
      <w:pPr>
        <w:pStyle w:val="Spistreci2"/>
        <w:rPr>
          <w:del w:id="463" w:author="Dawid Maron" w:date="2026-02-20T13:07:00Z" w16du:dateUtc="2026-02-20T12:07:00Z"/>
          <w:rFonts w:asciiTheme="minorHAnsi" w:eastAsiaTheme="minorEastAsia" w:hAnsiTheme="minorHAnsi" w:cstheme="minorBidi"/>
          <w:noProof/>
          <w:kern w:val="2"/>
          <w:sz w:val="24"/>
          <w:lang w:eastAsia="pl-PL"/>
          <w14:ligatures w14:val="standardContextual"/>
        </w:rPr>
      </w:pPr>
      <w:del w:id="464" w:author="Dawid Maron" w:date="2026-02-20T13:07:00Z" w16du:dateUtc="2026-02-20T12:07:00Z">
        <w:r w:rsidRPr="00582D8A" w:rsidDel="00582D8A">
          <w:rPr>
            <w:rFonts w:ascii="Calibri" w:hAnsi="Calibri"/>
            <w:noProof/>
            <w:rPrChange w:id="465" w:author="Dawid Maron" w:date="2026-02-20T13:07:00Z" w16du:dateUtc="2026-02-20T12:07:00Z">
              <w:rPr>
                <w:rStyle w:val="Hipercze"/>
                <w:noProof/>
              </w:rPr>
            </w:rPrChange>
          </w:rPr>
          <w:delText>6.39.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66" w:author="Dawid Maron" w:date="2026-02-20T13:07:00Z" w16du:dateUtc="2026-02-20T12:07:00Z">
              <w:rPr>
                <w:rStyle w:val="Hipercze"/>
                <w:noProof/>
              </w:rPr>
            </w:rPrChange>
          </w:rPr>
          <w:delText>pobierzListeZadanZasileniaInicjalnego</w:delText>
        </w:r>
        <w:r w:rsidDel="00582D8A">
          <w:rPr>
            <w:noProof/>
            <w:webHidden/>
          </w:rPr>
          <w:tab/>
          <w:delText>125</w:delText>
        </w:r>
      </w:del>
    </w:p>
    <w:p w14:paraId="5ACF85B4" w14:textId="43F36FB6" w:rsidR="00990375" w:rsidDel="00582D8A" w:rsidRDefault="00990375">
      <w:pPr>
        <w:pStyle w:val="Spistreci2"/>
        <w:rPr>
          <w:del w:id="467" w:author="Dawid Maron" w:date="2026-02-20T13:07:00Z" w16du:dateUtc="2026-02-20T12:07:00Z"/>
          <w:rFonts w:asciiTheme="minorHAnsi" w:eastAsiaTheme="minorEastAsia" w:hAnsiTheme="minorHAnsi" w:cstheme="minorBidi"/>
          <w:noProof/>
          <w:kern w:val="2"/>
          <w:sz w:val="24"/>
          <w:lang w:eastAsia="pl-PL"/>
          <w14:ligatures w14:val="standardContextual"/>
        </w:rPr>
      </w:pPr>
      <w:del w:id="468" w:author="Dawid Maron" w:date="2026-02-20T13:07:00Z" w16du:dateUtc="2026-02-20T12:07:00Z">
        <w:r w:rsidRPr="00582D8A" w:rsidDel="00582D8A">
          <w:rPr>
            <w:rFonts w:ascii="Calibri" w:hAnsi="Calibri"/>
            <w:noProof/>
            <w:rPrChange w:id="469" w:author="Dawid Maron" w:date="2026-02-20T13:07:00Z" w16du:dateUtc="2026-02-20T12:07:00Z">
              <w:rPr>
                <w:rStyle w:val="Hipercze"/>
                <w:noProof/>
              </w:rPr>
            </w:rPrChange>
          </w:rPr>
          <w:delText>6.40.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70" w:author="Dawid Maron" w:date="2026-02-20T13:07:00Z" w16du:dateUtc="2026-02-20T12:07:00Z">
              <w:rPr>
                <w:rStyle w:val="Hipercze"/>
                <w:noProof/>
              </w:rPr>
            </w:rPrChange>
          </w:rPr>
          <w:delText>pobierzSzczegolyZasileniaInicjalnego</w:delText>
        </w:r>
        <w:r w:rsidDel="00582D8A">
          <w:rPr>
            <w:noProof/>
            <w:webHidden/>
          </w:rPr>
          <w:tab/>
          <w:delText>127</w:delText>
        </w:r>
      </w:del>
    </w:p>
    <w:p w14:paraId="66492C78" w14:textId="0E5F4577" w:rsidR="00990375" w:rsidDel="00582D8A" w:rsidRDefault="00990375">
      <w:pPr>
        <w:pStyle w:val="Spistreci2"/>
        <w:rPr>
          <w:del w:id="471" w:author="Dawid Maron" w:date="2026-02-20T13:07:00Z" w16du:dateUtc="2026-02-20T12:07:00Z"/>
          <w:rFonts w:asciiTheme="minorHAnsi" w:eastAsiaTheme="minorEastAsia" w:hAnsiTheme="minorHAnsi" w:cstheme="minorBidi"/>
          <w:noProof/>
          <w:kern w:val="2"/>
          <w:sz w:val="24"/>
          <w:lang w:eastAsia="pl-PL"/>
          <w14:ligatures w14:val="standardContextual"/>
        </w:rPr>
      </w:pPr>
      <w:del w:id="472" w:author="Dawid Maron" w:date="2026-02-20T13:07:00Z" w16du:dateUtc="2026-02-20T12:07:00Z">
        <w:r w:rsidRPr="00582D8A" w:rsidDel="00582D8A">
          <w:rPr>
            <w:rFonts w:ascii="Calibri" w:eastAsia="Arial" w:hAnsi="Calibri"/>
            <w:noProof/>
            <w:rPrChange w:id="473" w:author="Dawid Maron" w:date="2026-02-20T13:07:00Z" w16du:dateUtc="2026-02-20T12:07:00Z">
              <w:rPr>
                <w:rStyle w:val="Hipercze"/>
                <w:rFonts w:eastAsia="Arial"/>
                <w:noProof/>
              </w:rPr>
            </w:rPrChange>
          </w:rPr>
          <w:delText>6.41.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74" w:author="Dawid Maron" w:date="2026-02-20T13:07:00Z" w16du:dateUtc="2026-02-20T12:07:00Z">
              <w:rPr>
                <w:rStyle w:val="Hipercze"/>
                <w:rFonts w:eastAsia="Arial"/>
                <w:noProof/>
              </w:rPr>
            </w:rPrChange>
          </w:rPr>
          <w:delText>anulujRezerwacjeWstepna</w:delText>
        </w:r>
        <w:r w:rsidDel="00582D8A">
          <w:rPr>
            <w:noProof/>
            <w:webHidden/>
          </w:rPr>
          <w:tab/>
          <w:delText>129</w:delText>
        </w:r>
      </w:del>
    </w:p>
    <w:p w14:paraId="203BEEE2" w14:textId="74251668" w:rsidR="00990375" w:rsidDel="00582D8A" w:rsidRDefault="00990375">
      <w:pPr>
        <w:pStyle w:val="Spistreci2"/>
        <w:rPr>
          <w:del w:id="475" w:author="Dawid Maron" w:date="2026-02-20T13:07:00Z" w16du:dateUtc="2026-02-20T12:07:00Z"/>
          <w:rFonts w:asciiTheme="minorHAnsi" w:eastAsiaTheme="minorEastAsia" w:hAnsiTheme="minorHAnsi" w:cstheme="minorBidi"/>
          <w:noProof/>
          <w:kern w:val="2"/>
          <w:sz w:val="24"/>
          <w:lang w:eastAsia="pl-PL"/>
          <w14:ligatures w14:val="standardContextual"/>
        </w:rPr>
      </w:pPr>
      <w:del w:id="476" w:author="Dawid Maron" w:date="2026-02-20T13:07:00Z" w16du:dateUtc="2026-02-20T12:07:00Z">
        <w:r w:rsidRPr="00582D8A" w:rsidDel="00582D8A">
          <w:rPr>
            <w:rFonts w:ascii="Calibri" w:eastAsia="Arial" w:hAnsi="Calibri"/>
            <w:noProof/>
            <w:rPrChange w:id="477" w:author="Dawid Maron" w:date="2026-02-20T13:07:00Z" w16du:dateUtc="2026-02-20T12:07:00Z">
              <w:rPr>
                <w:rStyle w:val="Hipercze"/>
                <w:rFonts w:eastAsia="Arial"/>
                <w:noProof/>
              </w:rPr>
            </w:rPrChange>
          </w:rPr>
          <w:delText>6.42.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78" w:author="Dawid Maron" w:date="2026-02-20T13:07:00Z" w16du:dateUtc="2026-02-20T12:07:00Z">
              <w:rPr>
                <w:rStyle w:val="Hipercze"/>
                <w:rFonts w:eastAsia="Arial"/>
                <w:noProof/>
              </w:rPr>
            </w:rPrChange>
          </w:rPr>
          <w:delText>pobierzDaneOstatniejDawkiSzczepionki</w:delText>
        </w:r>
        <w:r w:rsidDel="00582D8A">
          <w:rPr>
            <w:noProof/>
            <w:webHidden/>
          </w:rPr>
          <w:tab/>
          <w:delText>130</w:delText>
        </w:r>
      </w:del>
    </w:p>
    <w:p w14:paraId="36480E2C" w14:textId="4B0C08CE" w:rsidR="00990375" w:rsidDel="00582D8A" w:rsidRDefault="00990375">
      <w:pPr>
        <w:pStyle w:val="Spistreci2"/>
        <w:rPr>
          <w:del w:id="479" w:author="Dawid Maron" w:date="2026-02-20T13:07:00Z" w16du:dateUtc="2026-02-20T12:07:00Z"/>
          <w:rFonts w:asciiTheme="minorHAnsi" w:eastAsiaTheme="minorEastAsia" w:hAnsiTheme="minorHAnsi" w:cstheme="minorBidi"/>
          <w:noProof/>
          <w:kern w:val="2"/>
          <w:sz w:val="24"/>
          <w:lang w:eastAsia="pl-PL"/>
          <w14:ligatures w14:val="standardContextual"/>
        </w:rPr>
      </w:pPr>
      <w:del w:id="480" w:author="Dawid Maron" w:date="2026-02-20T13:07:00Z" w16du:dateUtc="2026-02-20T12:07:00Z">
        <w:r w:rsidRPr="00582D8A" w:rsidDel="00582D8A">
          <w:rPr>
            <w:rFonts w:ascii="Calibri" w:eastAsia="Arial" w:hAnsi="Calibri"/>
            <w:noProof/>
            <w:rPrChange w:id="481" w:author="Dawid Maron" w:date="2026-02-20T13:07:00Z" w16du:dateUtc="2026-02-20T12:07:00Z">
              <w:rPr>
                <w:rStyle w:val="Hipercze"/>
                <w:rFonts w:eastAsia="Arial"/>
                <w:noProof/>
              </w:rPr>
            </w:rPrChange>
          </w:rPr>
          <w:delText>6.43.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82" w:author="Dawid Maron" w:date="2026-02-20T13:07:00Z" w16du:dateUtc="2026-02-20T12:07:00Z">
              <w:rPr>
                <w:rStyle w:val="Hipercze"/>
                <w:rFonts w:eastAsia="Arial"/>
                <w:noProof/>
              </w:rPr>
            </w:rPrChange>
          </w:rPr>
          <w:delText>realizujWizyte</w:delText>
        </w:r>
        <w:r w:rsidDel="00582D8A">
          <w:rPr>
            <w:noProof/>
            <w:webHidden/>
          </w:rPr>
          <w:tab/>
          <w:delText>131</w:delText>
        </w:r>
      </w:del>
    </w:p>
    <w:p w14:paraId="05547F10" w14:textId="330A5E16" w:rsidR="00990375" w:rsidDel="00582D8A" w:rsidRDefault="00990375">
      <w:pPr>
        <w:pStyle w:val="Spistreci2"/>
        <w:rPr>
          <w:del w:id="483" w:author="Dawid Maron" w:date="2026-02-20T13:07:00Z" w16du:dateUtc="2026-02-20T12:07:00Z"/>
          <w:rFonts w:asciiTheme="minorHAnsi" w:eastAsiaTheme="minorEastAsia" w:hAnsiTheme="minorHAnsi" w:cstheme="minorBidi"/>
          <w:noProof/>
          <w:kern w:val="2"/>
          <w:sz w:val="24"/>
          <w:lang w:eastAsia="pl-PL"/>
          <w14:ligatures w14:val="standardContextual"/>
        </w:rPr>
      </w:pPr>
      <w:del w:id="484" w:author="Dawid Maron" w:date="2026-02-20T13:07:00Z" w16du:dateUtc="2026-02-20T12:07:00Z">
        <w:r w:rsidRPr="00582D8A" w:rsidDel="00582D8A">
          <w:rPr>
            <w:rFonts w:ascii="Calibri" w:eastAsia="Arial" w:hAnsi="Calibri"/>
            <w:noProof/>
            <w:rPrChange w:id="485" w:author="Dawid Maron" w:date="2026-02-20T13:07:00Z" w16du:dateUtc="2026-02-20T12:07:00Z">
              <w:rPr>
                <w:rStyle w:val="Hipercze"/>
                <w:rFonts w:eastAsia="Arial"/>
                <w:noProof/>
              </w:rPr>
            </w:rPrChange>
          </w:rPr>
          <w:delText>6.44.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86" w:author="Dawid Maron" w:date="2026-02-20T13:07:00Z" w16du:dateUtc="2026-02-20T12:07:00Z">
              <w:rPr>
                <w:rStyle w:val="Hipercze"/>
                <w:rFonts w:eastAsia="Arial"/>
                <w:noProof/>
              </w:rPr>
            </w:rPrChange>
          </w:rPr>
          <w:delText>cofnijRealizacjeWizyty</w:delText>
        </w:r>
        <w:r w:rsidDel="00582D8A">
          <w:rPr>
            <w:noProof/>
            <w:webHidden/>
          </w:rPr>
          <w:tab/>
          <w:delText>133</w:delText>
        </w:r>
      </w:del>
    </w:p>
    <w:p w14:paraId="159B2A75" w14:textId="102DFD22" w:rsidR="00990375" w:rsidDel="00582D8A" w:rsidRDefault="00990375">
      <w:pPr>
        <w:pStyle w:val="Spistreci2"/>
        <w:rPr>
          <w:del w:id="487" w:author="Dawid Maron" w:date="2026-02-20T13:07:00Z" w16du:dateUtc="2026-02-20T12:07:00Z"/>
          <w:rFonts w:asciiTheme="minorHAnsi" w:eastAsiaTheme="minorEastAsia" w:hAnsiTheme="minorHAnsi" w:cstheme="minorBidi"/>
          <w:noProof/>
          <w:kern w:val="2"/>
          <w:sz w:val="24"/>
          <w:lang w:eastAsia="pl-PL"/>
          <w14:ligatures w14:val="standardContextual"/>
        </w:rPr>
      </w:pPr>
      <w:del w:id="488" w:author="Dawid Maron" w:date="2026-02-20T13:07:00Z" w16du:dateUtc="2026-02-20T12:07:00Z">
        <w:r w:rsidRPr="00582D8A" w:rsidDel="00582D8A">
          <w:rPr>
            <w:rFonts w:ascii="Calibri" w:eastAsia="Arial" w:hAnsi="Calibri"/>
            <w:noProof/>
            <w:rPrChange w:id="489" w:author="Dawid Maron" w:date="2026-02-20T13:07:00Z" w16du:dateUtc="2026-02-20T12:07:00Z">
              <w:rPr>
                <w:rStyle w:val="Hipercze"/>
                <w:rFonts w:eastAsia="Arial"/>
                <w:noProof/>
              </w:rPr>
            </w:rPrChange>
          </w:rPr>
          <w:delText>6.45.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eastAsia="Arial" w:hAnsi="Calibri"/>
            <w:noProof/>
            <w:rPrChange w:id="490" w:author="Dawid Maron" w:date="2026-02-20T13:07:00Z" w16du:dateUtc="2026-02-20T12:07:00Z">
              <w:rPr>
                <w:rStyle w:val="Hipercze"/>
                <w:rFonts w:eastAsia="Arial"/>
                <w:noProof/>
              </w:rPr>
            </w:rPrChange>
          </w:rPr>
          <w:delText>zmienDateSlotu</w:delText>
        </w:r>
        <w:r w:rsidDel="00582D8A">
          <w:rPr>
            <w:noProof/>
            <w:webHidden/>
          </w:rPr>
          <w:tab/>
          <w:delText>134</w:delText>
        </w:r>
      </w:del>
    </w:p>
    <w:p w14:paraId="7CB89355" w14:textId="4AAE9798" w:rsidR="00990375" w:rsidDel="00582D8A" w:rsidRDefault="00990375">
      <w:pPr>
        <w:pStyle w:val="Spistreci2"/>
        <w:rPr>
          <w:del w:id="491" w:author="Dawid Maron" w:date="2026-02-20T13:07:00Z" w16du:dateUtc="2026-02-20T12:07:00Z"/>
          <w:rFonts w:asciiTheme="minorHAnsi" w:eastAsiaTheme="minorEastAsia" w:hAnsiTheme="minorHAnsi" w:cstheme="minorBidi"/>
          <w:noProof/>
          <w:kern w:val="2"/>
          <w:sz w:val="24"/>
          <w:lang w:eastAsia="pl-PL"/>
          <w14:ligatures w14:val="standardContextual"/>
        </w:rPr>
      </w:pPr>
      <w:del w:id="492" w:author="Dawid Maron" w:date="2026-02-20T13:07:00Z" w16du:dateUtc="2026-02-20T12:07:00Z">
        <w:r w:rsidRPr="00582D8A" w:rsidDel="00582D8A">
          <w:rPr>
            <w:rFonts w:ascii="Calibri" w:hAnsi="Calibri"/>
            <w:noProof/>
            <w:rPrChange w:id="493" w:author="Dawid Maron" w:date="2026-02-20T13:07:00Z" w16du:dateUtc="2026-02-20T12:07:00Z">
              <w:rPr>
                <w:rStyle w:val="Hipercze"/>
                <w:noProof/>
              </w:rPr>
            </w:rPrChange>
          </w:rPr>
          <w:delText>6.46.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94" w:author="Dawid Maron" w:date="2026-02-20T13:07:00Z" w16du:dateUtc="2026-02-20T12:07:00Z">
              <w:rPr>
                <w:rStyle w:val="Hipercze"/>
                <w:noProof/>
              </w:rPr>
            </w:rPrChange>
          </w:rPr>
          <w:delText>wyznaczMozliwosciZapisuNaSzczepienie</w:delText>
        </w:r>
        <w:r w:rsidDel="00582D8A">
          <w:rPr>
            <w:noProof/>
            <w:webHidden/>
          </w:rPr>
          <w:tab/>
          <w:delText>136</w:delText>
        </w:r>
      </w:del>
    </w:p>
    <w:p w14:paraId="4FF912FF" w14:textId="65DE0472" w:rsidR="00990375" w:rsidDel="00582D8A" w:rsidRDefault="00990375">
      <w:pPr>
        <w:pStyle w:val="Spistreci2"/>
        <w:rPr>
          <w:del w:id="495" w:author="Dawid Maron" w:date="2026-02-20T13:07:00Z" w16du:dateUtc="2026-02-20T12:07:00Z"/>
          <w:rFonts w:asciiTheme="minorHAnsi" w:eastAsiaTheme="minorEastAsia" w:hAnsiTheme="minorHAnsi" w:cstheme="minorBidi"/>
          <w:noProof/>
          <w:kern w:val="2"/>
          <w:sz w:val="24"/>
          <w:lang w:eastAsia="pl-PL"/>
          <w14:ligatures w14:val="standardContextual"/>
        </w:rPr>
      </w:pPr>
      <w:del w:id="496" w:author="Dawid Maron" w:date="2026-02-20T13:07:00Z" w16du:dateUtc="2026-02-20T12:07:00Z">
        <w:r w:rsidRPr="00582D8A" w:rsidDel="00582D8A">
          <w:rPr>
            <w:rFonts w:ascii="Calibri" w:hAnsi="Calibri"/>
            <w:noProof/>
            <w:rPrChange w:id="497" w:author="Dawid Maron" w:date="2026-02-20T13:07:00Z" w16du:dateUtc="2026-02-20T12:07:00Z">
              <w:rPr>
                <w:rStyle w:val="Hipercze"/>
                <w:noProof/>
              </w:rPr>
            </w:rPrChange>
          </w:rPr>
          <w:delText>6.47.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498" w:author="Dawid Maron" w:date="2026-02-20T13:07:00Z" w16du:dateUtc="2026-02-20T12:07:00Z">
              <w:rPr>
                <w:rStyle w:val="Hipercze"/>
                <w:noProof/>
              </w:rPr>
            </w:rPrChange>
          </w:rPr>
          <w:delText>wyznaczZaleceniaDlaSzczepionek</w:delText>
        </w:r>
        <w:r w:rsidDel="00582D8A">
          <w:rPr>
            <w:noProof/>
            <w:webHidden/>
          </w:rPr>
          <w:tab/>
          <w:delText>137</w:delText>
        </w:r>
      </w:del>
    </w:p>
    <w:p w14:paraId="215AA8DD" w14:textId="3AA1155C" w:rsidR="00990375" w:rsidDel="00582D8A" w:rsidRDefault="00990375">
      <w:pPr>
        <w:pStyle w:val="Spistreci2"/>
        <w:rPr>
          <w:del w:id="499" w:author="Dawid Maron" w:date="2026-02-20T13:07:00Z" w16du:dateUtc="2026-02-20T12:07:00Z"/>
          <w:rFonts w:asciiTheme="minorHAnsi" w:eastAsiaTheme="minorEastAsia" w:hAnsiTheme="minorHAnsi" w:cstheme="minorBidi"/>
          <w:noProof/>
          <w:kern w:val="2"/>
          <w:sz w:val="24"/>
          <w:lang w:eastAsia="pl-PL"/>
          <w14:ligatures w14:val="standardContextual"/>
        </w:rPr>
      </w:pPr>
      <w:del w:id="500" w:author="Dawid Maron" w:date="2026-02-20T13:07:00Z" w16du:dateUtc="2026-02-20T12:07:00Z">
        <w:r w:rsidRPr="00582D8A" w:rsidDel="00582D8A">
          <w:rPr>
            <w:rFonts w:ascii="Calibri" w:hAnsi="Calibri"/>
            <w:noProof/>
            <w:rPrChange w:id="501" w:author="Dawid Maron" w:date="2026-02-20T13:07:00Z" w16du:dateUtc="2026-02-20T12:07:00Z">
              <w:rPr>
                <w:rStyle w:val="Hipercze"/>
                <w:noProof/>
              </w:rPr>
            </w:rPrChange>
          </w:rPr>
          <w:delText>6.48.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02" w:author="Dawid Maron" w:date="2026-02-20T13:07:00Z" w16du:dateUtc="2026-02-20T12:07:00Z">
              <w:rPr>
                <w:rStyle w:val="Hipercze"/>
                <w:noProof/>
              </w:rPr>
            </w:rPrChange>
          </w:rPr>
          <w:delText>pobierzListeStatusMus</w:delText>
        </w:r>
        <w:r w:rsidDel="00582D8A">
          <w:rPr>
            <w:noProof/>
            <w:webHidden/>
          </w:rPr>
          <w:tab/>
          <w:delText>139</w:delText>
        </w:r>
      </w:del>
    </w:p>
    <w:p w14:paraId="2E0CF32A" w14:textId="79DA8C08" w:rsidR="00990375" w:rsidDel="00582D8A" w:rsidRDefault="00990375">
      <w:pPr>
        <w:pStyle w:val="Spistreci2"/>
        <w:rPr>
          <w:del w:id="503" w:author="Dawid Maron" w:date="2026-02-20T13:07:00Z" w16du:dateUtc="2026-02-20T12:07:00Z"/>
          <w:rFonts w:asciiTheme="minorHAnsi" w:eastAsiaTheme="minorEastAsia" w:hAnsiTheme="minorHAnsi" w:cstheme="minorBidi"/>
          <w:noProof/>
          <w:kern w:val="2"/>
          <w:sz w:val="24"/>
          <w:lang w:eastAsia="pl-PL"/>
          <w14:ligatures w14:val="standardContextual"/>
        </w:rPr>
      </w:pPr>
      <w:del w:id="504" w:author="Dawid Maron" w:date="2026-02-20T13:07:00Z" w16du:dateUtc="2026-02-20T12:07:00Z">
        <w:r w:rsidRPr="00582D8A" w:rsidDel="00582D8A">
          <w:rPr>
            <w:rFonts w:ascii="Calibri" w:hAnsi="Calibri"/>
            <w:noProof/>
            <w:rPrChange w:id="505" w:author="Dawid Maron" w:date="2026-02-20T13:07:00Z" w16du:dateUtc="2026-02-20T12:07:00Z">
              <w:rPr>
                <w:rStyle w:val="Hipercze"/>
                <w:noProof/>
              </w:rPr>
            </w:rPrChange>
          </w:rPr>
          <w:delText>6.49.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06" w:author="Dawid Maron" w:date="2026-02-20T13:07:00Z" w16du:dateUtc="2026-02-20T12:07:00Z">
              <w:rPr>
                <w:rStyle w:val="Hipercze"/>
                <w:noProof/>
              </w:rPr>
            </w:rPrChange>
          </w:rPr>
          <w:delText>pobierzSzczegolyWizyty</w:delText>
        </w:r>
        <w:r w:rsidDel="00582D8A">
          <w:rPr>
            <w:noProof/>
            <w:webHidden/>
          </w:rPr>
          <w:tab/>
          <w:delText>140</w:delText>
        </w:r>
      </w:del>
    </w:p>
    <w:p w14:paraId="41D953AC" w14:textId="70F1AB2B" w:rsidR="00990375" w:rsidDel="00582D8A" w:rsidRDefault="00990375">
      <w:pPr>
        <w:pStyle w:val="Spistreci2"/>
        <w:rPr>
          <w:del w:id="507" w:author="Dawid Maron" w:date="2026-02-20T13:07:00Z" w16du:dateUtc="2026-02-20T12:07:00Z"/>
          <w:rFonts w:asciiTheme="minorHAnsi" w:eastAsiaTheme="minorEastAsia" w:hAnsiTheme="minorHAnsi" w:cstheme="minorBidi"/>
          <w:noProof/>
          <w:kern w:val="2"/>
          <w:sz w:val="24"/>
          <w:lang w:eastAsia="pl-PL"/>
          <w14:ligatures w14:val="standardContextual"/>
        </w:rPr>
      </w:pPr>
      <w:del w:id="508" w:author="Dawid Maron" w:date="2026-02-20T13:07:00Z" w16du:dateUtc="2026-02-20T12:07:00Z">
        <w:r w:rsidRPr="00582D8A" w:rsidDel="00582D8A">
          <w:rPr>
            <w:rFonts w:ascii="Calibri" w:hAnsi="Calibri"/>
            <w:noProof/>
            <w:rPrChange w:id="509" w:author="Dawid Maron" w:date="2026-02-20T13:07:00Z" w16du:dateUtc="2026-02-20T12:07:00Z">
              <w:rPr>
                <w:rStyle w:val="Hipercze"/>
                <w:noProof/>
              </w:rPr>
            </w:rPrChange>
          </w:rPr>
          <w:delText>6.50.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10" w:author="Dawid Maron" w:date="2026-02-20T13:07:00Z" w16du:dateUtc="2026-02-20T12:07:00Z">
              <w:rPr>
                <w:rStyle w:val="Hipercze"/>
                <w:noProof/>
              </w:rPr>
            </w:rPrChange>
          </w:rPr>
          <w:delText>importujMobilnePunktyObslugi</w:delText>
        </w:r>
        <w:r w:rsidDel="00582D8A">
          <w:rPr>
            <w:noProof/>
            <w:webHidden/>
          </w:rPr>
          <w:tab/>
          <w:delText>142</w:delText>
        </w:r>
      </w:del>
    </w:p>
    <w:p w14:paraId="496BB6EA" w14:textId="2CA170D7" w:rsidR="00990375" w:rsidDel="00582D8A" w:rsidRDefault="00990375">
      <w:pPr>
        <w:pStyle w:val="Spistreci2"/>
        <w:rPr>
          <w:del w:id="511" w:author="Dawid Maron" w:date="2026-02-20T13:07:00Z" w16du:dateUtc="2026-02-20T12:07:00Z"/>
          <w:rFonts w:asciiTheme="minorHAnsi" w:eastAsiaTheme="minorEastAsia" w:hAnsiTheme="minorHAnsi" w:cstheme="minorBidi"/>
          <w:noProof/>
          <w:kern w:val="2"/>
          <w:sz w:val="24"/>
          <w:lang w:eastAsia="pl-PL"/>
          <w14:ligatures w14:val="standardContextual"/>
        </w:rPr>
      </w:pPr>
      <w:del w:id="512" w:author="Dawid Maron" w:date="2026-02-20T13:07:00Z" w16du:dateUtc="2026-02-20T12:07:00Z">
        <w:r w:rsidRPr="00582D8A" w:rsidDel="00582D8A">
          <w:rPr>
            <w:rFonts w:ascii="Calibri" w:hAnsi="Calibri"/>
            <w:noProof/>
            <w:rPrChange w:id="513" w:author="Dawid Maron" w:date="2026-02-20T13:07:00Z" w16du:dateUtc="2026-02-20T12:07:00Z">
              <w:rPr>
                <w:rStyle w:val="Hipercze"/>
                <w:noProof/>
              </w:rPr>
            </w:rPrChange>
          </w:rPr>
          <w:delText>6.51.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14" w:author="Dawid Maron" w:date="2026-02-20T13:07:00Z" w16du:dateUtc="2026-02-20T12:07:00Z">
              <w:rPr>
                <w:rStyle w:val="Hipercze"/>
                <w:noProof/>
              </w:rPr>
            </w:rPrChange>
          </w:rPr>
          <w:delText>pobierzMobilnePunktyObslugi</w:delText>
        </w:r>
        <w:r w:rsidDel="00582D8A">
          <w:rPr>
            <w:noProof/>
            <w:webHidden/>
          </w:rPr>
          <w:tab/>
          <w:delText>144</w:delText>
        </w:r>
      </w:del>
    </w:p>
    <w:p w14:paraId="44550926" w14:textId="091949C6" w:rsidR="00990375" w:rsidDel="00582D8A" w:rsidRDefault="00990375">
      <w:pPr>
        <w:pStyle w:val="Spistreci2"/>
        <w:rPr>
          <w:del w:id="515" w:author="Dawid Maron" w:date="2026-02-20T13:07:00Z" w16du:dateUtc="2026-02-20T12:07:00Z"/>
          <w:rFonts w:asciiTheme="minorHAnsi" w:eastAsiaTheme="minorEastAsia" w:hAnsiTheme="minorHAnsi" w:cstheme="minorBidi"/>
          <w:noProof/>
          <w:kern w:val="2"/>
          <w:sz w:val="24"/>
          <w:lang w:eastAsia="pl-PL"/>
          <w14:ligatures w14:val="standardContextual"/>
        </w:rPr>
      </w:pPr>
      <w:del w:id="516" w:author="Dawid Maron" w:date="2026-02-20T13:07:00Z" w16du:dateUtc="2026-02-20T12:07:00Z">
        <w:r w:rsidRPr="00582D8A" w:rsidDel="00582D8A">
          <w:rPr>
            <w:rFonts w:ascii="Calibri" w:hAnsi="Calibri"/>
            <w:noProof/>
            <w:rPrChange w:id="517" w:author="Dawid Maron" w:date="2026-02-20T13:07:00Z" w16du:dateUtc="2026-02-20T12:07:00Z">
              <w:rPr>
                <w:rStyle w:val="Hipercze"/>
                <w:noProof/>
              </w:rPr>
            </w:rPrChange>
          </w:rPr>
          <w:lastRenderedPageBreak/>
          <w:delText>6.52.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18" w:author="Dawid Maron" w:date="2026-02-20T13:07:00Z" w16du:dateUtc="2026-02-20T12:07:00Z">
              <w:rPr>
                <w:rStyle w:val="Hipercze"/>
                <w:noProof/>
              </w:rPr>
            </w:rPrChange>
          </w:rPr>
          <w:delText>wyznaczMozliwoscUdzialuWProfilaktyce</w:delText>
        </w:r>
        <w:r w:rsidDel="00582D8A">
          <w:rPr>
            <w:noProof/>
            <w:webHidden/>
          </w:rPr>
          <w:tab/>
          <w:delText>145</w:delText>
        </w:r>
      </w:del>
    </w:p>
    <w:p w14:paraId="0D4CBDFD" w14:textId="77D83CF8" w:rsidR="00990375" w:rsidDel="00582D8A" w:rsidRDefault="00990375">
      <w:pPr>
        <w:pStyle w:val="Spistreci2"/>
        <w:rPr>
          <w:del w:id="519" w:author="Dawid Maron" w:date="2026-02-20T13:07:00Z" w16du:dateUtc="2026-02-20T12:07:00Z"/>
          <w:rFonts w:asciiTheme="minorHAnsi" w:eastAsiaTheme="minorEastAsia" w:hAnsiTheme="minorHAnsi" w:cstheme="minorBidi"/>
          <w:noProof/>
          <w:kern w:val="2"/>
          <w:sz w:val="24"/>
          <w:lang w:eastAsia="pl-PL"/>
          <w14:ligatures w14:val="standardContextual"/>
        </w:rPr>
      </w:pPr>
      <w:del w:id="520" w:author="Dawid Maron" w:date="2026-02-20T13:07:00Z" w16du:dateUtc="2026-02-20T12:07:00Z">
        <w:r w:rsidRPr="00582D8A" w:rsidDel="00582D8A">
          <w:rPr>
            <w:rFonts w:ascii="Calibri" w:hAnsi="Calibri"/>
            <w:noProof/>
            <w:rPrChange w:id="521" w:author="Dawid Maron" w:date="2026-02-20T13:07:00Z" w16du:dateUtc="2026-02-20T12:07:00Z">
              <w:rPr>
                <w:rStyle w:val="Hipercze"/>
                <w:noProof/>
              </w:rPr>
            </w:rPrChange>
          </w:rPr>
          <w:delText>6.53.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22" w:author="Dawid Maron" w:date="2026-02-20T13:07:00Z" w16du:dateUtc="2026-02-20T12:07:00Z">
              <w:rPr>
                <w:rStyle w:val="Hipercze"/>
                <w:noProof/>
              </w:rPr>
            </w:rPrChange>
          </w:rPr>
          <w:delText>Zapisanie zadań aktualizacji danych wizyt na podstawie informacji z SIMP</w:delText>
        </w:r>
        <w:r w:rsidDel="00582D8A">
          <w:rPr>
            <w:noProof/>
            <w:webHidden/>
          </w:rPr>
          <w:tab/>
          <w:delText>147</w:delText>
        </w:r>
      </w:del>
    </w:p>
    <w:p w14:paraId="54215BD1" w14:textId="3C38175B" w:rsidR="00990375" w:rsidDel="00582D8A" w:rsidRDefault="00990375">
      <w:pPr>
        <w:pStyle w:val="Spistreci2"/>
        <w:rPr>
          <w:del w:id="523" w:author="Dawid Maron" w:date="2026-02-20T13:07:00Z" w16du:dateUtc="2026-02-20T12:07:00Z"/>
          <w:rFonts w:asciiTheme="minorHAnsi" w:eastAsiaTheme="minorEastAsia" w:hAnsiTheme="minorHAnsi" w:cstheme="minorBidi"/>
          <w:noProof/>
          <w:kern w:val="2"/>
          <w:sz w:val="24"/>
          <w:lang w:eastAsia="pl-PL"/>
          <w14:ligatures w14:val="standardContextual"/>
        </w:rPr>
      </w:pPr>
      <w:del w:id="524" w:author="Dawid Maron" w:date="2026-02-20T13:07:00Z" w16du:dateUtc="2026-02-20T12:07:00Z">
        <w:r w:rsidRPr="00582D8A" w:rsidDel="00582D8A">
          <w:rPr>
            <w:rFonts w:ascii="Calibri" w:hAnsi="Calibri"/>
            <w:noProof/>
            <w:rPrChange w:id="525" w:author="Dawid Maron" w:date="2026-02-20T13:07:00Z" w16du:dateUtc="2026-02-20T12:07:00Z">
              <w:rPr>
                <w:rStyle w:val="Hipercze"/>
                <w:noProof/>
              </w:rPr>
            </w:rPrChange>
          </w:rPr>
          <w:delText>6.54.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26" w:author="Dawid Maron" w:date="2026-02-20T13:07:00Z" w16du:dateUtc="2026-02-20T12:07:00Z">
              <w:rPr>
                <w:rStyle w:val="Hipercze"/>
                <w:noProof/>
              </w:rPr>
            </w:rPrChange>
          </w:rPr>
          <w:delText>Zapisz okienko</w:delText>
        </w:r>
        <w:r w:rsidDel="00582D8A">
          <w:rPr>
            <w:noProof/>
            <w:webHidden/>
          </w:rPr>
          <w:tab/>
          <w:delText>149</w:delText>
        </w:r>
      </w:del>
    </w:p>
    <w:p w14:paraId="1ECC30A7" w14:textId="3B1E68A3" w:rsidR="00990375" w:rsidDel="00582D8A" w:rsidRDefault="00990375">
      <w:pPr>
        <w:pStyle w:val="Spistreci2"/>
        <w:rPr>
          <w:del w:id="527" w:author="Dawid Maron" w:date="2026-02-20T13:07:00Z" w16du:dateUtc="2026-02-20T12:07:00Z"/>
          <w:rFonts w:asciiTheme="minorHAnsi" w:eastAsiaTheme="minorEastAsia" w:hAnsiTheme="minorHAnsi" w:cstheme="minorBidi"/>
          <w:noProof/>
          <w:kern w:val="2"/>
          <w:sz w:val="24"/>
          <w:lang w:eastAsia="pl-PL"/>
          <w14:ligatures w14:val="standardContextual"/>
        </w:rPr>
      </w:pPr>
      <w:del w:id="528" w:author="Dawid Maron" w:date="2026-02-20T13:07:00Z" w16du:dateUtc="2026-02-20T12:07:00Z">
        <w:r w:rsidRPr="00582D8A" w:rsidDel="00582D8A">
          <w:rPr>
            <w:rFonts w:ascii="Calibri" w:hAnsi="Calibri"/>
            <w:noProof/>
            <w:rPrChange w:id="529" w:author="Dawid Maron" w:date="2026-02-20T13:07:00Z" w16du:dateUtc="2026-02-20T12:07:00Z">
              <w:rPr>
                <w:rStyle w:val="Hipercze"/>
                <w:noProof/>
              </w:rPr>
            </w:rPrChange>
          </w:rPr>
          <w:delText>6.55.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30" w:author="Dawid Maron" w:date="2026-02-20T13:07:00Z" w16du:dateUtc="2026-02-20T12:07:00Z">
              <w:rPr>
                <w:rStyle w:val="Hipercze"/>
                <w:noProof/>
              </w:rPr>
            </w:rPrChange>
          </w:rPr>
          <w:delText>Usuń okienko</w:delText>
        </w:r>
        <w:r w:rsidDel="00582D8A">
          <w:rPr>
            <w:noProof/>
            <w:webHidden/>
          </w:rPr>
          <w:tab/>
          <w:delText>150</w:delText>
        </w:r>
      </w:del>
    </w:p>
    <w:p w14:paraId="1A733456" w14:textId="12929D18" w:rsidR="00990375" w:rsidDel="00582D8A" w:rsidRDefault="00990375">
      <w:pPr>
        <w:pStyle w:val="Spistreci2"/>
        <w:rPr>
          <w:del w:id="531" w:author="Dawid Maron" w:date="2026-02-20T13:07:00Z" w16du:dateUtc="2026-02-20T12:07:00Z"/>
          <w:rFonts w:asciiTheme="minorHAnsi" w:eastAsiaTheme="minorEastAsia" w:hAnsiTheme="minorHAnsi" w:cstheme="minorBidi"/>
          <w:noProof/>
          <w:kern w:val="2"/>
          <w:sz w:val="24"/>
          <w:lang w:eastAsia="pl-PL"/>
          <w14:ligatures w14:val="standardContextual"/>
        </w:rPr>
      </w:pPr>
      <w:del w:id="532" w:author="Dawid Maron" w:date="2026-02-20T13:07:00Z" w16du:dateUtc="2026-02-20T12:07:00Z">
        <w:r w:rsidRPr="00582D8A" w:rsidDel="00582D8A">
          <w:rPr>
            <w:rFonts w:ascii="Calibri" w:hAnsi="Calibri"/>
            <w:noProof/>
            <w:rPrChange w:id="533" w:author="Dawid Maron" w:date="2026-02-20T13:07:00Z" w16du:dateUtc="2026-02-20T12:07:00Z">
              <w:rPr>
                <w:rStyle w:val="Hipercze"/>
                <w:noProof/>
              </w:rPr>
            </w:rPrChange>
          </w:rPr>
          <w:delText>6.56.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34" w:author="Dawid Maron" w:date="2026-02-20T13:07:00Z" w16du:dateUtc="2026-02-20T12:07:00Z">
              <w:rPr>
                <w:rStyle w:val="Hipercze"/>
                <w:noProof/>
              </w:rPr>
            </w:rPrChange>
          </w:rPr>
          <w:delText>pobierzDanePracownikowMedycznych</w:delText>
        </w:r>
        <w:r w:rsidDel="00582D8A">
          <w:rPr>
            <w:noProof/>
            <w:webHidden/>
          </w:rPr>
          <w:tab/>
          <w:delText>151</w:delText>
        </w:r>
      </w:del>
    </w:p>
    <w:p w14:paraId="50AB8D86" w14:textId="23F3F3E3" w:rsidR="00990375" w:rsidDel="00582D8A" w:rsidRDefault="00990375">
      <w:pPr>
        <w:pStyle w:val="Spistreci2"/>
        <w:rPr>
          <w:del w:id="535" w:author="Dawid Maron" w:date="2026-02-20T13:07:00Z" w16du:dateUtc="2026-02-20T12:07:00Z"/>
          <w:rFonts w:asciiTheme="minorHAnsi" w:eastAsiaTheme="minorEastAsia" w:hAnsiTheme="minorHAnsi" w:cstheme="minorBidi"/>
          <w:noProof/>
          <w:kern w:val="2"/>
          <w:sz w:val="24"/>
          <w:lang w:eastAsia="pl-PL"/>
          <w14:ligatures w14:val="standardContextual"/>
        </w:rPr>
      </w:pPr>
      <w:del w:id="536" w:author="Dawid Maron" w:date="2026-02-20T13:07:00Z" w16du:dateUtc="2026-02-20T12:07:00Z">
        <w:r w:rsidRPr="00582D8A" w:rsidDel="00582D8A">
          <w:rPr>
            <w:rFonts w:ascii="Calibri" w:hAnsi="Calibri"/>
            <w:noProof/>
            <w:rPrChange w:id="537" w:author="Dawid Maron" w:date="2026-02-20T13:07:00Z" w16du:dateUtc="2026-02-20T12:07:00Z">
              <w:rPr>
                <w:rStyle w:val="Hipercze"/>
                <w:noProof/>
              </w:rPr>
            </w:rPrChange>
          </w:rPr>
          <w:delText>6.57.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38" w:author="Dawid Maron" w:date="2026-02-20T13:07:00Z" w16du:dateUtc="2026-02-20T12:07:00Z">
              <w:rPr>
                <w:rStyle w:val="Hipercze"/>
                <w:noProof/>
              </w:rPr>
            </w:rPrChange>
          </w:rPr>
          <w:delText>Edytuj okienko</w:delText>
        </w:r>
        <w:r w:rsidDel="00582D8A">
          <w:rPr>
            <w:noProof/>
            <w:webHidden/>
          </w:rPr>
          <w:tab/>
          <w:delText>152</w:delText>
        </w:r>
      </w:del>
    </w:p>
    <w:p w14:paraId="6061360E" w14:textId="75ACA77B" w:rsidR="00990375" w:rsidDel="00582D8A" w:rsidRDefault="00990375">
      <w:pPr>
        <w:pStyle w:val="Spistreci2"/>
        <w:rPr>
          <w:del w:id="539" w:author="Dawid Maron" w:date="2026-02-20T13:07:00Z" w16du:dateUtc="2026-02-20T12:07:00Z"/>
          <w:rFonts w:asciiTheme="minorHAnsi" w:eastAsiaTheme="minorEastAsia" w:hAnsiTheme="minorHAnsi" w:cstheme="minorBidi"/>
          <w:noProof/>
          <w:kern w:val="2"/>
          <w:sz w:val="24"/>
          <w:lang w:eastAsia="pl-PL"/>
          <w14:ligatures w14:val="standardContextual"/>
        </w:rPr>
      </w:pPr>
      <w:del w:id="540" w:author="Dawid Maron" w:date="2026-02-20T13:07:00Z" w16du:dateUtc="2026-02-20T12:07:00Z">
        <w:r w:rsidRPr="00582D8A" w:rsidDel="00582D8A">
          <w:rPr>
            <w:rFonts w:ascii="Calibri" w:hAnsi="Calibri"/>
            <w:noProof/>
            <w:rPrChange w:id="541" w:author="Dawid Maron" w:date="2026-02-20T13:07:00Z" w16du:dateUtc="2026-02-20T12:07:00Z">
              <w:rPr>
                <w:rStyle w:val="Hipercze"/>
                <w:noProof/>
              </w:rPr>
            </w:rPrChange>
          </w:rPr>
          <w:delText>6.58.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42" w:author="Dawid Maron" w:date="2026-02-20T13:07:00Z" w16du:dateUtc="2026-02-20T12:07:00Z">
              <w:rPr>
                <w:rStyle w:val="Hipercze"/>
                <w:noProof/>
              </w:rPr>
            </w:rPrChange>
          </w:rPr>
          <w:delText>Usługi w trakcie tworzenia</w:delText>
        </w:r>
        <w:r w:rsidDel="00582D8A">
          <w:rPr>
            <w:noProof/>
            <w:webHidden/>
          </w:rPr>
          <w:tab/>
          <w:delText>154</w:delText>
        </w:r>
      </w:del>
    </w:p>
    <w:p w14:paraId="0C6391E7" w14:textId="1A6DF6CE" w:rsidR="00990375" w:rsidDel="00582D8A" w:rsidRDefault="00990375">
      <w:pPr>
        <w:pStyle w:val="Spistreci1"/>
        <w:rPr>
          <w:del w:id="54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44" w:author="Dawid Maron" w:date="2026-02-20T13:07:00Z" w16du:dateUtc="2026-02-20T12:07:00Z">
        <w:r w:rsidRPr="00582D8A" w:rsidDel="00582D8A">
          <w:rPr>
            <w:rFonts w:ascii="Calibri" w:hAnsi="Calibri"/>
            <w:noProof/>
            <w:rPrChange w:id="545" w:author="Dawid Maron" w:date="2026-02-20T13:07:00Z" w16du:dateUtc="2026-02-20T12:07:00Z">
              <w:rPr>
                <w:rStyle w:val="Hipercze"/>
                <w:noProof/>
              </w:rPr>
            </w:rPrChange>
          </w:rPr>
          <w:delText>7.</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46" w:author="Dawid Maron" w:date="2026-02-20T13:07:00Z" w16du:dateUtc="2026-02-20T12:07:00Z">
              <w:rPr>
                <w:rStyle w:val="Hipercze"/>
                <w:noProof/>
              </w:rPr>
            </w:rPrChange>
          </w:rPr>
          <w:delText>Import inicjalny grafików z systemu Usługodawcy</w:delText>
        </w:r>
        <w:r w:rsidDel="00582D8A">
          <w:rPr>
            <w:noProof/>
            <w:webHidden/>
          </w:rPr>
          <w:tab/>
          <w:delText>155</w:delText>
        </w:r>
      </w:del>
    </w:p>
    <w:p w14:paraId="62E10416" w14:textId="2DB669B7" w:rsidR="00990375" w:rsidDel="00582D8A" w:rsidRDefault="00990375">
      <w:pPr>
        <w:pStyle w:val="Spistreci1"/>
        <w:rPr>
          <w:del w:id="54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48" w:author="Dawid Maron" w:date="2026-02-20T13:07:00Z" w16du:dateUtc="2026-02-20T12:07:00Z">
        <w:r w:rsidRPr="00582D8A" w:rsidDel="00582D8A">
          <w:rPr>
            <w:rFonts w:ascii="Calibri" w:hAnsi="Calibri"/>
            <w:noProof/>
            <w:rPrChange w:id="549" w:author="Dawid Maron" w:date="2026-02-20T13:07:00Z" w16du:dateUtc="2026-02-20T12:07:00Z">
              <w:rPr>
                <w:rStyle w:val="Hipercze"/>
                <w:noProof/>
              </w:rPr>
            </w:rPrChange>
          </w:rPr>
          <w:delText>8.</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50" w:author="Dawid Maron" w:date="2026-02-20T13:07:00Z" w16du:dateUtc="2026-02-20T12:07:00Z">
              <w:rPr>
                <w:rStyle w:val="Hipercze"/>
                <w:noProof/>
              </w:rPr>
            </w:rPrChange>
          </w:rPr>
          <w:delText>Diagram stanów wizyty</w:delText>
        </w:r>
        <w:r w:rsidDel="00582D8A">
          <w:rPr>
            <w:noProof/>
            <w:webHidden/>
          </w:rPr>
          <w:tab/>
          <w:delText>156</w:delText>
        </w:r>
      </w:del>
    </w:p>
    <w:p w14:paraId="6D66B088" w14:textId="67977056" w:rsidR="00990375" w:rsidDel="00582D8A" w:rsidRDefault="00990375">
      <w:pPr>
        <w:pStyle w:val="Spistreci1"/>
        <w:rPr>
          <w:del w:id="55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52" w:author="Dawid Maron" w:date="2026-02-20T13:07:00Z" w16du:dateUtc="2026-02-20T12:07:00Z">
        <w:r w:rsidRPr="00582D8A" w:rsidDel="00582D8A">
          <w:rPr>
            <w:rFonts w:ascii="Calibri" w:hAnsi="Calibri"/>
            <w:noProof/>
            <w:rPrChange w:id="553" w:author="Dawid Maron" w:date="2026-02-20T13:07:00Z" w16du:dateUtc="2026-02-20T12:07:00Z">
              <w:rPr>
                <w:rStyle w:val="Hipercze"/>
                <w:noProof/>
              </w:rPr>
            </w:rPrChange>
          </w:rPr>
          <w:delText>9.</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54" w:author="Dawid Maron" w:date="2026-02-20T13:07:00Z" w16du:dateUtc="2026-02-20T12:07:00Z">
              <w:rPr>
                <w:rStyle w:val="Hipercze"/>
                <w:noProof/>
              </w:rPr>
            </w:rPrChange>
          </w:rPr>
          <w:delText>Diagram stanów slotu</w:delText>
        </w:r>
        <w:r w:rsidDel="00582D8A">
          <w:rPr>
            <w:noProof/>
            <w:webHidden/>
          </w:rPr>
          <w:tab/>
          <w:delText>157</w:delText>
        </w:r>
      </w:del>
    </w:p>
    <w:p w14:paraId="178F4ADE" w14:textId="6C6DF8BA" w:rsidR="00990375" w:rsidDel="00582D8A" w:rsidRDefault="00990375">
      <w:pPr>
        <w:pStyle w:val="Spistreci1"/>
        <w:rPr>
          <w:del w:id="55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56" w:author="Dawid Maron" w:date="2026-02-20T13:07:00Z" w16du:dateUtc="2026-02-20T12:07:00Z">
        <w:r w:rsidRPr="00582D8A" w:rsidDel="00582D8A">
          <w:rPr>
            <w:rFonts w:ascii="Calibri" w:hAnsi="Calibri"/>
            <w:noProof/>
            <w:rPrChange w:id="557" w:author="Dawid Maron" w:date="2026-02-20T13:07:00Z" w16du:dateUtc="2026-02-20T12:07:00Z">
              <w:rPr>
                <w:rStyle w:val="Hipercze"/>
                <w:noProof/>
              </w:rPr>
            </w:rPrChange>
          </w:rPr>
          <w:delText>10.</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58" w:author="Dawid Maron" w:date="2026-02-20T13:07:00Z" w16du:dateUtc="2026-02-20T12:07:00Z">
              <w:rPr>
                <w:rStyle w:val="Hipercze"/>
                <w:noProof/>
              </w:rPr>
            </w:rPrChange>
          </w:rPr>
          <w:delText>Notyfikacje</w:delText>
        </w:r>
        <w:r w:rsidDel="00582D8A">
          <w:rPr>
            <w:noProof/>
            <w:webHidden/>
          </w:rPr>
          <w:tab/>
          <w:delText>159</w:delText>
        </w:r>
      </w:del>
    </w:p>
    <w:p w14:paraId="6F37EB0E" w14:textId="2FDA8FF1" w:rsidR="00990375" w:rsidDel="00582D8A" w:rsidRDefault="00990375">
      <w:pPr>
        <w:pStyle w:val="Spistreci1"/>
        <w:rPr>
          <w:del w:id="55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60" w:author="Dawid Maron" w:date="2026-02-20T13:07:00Z" w16du:dateUtc="2026-02-20T12:07:00Z">
        <w:r w:rsidRPr="00582D8A" w:rsidDel="00582D8A">
          <w:rPr>
            <w:rFonts w:ascii="Calibri" w:hAnsi="Calibri"/>
            <w:noProof/>
            <w:rPrChange w:id="561" w:author="Dawid Maron" w:date="2026-02-20T13:07:00Z" w16du:dateUtc="2026-02-20T12:07:00Z">
              <w:rPr>
                <w:rStyle w:val="Hipercze"/>
                <w:noProof/>
              </w:rPr>
            </w:rPrChange>
          </w:rPr>
          <w:delText>11.</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62" w:author="Dawid Maron" w:date="2026-02-20T13:07:00Z" w16du:dateUtc="2026-02-20T12:07:00Z">
              <w:rPr>
                <w:rStyle w:val="Hipercze"/>
                <w:noProof/>
              </w:rPr>
            </w:rPrChange>
          </w:rPr>
          <w:delText>Obsługa szczepień</w:delText>
        </w:r>
        <w:r w:rsidDel="00582D8A">
          <w:rPr>
            <w:noProof/>
            <w:webHidden/>
          </w:rPr>
          <w:tab/>
          <w:delText>163</w:delText>
        </w:r>
      </w:del>
    </w:p>
    <w:p w14:paraId="4F417212" w14:textId="2F9C880B" w:rsidR="00990375" w:rsidDel="00582D8A" w:rsidRDefault="00990375">
      <w:pPr>
        <w:pStyle w:val="Spistreci1"/>
        <w:rPr>
          <w:del w:id="56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64" w:author="Dawid Maron" w:date="2026-02-20T13:07:00Z" w16du:dateUtc="2026-02-20T12:07:00Z">
        <w:r w:rsidRPr="00582D8A" w:rsidDel="00582D8A">
          <w:rPr>
            <w:rFonts w:ascii="Calibri" w:hAnsi="Calibri"/>
            <w:noProof/>
            <w:rPrChange w:id="565" w:author="Dawid Maron" w:date="2026-02-20T13:07:00Z" w16du:dateUtc="2026-02-20T12:07:00Z">
              <w:rPr>
                <w:rStyle w:val="Hipercze"/>
                <w:noProof/>
              </w:rPr>
            </w:rPrChange>
          </w:rPr>
          <w:delText>12.</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66" w:author="Dawid Maron" w:date="2026-02-20T13:07:00Z" w16du:dateUtc="2026-02-20T12:07:00Z">
              <w:rPr>
                <w:rStyle w:val="Hipercze"/>
                <w:noProof/>
              </w:rPr>
            </w:rPrChange>
          </w:rPr>
          <w:delText>Obsługa programów profilaktycznych</w:delText>
        </w:r>
        <w:r w:rsidDel="00582D8A">
          <w:rPr>
            <w:noProof/>
            <w:webHidden/>
          </w:rPr>
          <w:tab/>
          <w:delText>167</w:delText>
        </w:r>
      </w:del>
    </w:p>
    <w:p w14:paraId="1CC1EB4B" w14:textId="56366159" w:rsidR="00990375" w:rsidDel="00582D8A" w:rsidRDefault="00990375">
      <w:pPr>
        <w:pStyle w:val="Spistreci1"/>
        <w:rPr>
          <w:del w:id="567"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568" w:author="Dawid Maron" w:date="2026-02-20T13:07:00Z" w16du:dateUtc="2026-02-20T12:07:00Z">
        <w:r w:rsidRPr="00582D8A" w:rsidDel="00582D8A">
          <w:rPr>
            <w:rFonts w:ascii="Calibri" w:hAnsi="Calibri"/>
            <w:noProof/>
            <w:rPrChange w:id="569" w:author="Dawid Maron" w:date="2026-02-20T13:07:00Z" w16du:dateUtc="2026-02-20T12:07:00Z">
              <w:rPr>
                <w:rStyle w:val="Hipercze"/>
                <w:noProof/>
              </w:rPr>
            </w:rPrChange>
          </w:rPr>
          <w:delText>13.</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570" w:author="Dawid Maron" w:date="2026-02-20T13:07:00Z" w16du:dateUtc="2026-02-20T12:07:00Z">
              <w:rPr>
                <w:rStyle w:val="Hipercze"/>
                <w:noProof/>
              </w:rPr>
            </w:rPrChange>
          </w:rPr>
          <w:delText>Słowniki</w:delText>
        </w:r>
        <w:r w:rsidDel="00582D8A">
          <w:rPr>
            <w:noProof/>
            <w:webHidden/>
          </w:rPr>
          <w:tab/>
          <w:delText>169</w:delText>
        </w:r>
      </w:del>
    </w:p>
    <w:p w14:paraId="566C4C0D" w14:textId="206626EA" w:rsidR="00990375" w:rsidDel="00582D8A" w:rsidRDefault="00990375">
      <w:pPr>
        <w:pStyle w:val="Spistreci2"/>
        <w:rPr>
          <w:del w:id="571" w:author="Dawid Maron" w:date="2026-02-20T13:07:00Z" w16du:dateUtc="2026-02-20T12:07:00Z"/>
          <w:rFonts w:asciiTheme="minorHAnsi" w:eastAsiaTheme="minorEastAsia" w:hAnsiTheme="minorHAnsi" w:cstheme="minorBidi"/>
          <w:noProof/>
          <w:kern w:val="2"/>
          <w:sz w:val="24"/>
          <w:lang w:eastAsia="pl-PL"/>
          <w14:ligatures w14:val="standardContextual"/>
        </w:rPr>
      </w:pPr>
      <w:del w:id="572" w:author="Dawid Maron" w:date="2026-02-20T13:07:00Z" w16du:dateUtc="2026-02-20T12:07:00Z">
        <w:r w:rsidRPr="00582D8A" w:rsidDel="00582D8A">
          <w:rPr>
            <w:rFonts w:ascii="Calibri" w:hAnsi="Calibri"/>
            <w:noProof/>
            <w:rPrChange w:id="573" w:author="Dawid Maron" w:date="2026-02-20T13:07:00Z" w16du:dateUtc="2026-02-20T12:07:00Z">
              <w:rPr>
                <w:rStyle w:val="Hipercze"/>
                <w:noProof/>
              </w:rPr>
            </w:rPrChange>
          </w:rPr>
          <w:delText>13.1.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74" w:author="Dawid Maron" w:date="2026-02-20T13:07:00Z" w16du:dateUtc="2026-02-20T12:07:00Z">
              <w:rPr>
                <w:rStyle w:val="Hipercze"/>
                <w:noProof/>
              </w:rPr>
            </w:rPrChange>
          </w:rPr>
          <w:delText>Uprawnienia dodatkowe (Cechy dostępności)</w:delText>
        </w:r>
        <w:r w:rsidDel="00582D8A">
          <w:rPr>
            <w:noProof/>
            <w:webHidden/>
          </w:rPr>
          <w:tab/>
          <w:delText>169</w:delText>
        </w:r>
      </w:del>
    </w:p>
    <w:p w14:paraId="13AE6438" w14:textId="4F6A7777" w:rsidR="00990375" w:rsidDel="00582D8A" w:rsidRDefault="00990375">
      <w:pPr>
        <w:pStyle w:val="Spistreci2"/>
        <w:rPr>
          <w:del w:id="575" w:author="Dawid Maron" w:date="2026-02-20T13:07:00Z" w16du:dateUtc="2026-02-20T12:07:00Z"/>
          <w:rFonts w:asciiTheme="minorHAnsi" w:eastAsiaTheme="minorEastAsia" w:hAnsiTheme="minorHAnsi" w:cstheme="minorBidi"/>
          <w:noProof/>
          <w:kern w:val="2"/>
          <w:sz w:val="24"/>
          <w:lang w:eastAsia="pl-PL"/>
          <w14:ligatures w14:val="standardContextual"/>
        </w:rPr>
      </w:pPr>
      <w:del w:id="576" w:author="Dawid Maron" w:date="2026-02-20T13:07:00Z" w16du:dateUtc="2026-02-20T12:07:00Z">
        <w:r w:rsidRPr="00582D8A" w:rsidDel="00582D8A">
          <w:rPr>
            <w:rFonts w:ascii="Calibri" w:hAnsi="Calibri"/>
            <w:noProof/>
            <w:rPrChange w:id="577" w:author="Dawid Maron" w:date="2026-02-20T13:07:00Z" w16du:dateUtc="2026-02-20T12:07:00Z">
              <w:rPr>
                <w:rStyle w:val="Hipercze"/>
                <w:noProof/>
              </w:rPr>
            </w:rPrChange>
          </w:rPr>
          <w:delText>13.2.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78" w:author="Dawid Maron" w:date="2026-02-20T13:07:00Z" w16du:dateUtc="2026-02-20T12:07:00Z">
              <w:rPr>
                <w:rStyle w:val="Hipercze"/>
                <w:noProof/>
              </w:rPr>
            </w:rPrChange>
          </w:rPr>
          <w:delText>Uprawnienia dodatkowe (Dodatkowo uprzywilejowane uprawnienia)</w:delText>
        </w:r>
        <w:r w:rsidDel="00582D8A">
          <w:rPr>
            <w:noProof/>
            <w:webHidden/>
          </w:rPr>
          <w:tab/>
          <w:delText>171</w:delText>
        </w:r>
      </w:del>
    </w:p>
    <w:p w14:paraId="2447757D" w14:textId="4AB3D362" w:rsidR="00990375" w:rsidDel="00582D8A" w:rsidRDefault="00990375">
      <w:pPr>
        <w:pStyle w:val="Spistreci2"/>
        <w:rPr>
          <w:del w:id="579" w:author="Dawid Maron" w:date="2026-02-20T13:07:00Z" w16du:dateUtc="2026-02-20T12:07:00Z"/>
          <w:rFonts w:asciiTheme="minorHAnsi" w:eastAsiaTheme="minorEastAsia" w:hAnsiTheme="minorHAnsi" w:cstheme="minorBidi"/>
          <w:noProof/>
          <w:kern w:val="2"/>
          <w:sz w:val="24"/>
          <w:lang w:eastAsia="pl-PL"/>
          <w14:ligatures w14:val="standardContextual"/>
        </w:rPr>
      </w:pPr>
      <w:del w:id="580" w:author="Dawid Maron" w:date="2026-02-20T13:07:00Z" w16du:dateUtc="2026-02-20T12:07:00Z">
        <w:r w:rsidRPr="00582D8A" w:rsidDel="00582D8A">
          <w:rPr>
            <w:rFonts w:ascii="Calibri" w:hAnsi="Calibri"/>
            <w:noProof/>
            <w:rPrChange w:id="581" w:author="Dawid Maron" w:date="2026-02-20T13:07:00Z" w16du:dateUtc="2026-02-20T12:07:00Z">
              <w:rPr>
                <w:rStyle w:val="Hipercze"/>
                <w:noProof/>
              </w:rPr>
            </w:rPrChange>
          </w:rPr>
          <w:delText>13.3.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82" w:author="Dawid Maron" w:date="2026-02-20T13:07:00Z" w16du:dateUtc="2026-02-20T12:07:00Z">
              <w:rPr>
                <w:rStyle w:val="Hipercze"/>
                <w:noProof/>
              </w:rPr>
            </w:rPrChange>
          </w:rPr>
          <w:delText>Grupy zawodowe</w:delText>
        </w:r>
        <w:r w:rsidDel="00582D8A">
          <w:rPr>
            <w:noProof/>
            <w:webHidden/>
          </w:rPr>
          <w:tab/>
          <w:delText>172</w:delText>
        </w:r>
      </w:del>
    </w:p>
    <w:p w14:paraId="6472F847" w14:textId="56828AA8" w:rsidR="00990375" w:rsidDel="00582D8A" w:rsidRDefault="00990375">
      <w:pPr>
        <w:pStyle w:val="Spistreci2"/>
        <w:rPr>
          <w:del w:id="583" w:author="Dawid Maron" w:date="2026-02-20T13:07:00Z" w16du:dateUtc="2026-02-20T12:07:00Z"/>
          <w:rFonts w:asciiTheme="minorHAnsi" w:eastAsiaTheme="minorEastAsia" w:hAnsiTheme="minorHAnsi" w:cstheme="minorBidi"/>
          <w:noProof/>
          <w:kern w:val="2"/>
          <w:sz w:val="24"/>
          <w:lang w:eastAsia="pl-PL"/>
          <w14:ligatures w14:val="standardContextual"/>
        </w:rPr>
      </w:pPr>
      <w:del w:id="584" w:author="Dawid Maron" w:date="2026-02-20T13:07:00Z" w16du:dateUtc="2026-02-20T12:07:00Z">
        <w:r w:rsidRPr="00582D8A" w:rsidDel="00582D8A">
          <w:rPr>
            <w:rFonts w:ascii="Calibri" w:hAnsi="Calibri"/>
            <w:noProof/>
            <w:rPrChange w:id="585" w:author="Dawid Maron" w:date="2026-02-20T13:07:00Z" w16du:dateUtc="2026-02-20T12:07:00Z">
              <w:rPr>
                <w:rStyle w:val="Hipercze"/>
                <w:noProof/>
              </w:rPr>
            </w:rPrChange>
          </w:rPr>
          <w:delText>13.4.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86" w:author="Dawid Maron" w:date="2026-02-20T13:07:00Z" w16du:dateUtc="2026-02-20T12:07:00Z">
              <w:rPr>
                <w:rStyle w:val="Hipercze"/>
                <w:noProof/>
              </w:rPr>
            </w:rPrChange>
          </w:rPr>
          <w:delText>Specjalizacje</w:delText>
        </w:r>
        <w:r w:rsidDel="00582D8A">
          <w:rPr>
            <w:noProof/>
            <w:webHidden/>
          </w:rPr>
          <w:tab/>
          <w:delText>173</w:delText>
        </w:r>
      </w:del>
    </w:p>
    <w:p w14:paraId="29AB9AA7" w14:textId="4A6F4AE6" w:rsidR="00990375" w:rsidDel="00582D8A" w:rsidRDefault="00990375">
      <w:pPr>
        <w:pStyle w:val="Spistreci2"/>
        <w:rPr>
          <w:del w:id="587" w:author="Dawid Maron" w:date="2026-02-20T13:07:00Z" w16du:dateUtc="2026-02-20T12:07:00Z"/>
          <w:rFonts w:asciiTheme="minorHAnsi" w:eastAsiaTheme="minorEastAsia" w:hAnsiTheme="minorHAnsi" w:cstheme="minorBidi"/>
          <w:noProof/>
          <w:kern w:val="2"/>
          <w:sz w:val="24"/>
          <w:lang w:eastAsia="pl-PL"/>
          <w14:ligatures w14:val="standardContextual"/>
        </w:rPr>
      </w:pPr>
      <w:del w:id="588" w:author="Dawid Maron" w:date="2026-02-20T13:07:00Z" w16du:dateUtc="2026-02-20T12:07:00Z">
        <w:r w:rsidRPr="00582D8A" w:rsidDel="00582D8A">
          <w:rPr>
            <w:rFonts w:ascii="Calibri" w:hAnsi="Calibri"/>
            <w:noProof/>
            <w:rPrChange w:id="589" w:author="Dawid Maron" w:date="2026-02-20T13:07:00Z" w16du:dateUtc="2026-02-20T12:07:00Z">
              <w:rPr>
                <w:rStyle w:val="Hipercze"/>
                <w:noProof/>
              </w:rPr>
            </w:rPrChange>
          </w:rPr>
          <w:delText>13.5.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90" w:author="Dawid Maron" w:date="2026-02-20T13:07:00Z" w16du:dateUtc="2026-02-20T12:07:00Z">
              <w:rPr>
                <w:rStyle w:val="Hipercze"/>
                <w:noProof/>
              </w:rPr>
            </w:rPrChange>
          </w:rPr>
          <w:delText>Tryby realizacji wizyty</w:delText>
        </w:r>
        <w:r w:rsidDel="00582D8A">
          <w:rPr>
            <w:noProof/>
            <w:webHidden/>
          </w:rPr>
          <w:tab/>
          <w:delText>174</w:delText>
        </w:r>
      </w:del>
    </w:p>
    <w:p w14:paraId="3758D0DC" w14:textId="4818BFE5" w:rsidR="00990375" w:rsidDel="00582D8A" w:rsidRDefault="00990375">
      <w:pPr>
        <w:pStyle w:val="Spistreci2"/>
        <w:rPr>
          <w:del w:id="591" w:author="Dawid Maron" w:date="2026-02-20T13:07:00Z" w16du:dateUtc="2026-02-20T12:07:00Z"/>
          <w:rFonts w:asciiTheme="minorHAnsi" w:eastAsiaTheme="minorEastAsia" w:hAnsiTheme="minorHAnsi" w:cstheme="minorBidi"/>
          <w:noProof/>
          <w:kern w:val="2"/>
          <w:sz w:val="24"/>
          <w:lang w:eastAsia="pl-PL"/>
          <w14:ligatures w14:val="standardContextual"/>
        </w:rPr>
      </w:pPr>
      <w:del w:id="592" w:author="Dawid Maron" w:date="2026-02-20T13:07:00Z" w16du:dateUtc="2026-02-20T12:07:00Z">
        <w:r w:rsidRPr="00582D8A" w:rsidDel="00582D8A">
          <w:rPr>
            <w:rFonts w:ascii="Calibri" w:hAnsi="Calibri"/>
            <w:noProof/>
            <w:rPrChange w:id="593" w:author="Dawid Maron" w:date="2026-02-20T13:07:00Z" w16du:dateUtc="2026-02-20T12:07:00Z">
              <w:rPr>
                <w:rStyle w:val="Hipercze"/>
                <w:noProof/>
              </w:rPr>
            </w:rPrChange>
          </w:rPr>
          <w:delText>13.6.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94" w:author="Dawid Maron" w:date="2026-02-20T13:07:00Z" w16du:dateUtc="2026-02-20T12:07:00Z">
              <w:rPr>
                <w:rStyle w:val="Hipercze"/>
                <w:noProof/>
              </w:rPr>
            </w:rPrChange>
          </w:rPr>
          <w:delText>Rodzaje slotów</w:delText>
        </w:r>
        <w:r w:rsidDel="00582D8A">
          <w:rPr>
            <w:noProof/>
            <w:webHidden/>
          </w:rPr>
          <w:tab/>
          <w:delText>174</w:delText>
        </w:r>
      </w:del>
    </w:p>
    <w:p w14:paraId="655159BE" w14:textId="3EFD729E" w:rsidR="00990375" w:rsidDel="00582D8A" w:rsidRDefault="00990375">
      <w:pPr>
        <w:pStyle w:val="Spistreci2"/>
        <w:rPr>
          <w:del w:id="595" w:author="Dawid Maron" w:date="2026-02-20T13:07:00Z" w16du:dateUtc="2026-02-20T12:07:00Z"/>
          <w:rFonts w:asciiTheme="minorHAnsi" w:eastAsiaTheme="minorEastAsia" w:hAnsiTheme="minorHAnsi" w:cstheme="minorBidi"/>
          <w:noProof/>
          <w:kern w:val="2"/>
          <w:sz w:val="24"/>
          <w:lang w:eastAsia="pl-PL"/>
          <w14:ligatures w14:val="standardContextual"/>
        </w:rPr>
      </w:pPr>
      <w:del w:id="596" w:author="Dawid Maron" w:date="2026-02-20T13:07:00Z" w16du:dateUtc="2026-02-20T12:07:00Z">
        <w:r w:rsidRPr="00582D8A" w:rsidDel="00582D8A">
          <w:rPr>
            <w:rFonts w:ascii="Calibri" w:hAnsi="Calibri"/>
            <w:noProof/>
            <w:rPrChange w:id="597" w:author="Dawid Maron" w:date="2026-02-20T13:07:00Z" w16du:dateUtc="2026-02-20T12:07:00Z">
              <w:rPr>
                <w:rStyle w:val="Hipercze"/>
                <w:noProof/>
              </w:rPr>
            </w:rPrChange>
          </w:rPr>
          <w:delText>13.7.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598" w:author="Dawid Maron" w:date="2026-02-20T13:07:00Z" w16du:dateUtc="2026-02-20T12:07:00Z">
              <w:rPr>
                <w:rStyle w:val="Hipercze"/>
                <w:noProof/>
              </w:rPr>
            </w:rPrChange>
          </w:rPr>
          <w:delText>Stany wizyt</w:delText>
        </w:r>
        <w:r w:rsidDel="00582D8A">
          <w:rPr>
            <w:noProof/>
            <w:webHidden/>
          </w:rPr>
          <w:tab/>
          <w:delText>174</w:delText>
        </w:r>
      </w:del>
    </w:p>
    <w:p w14:paraId="7CECB559" w14:textId="572501B7" w:rsidR="00990375" w:rsidDel="00582D8A" w:rsidRDefault="00990375">
      <w:pPr>
        <w:pStyle w:val="Spistreci2"/>
        <w:rPr>
          <w:del w:id="599" w:author="Dawid Maron" w:date="2026-02-20T13:07:00Z" w16du:dateUtc="2026-02-20T12:07:00Z"/>
          <w:rFonts w:asciiTheme="minorHAnsi" w:eastAsiaTheme="minorEastAsia" w:hAnsiTheme="minorHAnsi" w:cstheme="minorBidi"/>
          <w:noProof/>
          <w:kern w:val="2"/>
          <w:sz w:val="24"/>
          <w:lang w:eastAsia="pl-PL"/>
          <w14:ligatures w14:val="standardContextual"/>
        </w:rPr>
      </w:pPr>
      <w:del w:id="600" w:author="Dawid Maron" w:date="2026-02-20T13:07:00Z" w16du:dateUtc="2026-02-20T12:07:00Z">
        <w:r w:rsidRPr="00582D8A" w:rsidDel="00582D8A">
          <w:rPr>
            <w:rFonts w:ascii="Calibri" w:hAnsi="Calibri"/>
            <w:noProof/>
            <w:rPrChange w:id="601" w:author="Dawid Maron" w:date="2026-02-20T13:07:00Z" w16du:dateUtc="2026-02-20T12:07:00Z">
              <w:rPr>
                <w:rStyle w:val="Hipercze"/>
                <w:noProof/>
              </w:rPr>
            </w:rPrChange>
          </w:rPr>
          <w:delText>13.8.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02" w:author="Dawid Maron" w:date="2026-02-20T13:07:00Z" w16du:dateUtc="2026-02-20T12:07:00Z">
              <w:rPr>
                <w:rStyle w:val="Hipercze"/>
                <w:noProof/>
              </w:rPr>
            </w:rPrChange>
          </w:rPr>
          <w:delText>Kod etapu szybkiej ścieżki onkologicznej (SSO)</w:delText>
        </w:r>
        <w:r w:rsidDel="00582D8A">
          <w:rPr>
            <w:noProof/>
            <w:webHidden/>
          </w:rPr>
          <w:tab/>
          <w:delText>175</w:delText>
        </w:r>
      </w:del>
    </w:p>
    <w:p w14:paraId="1FF603AE" w14:textId="2307F71A" w:rsidR="00990375" w:rsidDel="00582D8A" w:rsidRDefault="00990375">
      <w:pPr>
        <w:pStyle w:val="Spistreci2"/>
        <w:rPr>
          <w:del w:id="603" w:author="Dawid Maron" w:date="2026-02-20T13:07:00Z" w16du:dateUtc="2026-02-20T12:07:00Z"/>
          <w:rFonts w:asciiTheme="minorHAnsi" w:eastAsiaTheme="minorEastAsia" w:hAnsiTheme="minorHAnsi" w:cstheme="minorBidi"/>
          <w:noProof/>
          <w:kern w:val="2"/>
          <w:sz w:val="24"/>
          <w:lang w:eastAsia="pl-PL"/>
          <w14:ligatures w14:val="standardContextual"/>
        </w:rPr>
      </w:pPr>
      <w:del w:id="604" w:author="Dawid Maron" w:date="2026-02-20T13:07:00Z" w16du:dateUtc="2026-02-20T12:07:00Z">
        <w:r w:rsidRPr="00582D8A" w:rsidDel="00582D8A">
          <w:rPr>
            <w:rFonts w:ascii="Calibri" w:hAnsi="Calibri"/>
            <w:noProof/>
            <w:rPrChange w:id="605" w:author="Dawid Maron" w:date="2026-02-20T13:07:00Z" w16du:dateUtc="2026-02-20T12:07:00Z">
              <w:rPr>
                <w:rStyle w:val="Hipercze"/>
                <w:noProof/>
              </w:rPr>
            </w:rPrChange>
          </w:rPr>
          <w:lastRenderedPageBreak/>
          <w:delText>13.9.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06" w:author="Dawid Maron" w:date="2026-02-20T13:07:00Z" w16du:dateUtc="2026-02-20T12:07:00Z">
              <w:rPr>
                <w:rStyle w:val="Hipercze"/>
                <w:noProof/>
              </w:rPr>
            </w:rPrChange>
          </w:rPr>
          <w:delText>Kod płci</w:delText>
        </w:r>
        <w:r w:rsidDel="00582D8A">
          <w:rPr>
            <w:noProof/>
            <w:webHidden/>
          </w:rPr>
          <w:tab/>
          <w:delText>176</w:delText>
        </w:r>
      </w:del>
    </w:p>
    <w:p w14:paraId="3BF7F6DD" w14:textId="3CE0D2B7" w:rsidR="00990375" w:rsidDel="00582D8A" w:rsidRDefault="00990375">
      <w:pPr>
        <w:pStyle w:val="Spistreci2"/>
        <w:rPr>
          <w:del w:id="607" w:author="Dawid Maron" w:date="2026-02-20T13:07:00Z" w16du:dateUtc="2026-02-20T12:07:00Z"/>
          <w:rFonts w:asciiTheme="minorHAnsi" w:eastAsiaTheme="minorEastAsia" w:hAnsiTheme="minorHAnsi" w:cstheme="minorBidi"/>
          <w:noProof/>
          <w:kern w:val="2"/>
          <w:sz w:val="24"/>
          <w:lang w:eastAsia="pl-PL"/>
          <w14:ligatures w14:val="standardContextual"/>
        </w:rPr>
      </w:pPr>
      <w:del w:id="608" w:author="Dawid Maron" w:date="2026-02-20T13:07:00Z" w16du:dateUtc="2026-02-20T12:07:00Z">
        <w:r w:rsidRPr="00582D8A" w:rsidDel="00582D8A">
          <w:rPr>
            <w:rFonts w:ascii="Calibri" w:hAnsi="Calibri"/>
            <w:noProof/>
            <w:rPrChange w:id="609" w:author="Dawid Maron" w:date="2026-02-20T13:07:00Z" w16du:dateUtc="2026-02-20T12:07:00Z">
              <w:rPr>
                <w:rStyle w:val="Hipercze"/>
                <w:noProof/>
              </w:rPr>
            </w:rPrChange>
          </w:rPr>
          <w:delText>13.10.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10" w:author="Dawid Maron" w:date="2026-02-20T13:07:00Z" w16du:dateUtc="2026-02-20T12:07:00Z">
              <w:rPr>
                <w:rStyle w:val="Hipercze"/>
                <w:noProof/>
              </w:rPr>
            </w:rPrChange>
          </w:rPr>
          <w:delText>Kod powodów anulowania</w:delText>
        </w:r>
        <w:r w:rsidDel="00582D8A">
          <w:rPr>
            <w:noProof/>
            <w:webHidden/>
          </w:rPr>
          <w:tab/>
          <w:delText>176</w:delText>
        </w:r>
      </w:del>
    </w:p>
    <w:p w14:paraId="32C64F28" w14:textId="32DD06D1" w:rsidR="00990375" w:rsidDel="00582D8A" w:rsidRDefault="00990375">
      <w:pPr>
        <w:pStyle w:val="Spistreci2"/>
        <w:rPr>
          <w:del w:id="611" w:author="Dawid Maron" w:date="2026-02-20T13:07:00Z" w16du:dateUtc="2026-02-20T12:07:00Z"/>
          <w:rFonts w:asciiTheme="minorHAnsi" w:eastAsiaTheme="minorEastAsia" w:hAnsiTheme="minorHAnsi" w:cstheme="minorBidi"/>
          <w:noProof/>
          <w:kern w:val="2"/>
          <w:sz w:val="24"/>
          <w:lang w:eastAsia="pl-PL"/>
          <w14:ligatures w14:val="standardContextual"/>
        </w:rPr>
      </w:pPr>
      <w:del w:id="612" w:author="Dawid Maron" w:date="2026-02-20T13:07:00Z" w16du:dateUtc="2026-02-20T12:07:00Z">
        <w:r w:rsidRPr="00582D8A" w:rsidDel="00582D8A">
          <w:rPr>
            <w:rFonts w:ascii="Calibri" w:hAnsi="Calibri"/>
            <w:noProof/>
            <w:rPrChange w:id="613" w:author="Dawid Maron" w:date="2026-02-20T13:07:00Z" w16du:dateUtc="2026-02-20T12:07:00Z">
              <w:rPr>
                <w:rStyle w:val="Hipercze"/>
                <w:noProof/>
              </w:rPr>
            </w:rPrChange>
          </w:rPr>
          <w:delText>13.11.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14" w:author="Dawid Maron" w:date="2026-02-20T13:07:00Z" w16du:dateUtc="2026-02-20T12:07:00Z">
              <w:rPr>
                <w:rStyle w:val="Hipercze"/>
                <w:noProof/>
              </w:rPr>
            </w:rPrChange>
          </w:rPr>
          <w:delText>Kod strony ciała</w:delText>
        </w:r>
        <w:r w:rsidDel="00582D8A">
          <w:rPr>
            <w:noProof/>
            <w:webHidden/>
          </w:rPr>
          <w:tab/>
          <w:delText>177</w:delText>
        </w:r>
      </w:del>
    </w:p>
    <w:p w14:paraId="7CD78752" w14:textId="7E0A310F" w:rsidR="00990375" w:rsidDel="00582D8A" w:rsidRDefault="00990375">
      <w:pPr>
        <w:pStyle w:val="Spistreci2"/>
        <w:rPr>
          <w:del w:id="615" w:author="Dawid Maron" w:date="2026-02-20T13:07:00Z" w16du:dateUtc="2026-02-20T12:07:00Z"/>
          <w:rFonts w:asciiTheme="minorHAnsi" w:eastAsiaTheme="minorEastAsia" w:hAnsiTheme="minorHAnsi" w:cstheme="minorBidi"/>
          <w:noProof/>
          <w:kern w:val="2"/>
          <w:sz w:val="24"/>
          <w:lang w:eastAsia="pl-PL"/>
          <w14:ligatures w14:val="standardContextual"/>
        </w:rPr>
      </w:pPr>
      <w:del w:id="616" w:author="Dawid Maron" w:date="2026-02-20T13:07:00Z" w16du:dateUtc="2026-02-20T12:07:00Z">
        <w:r w:rsidRPr="00582D8A" w:rsidDel="00582D8A">
          <w:rPr>
            <w:rFonts w:ascii="Calibri" w:hAnsi="Calibri"/>
            <w:noProof/>
            <w:rPrChange w:id="617" w:author="Dawid Maron" w:date="2026-02-20T13:07:00Z" w16du:dateUtc="2026-02-20T12:07:00Z">
              <w:rPr>
                <w:rStyle w:val="Hipercze"/>
                <w:noProof/>
              </w:rPr>
            </w:rPrChange>
          </w:rPr>
          <w:delText>13.12.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18" w:author="Dawid Maron" w:date="2026-02-20T13:07:00Z" w16du:dateUtc="2026-02-20T12:07:00Z">
              <w:rPr>
                <w:rStyle w:val="Hipercze"/>
                <w:noProof/>
              </w:rPr>
            </w:rPrChange>
          </w:rPr>
          <w:delText>Słownik osób uprawnionych do korzystania ze świadczeń bez skierowania - Art. 57</w:delText>
        </w:r>
        <w:r w:rsidDel="00582D8A">
          <w:rPr>
            <w:noProof/>
            <w:webHidden/>
          </w:rPr>
          <w:tab/>
          <w:delText>178</w:delText>
        </w:r>
      </w:del>
    </w:p>
    <w:p w14:paraId="736F542A" w14:textId="2BDDBA75" w:rsidR="00990375" w:rsidDel="00582D8A" w:rsidRDefault="00990375">
      <w:pPr>
        <w:pStyle w:val="Spistreci2"/>
        <w:rPr>
          <w:del w:id="619" w:author="Dawid Maron" w:date="2026-02-20T13:07:00Z" w16du:dateUtc="2026-02-20T12:07:00Z"/>
          <w:rFonts w:asciiTheme="minorHAnsi" w:eastAsiaTheme="minorEastAsia" w:hAnsiTheme="minorHAnsi" w:cstheme="minorBidi"/>
          <w:noProof/>
          <w:kern w:val="2"/>
          <w:sz w:val="24"/>
          <w:lang w:eastAsia="pl-PL"/>
          <w14:ligatures w14:val="standardContextual"/>
        </w:rPr>
      </w:pPr>
      <w:del w:id="620" w:author="Dawid Maron" w:date="2026-02-20T13:07:00Z" w16du:dateUtc="2026-02-20T12:07:00Z">
        <w:r w:rsidRPr="00582D8A" w:rsidDel="00582D8A">
          <w:rPr>
            <w:rFonts w:ascii="Calibri" w:hAnsi="Calibri"/>
            <w:noProof/>
            <w:rPrChange w:id="621" w:author="Dawid Maron" w:date="2026-02-20T13:07:00Z" w16du:dateUtc="2026-02-20T12:07:00Z">
              <w:rPr>
                <w:rStyle w:val="Hipercze"/>
                <w:noProof/>
              </w:rPr>
            </w:rPrChange>
          </w:rPr>
          <w:delText>13.13.</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22" w:author="Dawid Maron" w:date="2026-02-20T13:07:00Z" w16du:dateUtc="2026-02-20T12:07:00Z">
              <w:rPr>
                <w:rStyle w:val="Hipercze"/>
                <w:noProof/>
              </w:rPr>
            </w:rPrChange>
          </w:rPr>
          <w:delText>Przyczyny zakończenia wizyty</w:delText>
        </w:r>
        <w:r w:rsidDel="00582D8A">
          <w:rPr>
            <w:noProof/>
            <w:webHidden/>
          </w:rPr>
          <w:tab/>
          <w:delText>180</w:delText>
        </w:r>
      </w:del>
    </w:p>
    <w:p w14:paraId="10FCC75F" w14:textId="3F112A3A" w:rsidR="00990375" w:rsidDel="00582D8A" w:rsidRDefault="00990375">
      <w:pPr>
        <w:pStyle w:val="Spistreci2"/>
        <w:rPr>
          <w:del w:id="623" w:author="Dawid Maron" w:date="2026-02-20T13:07:00Z" w16du:dateUtc="2026-02-20T12:07:00Z"/>
          <w:rFonts w:asciiTheme="minorHAnsi" w:eastAsiaTheme="minorEastAsia" w:hAnsiTheme="minorHAnsi" w:cstheme="minorBidi"/>
          <w:noProof/>
          <w:kern w:val="2"/>
          <w:sz w:val="24"/>
          <w:lang w:eastAsia="pl-PL"/>
          <w14:ligatures w14:val="standardContextual"/>
        </w:rPr>
      </w:pPr>
      <w:del w:id="624" w:author="Dawid Maron" w:date="2026-02-20T13:07:00Z" w16du:dateUtc="2026-02-20T12:07:00Z">
        <w:r w:rsidRPr="00582D8A" w:rsidDel="00582D8A">
          <w:rPr>
            <w:rFonts w:ascii="Calibri" w:hAnsi="Calibri"/>
            <w:noProof/>
            <w:rPrChange w:id="625" w:author="Dawid Maron" w:date="2026-02-20T13:07:00Z" w16du:dateUtc="2026-02-20T12:07:00Z">
              <w:rPr>
                <w:rStyle w:val="Hipercze"/>
                <w:noProof/>
              </w:rPr>
            </w:rPrChange>
          </w:rPr>
          <w:delText>13.14.</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26" w:author="Dawid Maron" w:date="2026-02-20T13:07:00Z" w16du:dateUtc="2026-02-20T12:07:00Z">
              <w:rPr>
                <w:rStyle w:val="Hipercze"/>
                <w:noProof/>
              </w:rPr>
            </w:rPrChange>
          </w:rPr>
          <w:delText>Dokumenty będące podstawą wizyty</w:delText>
        </w:r>
        <w:r w:rsidDel="00582D8A">
          <w:rPr>
            <w:noProof/>
            <w:webHidden/>
          </w:rPr>
          <w:tab/>
          <w:delText>180</w:delText>
        </w:r>
      </w:del>
    </w:p>
    <w:p w14:paraId="4C794195" w14:textId="4546251F" w:rsidR="00990375" w:rsidDel="00582D8A" w:rsidRDefault="00990375">
      <w:pPr>
        <w:pStyle w:val="Spistreci2"/>
        <w:rPr>
          <w:del w:id="627" w:author="Dawid Maron" w:date="2026-02-20T13:07:00Z" w16du:dateUtc="2026-02-20T12:07:00Z"/>
          <w:rFonts w:asciiTheme="minorHAnsi" w:eastAsiaTheme="minorEastAsia" w:hAnsiTheme="minorHAnsi" w:cstheme="minorBidi"/>
          <w:noProof/>
          <w:kern w:val="2"/>
          <w:sz w:val="24"/>
          <w:lang w:eastAsia="pl-PL"/>
          <w14:ligatures w14:val="standardContextual"/>
        </w:rPr>
      </w:pPr>
      <w:del w:id="628" w:author="Dawid Maron" w:date="2026-02-20T13:07:00Z" w16du:dateUtc="2026-02-20T12:07:00Z">
        <w:r w:rsidRPr="00582D8A" w:rsidDel="00582D8A">
          <w:rPr>
            <w:rFonts w:ascii="Calibri" w:hAnsi="Calibri"/>
            <w:noProof/>
            <w:rPrChange w:id="629" w:author="Dawid Maron" w:date="2026-02-20T13:07:00Z" w16du:dateUtc="2026-02-20T12:07:00Z">
              <w:rPr>
                <w:rStyle w:val="Hipercze"/>
                <w:noProof/>
              </w:rPr>
            </w:rPrChange>
          </w:rPr>
          <w:delText>13.15.</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30" w:author="Dawid Maron" w:date="2026-02-20T13:07:00Z" w16du:dateUtc="2026-02-20T12:07:00Z">
              <w:rPr>
                <w:rStyle w:val="Hipercze"/>
                <w:noProof/>
              </w:rPr>
            </w:rPrChange>
          </w:rPr>
          <w:delText>Kod Rodzaju Wizyty</w:delText>
        </w:r>
        <w:r w:rsidDel="00582D8A">
          <w:rPr>
            <w:noProof/>
            <w:webHidden/>
          </w:rPr>
          <w:tab/>
          <w:delText>181</w:delText>
        </w:r>
      </w:del>
    </w:p>
    <w:p w14:paraId="62D5C233" w14:textId="78F2EDF8" w:rsidR="00990375" w:rsidDel="00582D8A" w:rsidRDefault="00990375">
      <w:pPr>
        <w:pStyle w:val="Spistreci2"/>
        <w:rPr>
          <w:del w:id="631" w:author="Dawid Maron" w:date="2026-02-20T13:07:00Z" w16du:dateUtc="2026-02-20T12:07:00Z"/>
          <w:rFonts w:asciiTheme="minorHAnsi" w:eastAsiaTheme="minorEastAsia" w:hAnsiTheme="minorHAnsi" w:cstheme="minorBidi"/>
          <w:noProof/>
          <w:kern w:val="2"/>
          <w:sz w:val="24"/>
          <w:lang w:eastAsia="pl-PL"/>
          <w14:ligatures w14:val="standardContextual"/>
        </w:rPr>
      </w:pPr>
      <w:del w:id="632" w:author="Dawid Maron" w:date="2026-02-20T13:07:00Z" w16du:dateUtc="2026-02-20T12:07:00Z">
        <w:r w:rsidRPr="00582D8A" w:rsidDel="00582D8A">
          <w:rPr>
            <w:rFonts w:ascii="Calibri" w:hAnsi="Calibri"/>
            <w:noProof/>
            <w:rPrChange w:id="633" w:author="Dawid Maron" w:date="2026-02-20T13:07:00Z" w16du:dateUtc="2026-02-20T12:07:00Z">
              <w:rPr>
                <w:rStyle w:val="Hipercze"/>
                <w:noProof/>
              </w:rPr>
            </w:rPrChange>
          </w:rPr>
          <w:delText>13.16.</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34" w:author="Dawid Maron" w:date="2026-02-20T13:07:00Z" w16du:dateUtc="2026-02-20T12:07:00Z">
              <w:rPr>
                <w:rStyle w:val="Hipercze"/>
                <w:noProof/>
              </w:rPr>
            </w:rPrChange>
          </w:rPr>
          <w:delText>Zasilenie inicjalne - Typ zadania/Rodzaj zlecenia</w:delText>
        </w:r>
        <w:r w:rsidDel="00582D8A">
          <w:rPr>
            <w:noProof/>
            <w:webHidden/>
          </w:rPr>
          <w:tab/>
          <w:delText>183</w:delText>
        </w:r>
      </w:del>
    </w:p>
    <w:p w14:paraId="3D880CE6" w14:textId="3CD67D55" w:rsidR="00990375" w:rsidDel="00582D8A" w:rsidRDefault="00990375">
      <w:pPr>
        <w:pStyle w:val="Spistreci2"/>
        <w:rPr>
          <w:del w:id="635" w:author="Dawid Maron" w:date="2026-02-20T13:07:00Z" w16du:dateUtc="2026-02-20T12:07:00Z"/>
          <w:rFonts w:asciiTheme="minorHAnsi" w:eastAsiaTheme="minorEastAsia" w:hAnsiTheme="minorHAnsi" w:cstheme="minorBidi"/>
          <w:noProof/>
          <w:kern w:val="2"/>
          <w:sz w:val="24"/>
          <w:lang w:eastAsia="pl-PL"/>
          <w14:ligatures w14:val="standardContextual"/>
        </w:rPr>
      </w:pPr>
      <w:del w:id="636" w:author="Dawid Maron" w:date="2026-02-20T13:07:00Z" w16du:dateUtc="2026-02-20T12:07:00Z">
        <w:r w:rsidRPr="00582D8A" w:rsidDel="00582D8A">
          <w:rPr>
            <w:rFonts w:ascii="Calibri" w:hAnsi="Calibri"/>
            <w:noProof/>
            <w:rPrChange w:id="637" w:author="Dawid Maron" w:date="2026-02-20T13:07:00Z" w16du:dateUtc="2026-02-20T12:07:00Z">
              <w:rPr>
                <w:rStyle w:val="Hipercze"/>
                <w:noProof/>
              </w:rPr>
            </w:rPrChange>
          </w:rPr>
          <w:delText>13.17.</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38" w:author="Dawid Maron" w:date="2026-02-20T13:07:00Z" w16du:dateUtc="2026-02-20T12:07:00Z">
              <w:rPr>
                <w:rStyle w:val="Hipercze"/>
                <w:noProof/>
              </w:rPr>
            </w:rPrChange>
          </w:rPr>
          <w:delText>Zasilenie inicjalne - status zadania</w:delText>
        </w:r>
        <w:r w:rsidDel="00582D8A">
          <w:rPr>
            <w:noProof/>
            <w:webHidden/>
          </w:rPr>
          <w:tab/>
          <w:delText>183</w:delText>
        </w:r>
      </w:del>
    </w:p>
    <w:p w14:paraId="27639C63" w14:textId="5B59753F" w:rsidR="00990375" w:rsidDel="00582D8A" w:rsidRDefault="00990375">
      <w:pPr>
        <w:pStyle w:val="Spistreci2"/>
        <w:rPr>
          <w:del w:id="639" w:author="Dawid Maron" w:date="2026-02-20T13:07:00Z" w16du:dateUtc="2026-02-20T12:07:00Z"/>
          <w:rFonts w:asciiTheme="minorHAnsi" w:eastAsiaTheme="minorEastAsia" w:hAnsiTheme="minorHAnsi" w:cstheme="minorBidi"/>
          <w:noProof/>
          <w:kern w:val="2"/>
          <w:sz w:val="24"/>
          <w:lang w:eastAsia="pl-PL"/>
          <w14:ligatures w14:val="standardContextual"/>
        </w:rPr>
      </w:pPr>
      <w:del w:id="640" w:author="Dawid Maron" w:date="2026-02-20T13:07:00Z" w16du:dateUtc="2026-02-20T12:07:00Z">
        <w:r w:rsidRPr="00582D8A" w:rsidDel="00582D8A">
          <w:rPr>
            <w:rFonts w:ascii="Calibri" w:hAnsi="Calibri"/>
            <w:noProof/>
            <w:rPrChange w:id="641" w:author="Dawid Maron" w:date="2026-02-20T13:07:00Z" w16du:dateUtc="2026-02-20T12:07:00Z">
              <w:rPr>
                <w:rStyle w:val="Hipercze"/>
                <w:noProof/>
              </w:rPr>
            </w:rPrChange>
          </w:rPr>
          <w:delText>13.18.</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42" w:author="Dawid Maron" w:date="2026-02-20T13:07:00Z" w16du:dateUtc="2026-02-20T12:07:00Z">
              <w:rPr>
                <w:rStyle w:val="Hipercze"/>
                <w:noProof/>
              </w:rPr>
            </w:rPrChange>
          </w:rPr>
          <w:delText>Kod szczepionki</w:delText>
        </w:r>
        <w:r w:rsidDel="00582D8A">
          <w:rPr>
            <w:noProof/>
            <w:webHidden/>
          </w:rPr>
          <w:tab/>
          <w:delText>184</w:delText>
        </w:r>
      </w:del>
    </w:p>
    <w:p w14:paraId="33734AB9" w14:textId="76833048" w:rsidR="00990375" w:rsidDel="00582D8A" w:rsidRDefault="00990375">
      <w:pPr>
        <w:pStyle w:val="Spistreci2"/>
        <w:rPr>
          <w:del w:id="643" w:author="Dawid Maron" w:date="2026-02-20T13:07:00Z" w16du:dateUtc="2026-02-20T12:07:00Z"/>
          <w:rFonts w:asciiTheme="minorHAnsi" w:eastAsiaTheme="minorEastAsia" w:hAnsiTheme="minorHAnsi" w:cstheme="minorBidi"/>
          <w:noProof/>
          <w:kern w:val="2"/>
          <w:sz w:val="24"/>
          <w:lang w:eastAsia="pl-PL"/>
          <w14:ligatures w14:val="standardContextual"/>
        </w:rPr>
      </w:pPr>
      <w:del w:id="644" w:author="Dawid Maron" w:date="2026-02-20T13:07:00Z" w16du:dateUtc="2026-02-20T12:07:00Z">
        <w:r w:rsidRPr="00582D8A" w:rsidDel="00582D8A">
          <w:rPr>
            <w:rFonts w:ascii="Calibri" w:hAnsi="Calibri"/>
            <w:noProof/>
            <w:rPrChange w:id="645" w:author="Dawid Maron" w:date="2026-02-20T13:07:00Z" w16du:dateUtc="2026-02-20T12:07:00Z">
              <w:rPr>
                <w:rStyle w:val="Hipercze"/>
                <w:noProof/>
              </w:rPr>
            </w:rPrChange>
          </w:rPr>
          <w:delText>13.19.</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46" w:author="Dawid Maron" w:date="2026-02-20T13:07:00Z" w16du:dateUtc="2026-02-20T12:07:00Z">
              <w:rPr>
                <w:rStyle w:val="Hipercze"/>
                <w:noProof/>
              </w:rPr>
            </w:rPrChange>
          </w:rPr>
          <w:delText>Dane dodatkowe</w:delText>
        </w:r>
        <w:r w:rsidDel="00582D8A">
          <w:rPr>
            <w:noProof/>
            <w:webHidden/>
          </w:rPr>
          <w:tab/>
          <w:delText>186</w:delText>
        </w:r>
      </w:del>
    </w:p>
    <w:p w14:paraId="69065CFE" w14:textId="0165B095" w:rsidR="00990375" w:rsidDel="00582D8A" w:rsidRDefault="00990375">
      <w:pPr>
        <w:pStyle w:val="Spistreci2"/>
        <w:rPr>
          <w:del w:id="647" w:author="Dawid Maron" w:date="2026-02-20T13:07:00Z" w16du:dateUtc="2026-02-20T12:07:00Z"/>
          <w:rFonts w:asciiTheme="minorHAnsi" w:eastAsiaTheme="minorEastAsia" w:hAnsiTheme="minorHAnsi" w:cstheme="minorBidi"/>
          <w:noProof/>
          <w:kern w:val="2"/>
          <w:sz w:val="24"/>
          <w:lang w:eastAsia="pl-PL"/>
          <w14:ligatures w14:val="standardContextual"/>
        </w:rPr>
      </w:pPr>
      <w:del w:id="648" w:author="Dawid Maron" w:date="2026-02-20T13:07:00Z" w16du:dateUtc="2026-02-20T12:07:00Z">
        <w:r w:rsidRPr="00582D8A" w:rsidDel="00582D8A">
          <w:rPr>
            <w:rFonts w:ascii="Calibri" w:hAnsi="Calibri"/>
            <w:noProof/>
            <w:rPrChange w:id="649" w:author="Dawid Maron" w:date="2026-02-20T13:07:00Z" w16du:dateUtc="2026-02-20T12:07:00Z">
              <w:rPr>
                <w:rStyle w:val="Hipercze"/>
                <w:noProof/>
              </w:rPr>
            </w:rPrChange>
          </w:rPr>
          <w:delText>13.20.</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50" w:author="Dawid Maron" w:date="2026-02-20T13:07:00Z" w16du:dateUtc="2026-02-20T12:07:00Z">
              <w:rPr>
                <w:rStyle w:val="Hipercze"/>
                <w:noProof/>
              </w:rPr>
            </w:rPrChange>
          </w:rPr>
          <w:delText>Kod programu profilaktyki</w:delText>
        </w:r>
        <w:r w:rsidDel="00582D8A">
          <w:rPr>
            <w:noProof/>
            <w:webHidden/>
          </w:rPr>
          <w:tab/>
          <w:delText>188</w:delText>
        </w:r>
      </w:del>
    </w:p>
    <w:p w14:paraId="342A688C" w14:textId="1696F019" w:rsidR="00990375" w:rsidDel="00582D8A" w:rsidRDefault="00990375">
      <w:pPr>
        <w:pStyle w:val="Spistreci2"/>
        <w:rPr>
          <w:del w:id="651" w:author="Dawid Maron" w:date="2026-02-20T13:07:00Z" w16du:dateUtc="2026-02-20T12:07:00Z"/>
          <w:rFonts w:asciiTheme="minorHAnsi" w:eastAsiaTheme="minorEastAsia" w:hAnsiTheme="minorHAnsi" w:cstheme="minorBidi"/>
          <w:noProof/>
          <w:kern w:val="2"/>
          <w:sz w:val="24"/>
          <w:lang w:eastAsia="pl-PL"/>
          <w14:ligatures w14:val="standardContextual"/>
        </w:rPr>
      </w:pPr>
      <w:del w:id="652" w:author="Dawid Maron" w:date="2026-02-20T13:07:00Z" w16du:dateUtc="2026-02-20T12:07:00Z">
        <w:r w:rsidRPr="00582D8A" w:rsidDel="00582D8A">
          <w:rPr>
            <w:rFonts w:ascii="Calibri" w:hAnsi="Calibri"/>
            <w:noProof/>
            <w:rPrChange w:id="653" w:author="Dawid Maron" w:date="2026-02-20T13:07:00Z" w16du:dateUtc="2026-02-20T12:07:00Z">
              <w:rPr>
                <w:rStyle w:val="Hipercze"/>
                <w:noProof/>
              </w:rPr>
            </w:rPrChange>
          </w:rPr>
          <w:delText>13.21.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54" w:author="Dawid Maron" w:date="2026-02-20T13:07:00Z" w16du:dateUtc="2026-02-20T12:07:00Z">
              <w:rPr>
                <w:rStyle w:val="Hipercze"/>
                <w:noProof/>
              </w:rPr>
            </w:rPrChange>
          </w:rPr>
          <w:delText>Typ mobilnego punktu obsługi</w:delText>
        </w:r>
        <w:r w:rsidDel="00582D8A">
          <w:rPr>
            <w:noProof/>
            <w:webHidden/>
          </w:rPr>
          <w:tab/>
          <w:delText>189</w:delText>
        </w:r>
      </w:del>
    </w:p>
    <w:p w14:paraId="59F98864" w14:textId="5AB70ACC" w:rsidR="00990375" w:rsidDel="00582D8A" w:rsidRDefault="00990375">
      <w:pPr>
        <w:pStyle w:val="Spistreci2"/>
        <w:rPr>
          <w:del w:id="655" w:author="Dawid Maron" w:date="2026-02-20T13:07:00Z" w16du:dateUtc="2026-02-20T12:07:00Z"/>
          <w:rFonts w:asciiTheme="minorHAnsi" w:eastAsiaTheme="minorEastAsia" w:hAnsiTheme="minorHAnsi" w:cstheme="minorBidi"/>
          <w:noProof/>
          <w:kern w:val="2"/>
          <w:sz w:val="24"/>
          <w:lang w:eastAsia="pl-PL"/>
          <w14:ligatures w14:val="standardContextual"/>
        </w:rPr>
      </w:pPr>
      <w:del w:id="656" w:author="Dawid Maron" w:date="2026-02-20T13:07:00Z" w16du:dateUtc="2026-02-20T12:07:00Z">
        <w:r w:rsidRPr="00582D8A" w:rsidDel="00582D8A">
          <w:rPr>
            <w:rFonts w:ascii="Calibri" w:hAnsi="Calibri"/>
            <w:noProof/>
            <w:rPrChange w:id="657" w:author="Dawid Maron" w:date="2026-02-20T13:07:00Z" w16du:dateUtc="2026-02-20T12:07:00Z">
              <w:rPr>
                <w:rStyle w:val="Hipercze"/>
                <w:noProof/>
              </w:rPr>
            </w:rPrChange>
          </w:rPr>
          <w:delText>13.22.</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58" w:author="Dawid Maron" w:date="2026-02-20T13:07:00Z" w16du:dateUtc="2026-02-20T12:07:00Z">
              <w:rPr>
                <w:rStyle w:val="Hipercze"/>
                <w:noProof/>
              </w:rPr>
            </w:rPrChange>
          </w:rPr>
          <w:delText>Pomiar czasu odpowiedzi z usługi</w:delText>
        </w:r>
        <w:r w:rsidDel="00582D8A">
          <w:rPr>
            <w:noProof/>
            <w:webHidden/>
          </w:rPr>
          <w:tab/>
          <w:delText>190</w:delText>
        </w:r>
      </w:del>
    </w:p>
    <w:p w14:paraId="54F253BF" w14:textId="101B5C71" w:rsidR="00990375" w:rsidDel="00582D8A" w:rsidRDefault="00990375">
      <w:pPr>
        <w:pStyle w:val="Spistreci1"/>
        <w:rPr>
          <w:del w:id="659"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660" w:author="Dawid Maron" w:date="2026-02-20T13:07:00Z" w16du:dateUtc="2026-02-20T12:07:00Z">
        <w:r w:rsidRPr="00582D8A" w:rsidDel="00582D8A">
          <w:rPr>
            <w:rFonts w:ascii="Calibri" w:hAnsi="Calibri"/>
            <w:noProof/>
            <w:rPrChange w:id="661" w:author="Dawid Maron" w:date="2026-02-20T13:07:00Z" w16du:dateUtc="2026-02-20T12:07:00Z">
              <w:rPr>
                <w:rStyle w:val="Hipercze"/>
                <w:noProof/>
              </w:rPr>
            </w:rPrChange>
          </w:rPr>
          <w:delText>14.</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662" w:author="Dawid Maron" w:date="2026-02-20T13:07:00Z" w16du:dateUtc="2026-02-20T12:07:00Z">
              <w:rPr>
                <w:rStyle w:val="Hipercze"/>
                <w:noProof/>
              </w:rPr>
            </w:rPrChange>
          </w:rPr>
          <w:delText>Dane testowe</w:delText>
        </w:r>
        <w:r w:rsidDel="00582D8A">
          <w:rPr>
            <w:noProof/>
            <w:webHidden/>
          </w:rPr>
          <w:tab/>
          <w:delText>191</w:delText>
        </w:r>
      </w:del>
    </w:p>
    <w:p w14:paraId="6F83A40B" w14:textId="23F804EA" w:rsidR="00990375" w:rsidDel="00582D8A" w:rsidRDefault="00990375">
      <w:pPr>
        <w:pStyle w:val="Spistreci1"/>
        <w:rPr>
          <w:del w:id="663"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664" w:author="Dawid Maron" w:date="2026-02-20T13:07:00Z" w16du:dateUtc="2026-02-20T12:07:00Z">
        <w:r w:rsidRPr="00582D8A" w:rsidDel="00582D8A">
          <w:rPr>
            <w:rFonts w:ascii="Calibri" w:hAnsi="Calibri"/>
            <w:noProof/>
            <w:rPrChange w:id="665" w:author="Dawid Maron" w:date="2026-02-20T13:07:00Z" w16du:dateUtc="2026-02-20T12:07:00Z">
              <w:rPr>
                <w:rStyle w:val="Hipercze"/>
                <w:noProof/>
              </w:rPr>
            </w:rPrChange>
          </w:rPr>
          <w:delText>15.</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666" w:author="Dawid Maron" w:date="2026-02-20T13:07:00Z" w16du:dateUtc="2026-02-20T12:07:00Z">
              <w:rPr>
                <w:rStyle w:val="Hipercze"/>
                <w:noProof/>
              </w:rPr>
            </w:rPrChange>
          </w:rPr>
          <w:delText>Procedury</w:delText>
        </w:r>
        <w:r w:rsidDel="00582D8A">
          <w:rPr>
            <w:noProof/>
            <w:webHidden/>
          </w:rPr>
          <w:tab/>
          <w:delText>192</w:delText>
        </w:r>
      </w:del>
    </w:p>
    <w:p w14:paraId="28393C26" w14:textId="7D310575" w:rsidR="00990375" w:rsidDel="00582D8A" w:rsidRDefault="00990375">
      <w:pPr>
        <w:pStyle w:val="Spistreci2"/>
        <w:rPr>
          <w:del w:id="667" w:author="Dawid Maron" w:date="2026-02-20T13:07:00Z" w16du:dateUtc="2026-02-20T12:07:00Z"/>
          <w:rFonts w:asciiTheme="minorHAnsi" w:eastAsiaTheme="minorEastAsia" w:hAnsiTheme="minorHAnsi" w:cstheme="minorBidi"/>
          <w:noProof/>
          <w:kern w:val="2"/>
          <w:sz w:val="24"/>
          <w:lang w:eastAsia="pl-PL"/>
          <w14:ligatures w14:val="standardContextual"/>
        </w:rPr>
      </w:pPr>
      <w:del w:id="668" w:author="Dawid Maron" w:date="2026-02-20T13:07:00Z" w16du:dateUtc="2026-02-20T12:07:00Z">
        <w:r w:rsidRPr="00582D8A" w:rsidDel="00582D8A">
          <w:rPr>
            <w:rFonts w:ascii="Calibri" w:hAnsi="Calibri"/>
            <w:noProof/>
            <w:rPrChange w:id="669" w:author="Dawid Maron" w:date="2026-02-20T13:07:00Z" w16du:dateUtc="2026-02-20T12:07:00Z">
              <w:rPr>
                <w:rStyle w:val="Hipercze"/>
                <w:noProof/>
              </w:rPr>
            </w:rPrChange>
          </w:rPr>
          <w:delText>15.1.</w:delText>
        </w:r>
        <w:r w:rsidDel="00582D8A">
          <w:rPr>
            <w:rFonts w:asciiTheme="minorHAnsi" w:eastAsiaTheme="minorEastAsia" w:hAnsiTheme="minorHAnsi" w:cstheme="minorBidi"/>
            <w:noProof/>
            <w:kern w:val="2"/>
            <w:sz w:val="24"/>
            <w:lang w:eastAsia="pl-PL"/>
            <w14:ligatures w14:val="standardContextual"/>
          </w:rPr>
          <w:tab/>
        </w:r>
        <w:r w:rsidRPr="00582D8A" w:rsidDel="00582D8A">
          <w:rPr>
            <w:rFonts w:ascii="Calibri" w:hAnsi="Calibri"/>
            <w:noProof/>
            <w:rPrChange w:id="670" w:author="Dawid Maron" w:date="2026-02-20T13:07:00Z" w16du:dateUtc="2026-02-20T12:07:00Z">
              <w:rPr>
                <w:rStyle w:val="Hipercze"/>
                <w:noProof/>
              </w:rPr>
            </w:rPrChange>
          </w:rPr>
          <w:delText>Procedura nadania uprawnień Usługodawcy</w:delText>
        </w:r>
        <w:r w:rsidDel="00582D8A">
          <w:rPr>
            <w:noProof/>
            <w:webHidden/>
          </w:rPr>
          <w:tab/>
          <w:delText>192</w:delText>
        </w:r>
      </w:del>
    </w:p>
    <w:p w14:paraId="36C544EA" w14:textId="0801CE57" w:rsidR="00990375" w:rsidDel="00582D8A" w:rsidRDefault="00990375">
      <w:pPr>
        <w:pStyle w:val="Spistreci1"/>
        <w:rPr>
          <w:del w:id="671"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672" w:author="Dawid Maron" w:date="2026-02-20T13:07:00Z" w16du:dateUtc="2026-02-20T12:07:00Z">
        <w:r w:rsidRPr="00582D8A" w:rsidDel="00582D8A">
          <w:rPr>
            <w:rFonts w:ascii="Calibri" w:hAnsi="Calibri"/>
            <w:noProof/>
            <w:rPrChange w:id="673" w:author="Dawid Maron" w:date="2026-02-20T13:07:00Z" w16du:dateUtc="2026-02-20T12:07:00Z">
              <w:rPr>
                <w:rStyle w:val="Hipercze"/>
                <w:noProof/>
              </w:rPr>
            </w:rPrChange>
          </w:rPr>
          <w:delText>16.</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674" w:author="Dawid Maron" w:date="2026-02-20T13:07:00Z" w16du:dateUtc="2026-02-20T12:07:00Z">
              <w:rPr>
                <w:rStyle w:val="Hipercze"/>
                <w:noProof/>
              </w:rPr>
            </w:rPrChange>
          </w:rPr>
          <w:delText>Informacje uzupełniające</w:delText>
        </w:r>
        <w:r w:rsidDel="00582D8A">
          <w:rPr>
            <w:noProof/>
            <w:webHidden/>
          </w:rPr>
          <w:tab/>
          <w:delText>193</w:delText>
        </w:r>
      </w:del>
    </w:p>
    <w:p w14:paraId="48F186F2" w14:textId="5E308932" w:rsidR="00990375" w:rsidDel="00582D8A" w:rsidRDefault="00990375">
      <w:pPr>
        <w:pStyle w:val="Spistreci1"/>
        <w:rPr>
          <w:del w:id="675" w:author="Dawid Maron" w:date="2026-02-20T13:07:00Z" w16du:dateUtc="2026-02-20T12:07:00Z"/>
          <w:rFonts w:asciiTheme="minorHAnsi" w:eastAsiaTheme="minorEastAsia" w:hAnsiTheme="minorHAnsi" w:cstheme="minorBidi"/>
          <w:b w:val="0"/>
          <w:noProof/>
          <w:kern w:val="2"/>
          <w:sz w:val="24"/>
          <w:lang w:eastAsia="pl-PL"/>
          <w14:ligatures w14:val="standardContextual"/>
        </w:rPr>
      </w:pPr>
      <w:del w:id="676" w:author="Dawid Maron" w:date="2026-02-20T13:07:00Z" w16du:dateUtc="2026-02-20T12:07:00Z">
        <w:r w:rsidRPr="00582D8A" w:rsidDel="00582D8A">
          <w:rPr>
            <w:rFonts w:ascii="Calibri" w:hAnsi="Calibri"/>
            <w:noProof/>
            <w:rPrChange w:id="677" w:author="Dawid Maron" w:date="2026-02-20T13:07:00Z" w16du:dateUtc="2026-02-20T12:07:00Z">
              <w:rPr>
                <w:rStyle w:val="Hipercze"/>
                <w:noProof/>
              </w:rPr>
            </w:rPrChange>
          </w:rPr>
          <w:delText>17.</w:delText>
        </w:r>
        <w:r w:rsidDel="00582D8A">
          <w:rPr>
            <w:rFonts w:asciiTheme="minorHAnsi" w:eastAsiaTheme="minorEastAsia" w:hAnsiTheme="minorHAnsi" w:cstheme="minorBidi"/>
            <w:b w:val="0"/>
            <w:noProof/>
            <w:kern w:val="2"/>
            <w:sz w:val="24"/>
            <w:lang w:eastAsia="pl-PL"/>
            <w14:ligatures w14:val="standardContextual"/>
          </w:rPr>
          <w:tab/>
        </w:r>
        <w:r w:rsidRPr="00582D8A" w:rsidDel="00582D8A">
          <w:rPr>
            <w:rFonts w:ascii="Calibri" w:hAnsi="Calibri"/>
            <w:noProof/>
            <w:rPrChange w:id="678" w:author="Dawid Maron" w:date="2026-02-20T13:07:00Z" w16du:dateUtc="2026-02-20T12:07:00Z">
              <w:rPr>
                <w:rStyle w:val="Hipercze"/>
                <w:noProof/>
              </w:rPr>
            </w:rPrChange>
          </w:rPr>
          <w:delText>Indeks tabel</w:delText>
        </w:r>
        <w:r w:rsidDel="00582D8A">
          <w:rPr>
            <w:noProof/>
            <w:webHidden/>
          </w:rPr>
          <w:tab/>
          <w:delText>194</w:delText>
        </w:r>
      </w:del>
    </w:p>
    <w:p w14:paraId="2C7072C9" w14:textId="69E9365E" w:rsidR="00DC1660" w:rsidRPr="00BC7BB4" w:rsidRDefault="007C2685" w:rsidP="4A252149">
      <w:pPr>
        <w:pStyle w:val="Spistreci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Nagwek1"/>
      </w:pPr>
      <w:bookmarkStart w:id="679" w:name="_Toc49411547"/>
      <w:bookmarkStart w:id="680" w:name="_Toc81276253"/>
      <w:bookmarkStart w:id="681" w:name="_Toc81310861"/>
      <w:bookmarkStart w:id="682" w:name="_Toc525341927"/>
      <w:bookmarkStart w:id="683" w:name="_Toc614237166"/>
      <w:bookmarkStart w:id="684" w:name="_Toc1327302701"/>
      <w:bookmarkStart w:id="685" w:name="_Toc1744344382"/>
      <w:bookmarkStart w:id="686" w:name="_Toc1023837195"/>
      <w:bookmarkStart w:id="687" w:name="_Toc1830252964"/>
      <w:bookmarkStart w:id="688" w:name="_Toc832061492"/>
      <w:bookmarkStart w:id="689" w:name="_Toc116292143"/>
      <w:bookmarkStart w:id="690" w:name="_Toc118445842"/>
      <w:bookmarkStart w:id="691" w:name="_Toc1316895603"/>
      <w:bookmarkStart w:id="692" w:name="_Toc161053799"/>
      <w:bookmarkStart w:id="693" w:name="_Toc177987684"/>
      <w:bookmarkStart w:id="694" w:name="_Toc222485267"/>
      <w:r>
        <w:lastRenderedPageBreak/>
        <w:t>Wstęp</w:t>
      </w:r>
      <w:bookmarkStart w:id="695" w:name="_Toc487461976"/>
      <w:bookmarkStart w:id="696" w:name="_Toc501107016"/>
      <w:bookmarkStart w:id="697" w:name="_Toc1402452"/>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B23424">
      <w:pPr>
        <w:pStyle w:val="Nagwek2"/>
      </w:pPr>
      <w:bookmarkStart w:id="698" w:name="_Toc487461977"/>
      <w:bookmarkStart w:id="699" w:name="_Toc501107017"/>
      <w:bookmarkStart w:id="700" w:name="_Toc1402453"/>
      <w:bookmarkStart w:id="701" w:name="_Toc49411548"/>
      <w:bookmarkStart w:id="702" w:name="_Toc81276254"/>
      <w:bookmarkStart w:id="703" w:name="_Toc81310862"/>
      <w:bookmarkStart w:id="704" w:name="_Toc1590084184"/>
      <w:bookmarkStart w:id="705" w:name="_Toc1443972872"/>
      <w:bookmarkStart w:id="706" w:name="_Toc1050028128"/>
      <w:bookmarkStart w:id="707" w:name="_Toc1185151728"/>
      <w:bookmarkStart w:id="708" w:name="_Toc1125739508"/>
      <w:bookmarkStart w:id="709" w:name="_Toc1393515071"/>
      <w:bookmarkStart w:id="710" w:name="_Toc1622593641"/>
      <w:bookmarkStart w:id="711" w:name="_Toc1763168804"/>
      <w:bookmarkStart w:id="712" w:name="_Toc116292144"/>
      <w:bookmarkStart w:id="713" w:name="_Toc118445843"/>
      <w:bookmarkStart w:id="714" w:name="_Toc885048428"/>
      <w:bookmarkStart w:id="715" w:name="_Toc161053800"/>
      <w:bookmarkStart w:id="716" w:name="_Toc177987685"/>
      <w:bookmarkStart w:id="717" w:name="_Toc222485268"/>
      <w:r>
        <w:t>Cel i zakres dokumentu</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B23424">
      <w:pPr>
        <w:pStyle w:val="Nagwek2"/>
      </w:pPr>
      <w:bookmarkStart w:id="718" w:name="_Toc487461978"/>
      <w:bookmarkStart w:id="719" w:name="_Toc501107018"/>
      <w:bookmarkStart w:id="720" w:name="_Toc1402454"/>
      <w:bookmarkStart w:id="721" w:name="_Toc49411549"/>
      <w:bookmarkStart w:id="722" w:name="_Toc81276255"/>
      <w:bookmarkStart w:id="723" w:name="_Toc81310863"/>
      <w:bookmarkStart w:id="724" w:name="_Toc79526941"/>
      <w:bookmarkStart w:id="725" w:name="_Toc2004756381"/>
      <w:bookmarkStart w:id="726" w:name="_Toc1928075580"/>
      <w:bookmarkStart w:id="727" w:name="_Toc1781917774"/>
      <w:bookmarkStart w:id="728" w:name="_Toc186182995"/>
      <w:bookmarkStart w:id="729" w:name="_Toc597460729"/>
      <w:bookmarkStart w:id="730" w:name="_Toc1764016012"/>
      <w:bookmarkStart w:id="731" w:name="_Toc86858298"/>
      <w:bookmarkStart w:id="732" w:name="_Toc116292145"/>
      <w:bookmarkStart w:id="733" w:name="_Toc118445844"/>
      <w:bookmarkStart w:id="734" w:name="_Toc297047987"/>
      <w:bookmarkStart w:id="735" w:name="_Toc161053801"/>
      <w:bookmarkStart w:id="736" w:name="_Toc177987686"/>
      <w:bookmarkStart w:id="737" w:name="_Toc222485269"/>
      <w:r>
        <w:t>Wykorzystywane skróty i terminy</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20656843" w14:textId="159AF28D" w:rsidR="00E46697" w:rsidRPr="00C93E94" w:rsidRDefault="1BFB4550" w:rsidP="00573096">
      <w:pPr>
        <w:pStyle w:val="Legenda"/>
        <w:framePr w:wrap="around"/>
      </w:pPr>
      <w:bookmarkStart w:id="738" w:name="_Toc218857628"/>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738"/>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Podmiot w rozumieniu art. 2 pkt 15 ustawy z dnia 28 kwietnia 2011 r. o systemie informacji w ochronie zdrowia (Dz. U. 2011, nr 113, poz. 657 z późn.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r w:rsidRPr="4580DBC8">
              <w:t>Certificate Signing Request</w:t>
            </w:r>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Nagwek1"/>
      </w:pPr>
      <w:bookmarkStart w:id="739" w:name="_Toc81276256"/>
      <w:bookmarkStart w:id="740" w:name="_Toc81310864"/>
      <w:bookmarkStart w:id="741" w:name="_Toc1719044975"/>
      <w:bookmarkStart w:id="742" w:name="_Toc170374250"/>
      <w:bookmarkStart w:id="743" w:name="_Toc1758309508"/>
      <w:bookmarkStart w:id="744" w:name="_Toc284123943"/>
      <w:bookmarkStart w:id="745" w:name="_Toc720008031"/>
      <w:bookmarkStart w:id="746" w:name="_Toc497231198"/>
      <w:bookmarkStart w:id="747" w:name="_Toc2020897415"/>
      <w:bookmarkStart w:id="748" w:name="_Toc1392141113"/>
      <w:bookmarkStart w:id="749" w:name="_Toc116292146"/>
      <w:bookmarkStart w:id="750" w:name="_Toc118445845"/>
      <w:bookmarkStart w:id="751" w:name="_Toc524488464"/>
      <w:bookmarkStart w:id="752" w:name="_Toc161053802"/>
      <w:bookmarkStart w:id="753" w:name="_Toc177987687"/>
      <w:bookmarkStart w:id="754" w:name="_Toc487461984"/>
      <w:bookmarkStart w:id="755" w:name="_Toc501107024"/>
      <w:bookmarkStart w:id="756" w:name="_Toc1402460"/>
      <w:bookmarkStart w:id="757" w:name="_Toc49411555"/>
      <w:bookmarkStart w:id="758" w:name="_Toc222485270"/>
      <w:r>
        <w:lastRenderedPageBreak/>
        <w:t xml:space="preserve">Ogólny opis Systemu </w:t>
      </w:r>
      <w:r w:rsidR="5702C02C">
        <w:t>Elektronicznej Rejestracji</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8"/>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(MUSie)</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m.in.: geo</w:t>
      </w:r>
      <w:r w:rsidRPr="38E58609">
        <w:rPr>
          <w:rFonts w:eastAsia="Arial"/>
        </w:rPr>
        <w:t>lokalizacyjne,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759" w:name="_Toc83391998"/>
    </w:p>
    <w:p w14:paraId="5BB7F74C" w14:textId="59F43C6E" w:rsidR="00914D37" w:rsidRPr="00C93E94" w:rsidRDefault="00914D37" w:rsidP="00416830">
      <w:pPr>
        <w:spacing w:line="288" w:lineRule="auto"/>
        <w:jc w:val="left"/>
      </w:pPr>
      <w:bookmarkStart w:id="760" w:name="_Toc218857625"/>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759"/>
      <w:bookmarkEnd w:id="760"/>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(MUSie)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(MUSie)</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(MUSia)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r w:rsidR="256FCA94" w:rsidRPr="004A37E0">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Nagwek1"/>
      </w:pPr>
      <w:bookmarkStart w:id="761" w:name="_Toc487461980"/>
      <w:bookmarkStart w:id="762" w:name="_Toc501107020"/>
      <w:bookmarkStart w:id="763" w:name="_Toc65050101"/>
      <w:bookmarkStart w:id="764" w:name="_Toc81276257"/>
      <w:bookmarkStart w:id="765" w:name="_Toc81310865"/>
      <w:bookmarkStart w:id="766" w:name="_Toc1751032838"/>
      <w:bookmarkStart w:id="767" w:name="_Toc1934164627"/>
      <w:bookmarkStart w:id="768" w:name="_Toc1385268049"/>
      <w:bookmarkStart w:id="769" w:name="_Toc137600344"/>
      <w:bookmarkStart w:id="770" w:name="_Toc324206529"/>
      <w:bookmarkStart w:id="771" w:name="_Toc334325343"/>
      <w:bookmarkStart w:id="772" w:name="_Toc1713805274"/>
      <w:bookmarkStart w:id="773" w:name="_Toc546012980"/>
      <w:bookmarkStart w:id="774" w:name="_Toc116292147"/>
      <w:bookmarkStart w:id="775" w:name="_Toc118445846"/>
      <w:bookmarkStart w:id="776" w:name="_Toc66753252"/>
      <w:bookmarkStart w:id="777" w:name="_Toc161053803"/>
      <w:bookmarkStart w:id="778" w:name="_Toc177987688"/>
      <w:bookmarkStart w:id="779" w:name="_Toc487461998"/>
      <w:bookmarkStart w:id="780" w:name="_Toc501107038"/>
      <w:bookmarkStart w:id="781" w:name="_Toc1402477"/>
      <w:bookmarkStart w:id="782" w:name="_Toc49411576"/>
      <w:bookmarkStart w:id="783" w:name="_Toc222485271"/>
      <w:bookmarkEnd w:id="754"/>
      <w:bookmarkEnd w:id="755"/>
      <w:bookmarkEnd w:id="756"/>
      <w:bookmarkEnd w:id="757"/>
      <w:r>
        <w:lastRenderedPageBreak/>
        <w:t xml:space="preserve">Dostęp do </w:t>
      </w:r>
      <w:r w:rsidR="45DCF18D">
        <w:t>S</w:t>
      </w:r>
      <w:r>
        <w:t xml:space="preserve">ystemu </w:t>
      </w:r>
      <w:r w:rsidR="45DCF18D">
        <w:t>Elektronicznej Rejestracji</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83"/>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B23424">
      <w:pPr>
        <w:pStyle w:val="Nagwek2"/>
      </w:pPr>
      <w:bookmarkStart w:id="784" w:name="_Toc94550647"/>
      <w:bookmarkStart w:id="785" w:name="_Toc96064458"/>
      <w:bookmarkStart w:id="786" w:name="_Toc96064657"/>
      <w:bookmarkStart w:id="787" w:name="_Toc100149722"/>
      <w:bookmarkStart w:id="788" w:name="_Toc100563554"/>
      <w:bookmarkStart w:id="789" w:name="_Toc100563837"/>
      <w:bookmarkStart w:id="790" w:name="_Toc100565087"/>
      <w:bookmarkStart w:id="791" w:name="_Toc94550648"/>
      <w:bookmarkStart w:id="792" w:name="_Toc96064459"/>
      <w:bookmarkStart w:id="793" w:name="_Toc96064658"/>
      <w:bookmarkStart w:id="794" w:name="_Toc100149723"/>
      <w:bookmarkStart w:id="795" w:name="_Toc100563555"/>
      <w:bookmarkStart w:id="796" w:name="_Toc100563838"/>
      <w:bookmarkStart w:id="797" w:name="_Toc100565088"/>
      <w:bookmarkStart w:id="798" w:name="_Toc487461981"/>
      <w:bookmarkStart w:id="799" w:name="_Toc501107021"/>
      <w:bookmarkStart w:id="800" w:name="_Toc65050102"/>
      <w:bookmarkStart w:id="801" w:name="_Toc81276258"/>
      <w:bookmarkStart w:id="802" w:name="_Toc81310866"/>
      <w:bookmarkStart w:id="803" w:name="_Toc1563042164"/>
      <w:bookmarkStart w:id="804" w:name="_Toc533628067"/>
      <w:bookmarkStart w:id="805" w:name="_Toc1696218893"/>
      <w:bookmarkStart w:id="806" w:name="_Toc317241171"/>
      <w:bookmarkStart w:id="807" w:name="_Toc2140686984"/>
      <w:bookmarkStart w:id="808" w:name="_Toc622933471"/>
      <w:bookmarkStart w:id="809" w:name="_Toc983454806"/>
      <w:bookmarkStart w:id="810" w:name="_Toc1537295942"/>
      <w:bookmarkStart w:id="811" w:name="_Toc116292148"/>
      <w:bookmarkStart w:id="812" w:name="_Toc118445847"/>
      <w:bookmarkStart w:id="813" w:name="_Toc1344555836"/>
      <w:bookmarkStart w:id="814" w:name="_Toc161053804"/>
      <w:bookmarkStart w:id="815" w:name="_Toc177987689"/>
      <w:bookmarkStart w:id="816" w:name="_Toc222485272"/>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t>Opis środowiska integracyjnego</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lastRenderedPageBreak/>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B23424">
      <w:pPr>
        <w:pStyle w:val="Nagwek2"/>
      </w:pPr>
      <w:bookmarkStart w:id="817" w:name="_Toc487461982"/>
      <w:bookmarkStart w:id="818" w:name="_Toc501107022"/>
      <w:bookmarkStart w:id="819" w:name="_Toc65050103"/>
      <w:bookmarkStart w:id="820" w:name="_Toc81276259"/>
      <w:bookmarkStart w:id="821" w:name="_Toc81310867"/>
      <w:bookmarkStart w:id="822" w:name="_Toc116292149"/>
      <w:bookmarkStart w:id="823" w:name="_Toc118445848"/>
      <w:bookmarkStart w:id="824" w:name="_Toc242753177"/>
      <w:bookmarkStart w:id="825" w:name="_Toc161053805"/>
      <w:bookmarkStart w:id="826" w:name="_Toc177987690"/>
      <w:bookmarkStart w:id="827" w:name="_Toc263336553"/>
      <w:bookmarkStart w:id="828" w:name="_Toc1461276174"/>
      <w:bookmarkStart w:id="829" w:name="_Toc882740222"/>
      <w:bookmarkStart w:id="830" w:name="_Toc1236660056"/>
      <w:bookmarkStart w:id="831" w:name="_Toc491309581"/>
      <w:bookmarkStart w:id="832" w:name="_Toc1028083402"/>
      <w:bookmarkStart w:id="833" w:name="_Toc369385958"/>
      <w:bookmarkStart w:id="834" w:name="_Toc1664887431"/>
      <w:bookmarkStart w:id="835" w:name="_Toc222485273"/>
      <w:r>
        <w:t>Zakres informacyjny wniosku o dostęp do środowiska integracyjnego</w:t>
      </w:r>
      <w:bookmarkEnd w:id="817"/>
      <w:bookmarkEnd w:id="818"/>
      <w:bookmarkEnd w:id="819"/>
      <w:bookmarkEnd w:id="820"/>
      <w:bookmarkEnd w:id="821"/>
      <w:bookmarkEnd w:id="822"/>
      <w:bookmarkEnd w:id="823"/>
      <w:bookmarkEnd w:id="824"/>
      <w:bookmarkEnd w:id="825"/>
      <w:bookmarkEnd w:id="826"/>
      <w:bookmarkEnd w:id="835"/>
      <w:r>
        <w:t xml:space="preserve"> </w:t>
      </w:r>
      <w:bookmarkEnd w:id="827"/>
      <w:bookmarkEnd w:id="828"/>
      <w:bookmarkEnd w:id="829"/>
      <w:bookmarkEnd w:id="830"/>
      <w:bookmarkEnd w:id="831"/>
      <w:bookmarkEnd w:id="832"/>
      <w:bookmarkEnd w:id="833"/>
      <w:bookmarkEnd w:id="834"/>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B23424">
      <w:pPr>
        <w:pStyle w:val="Nagwek2"/>
      </w:pPr>
      <w:bookmarkStart w:id="836" w:name="_Toc65050104"/>
      <w:bookmarkStart w:id="837" w:name="_Toc81276260"/>
      <w:bookmarkStart w:id="838" w:name="_Toc81310868"/>
      <w:bookmarkStart w:id="839" w:name="_Toc2666998"/>
      <w:bookmarkStart w:id="840" w:name="_Toc88442258"/>
      <w:bookmarkStart w:id="841" w:name="_Toc1319336224"/>
      <w:bookmarkStart w:id="842" w:name="_Toc709319739"/>
      <w:bookmarkStart w:id="843" w:name="_Toc1349508784"/>
      <w:bookmarkStart w:id="844" w:name="_Toc684504707"/>
      <w:bookmarkStart w:id="845" w:name="_Toc567534786"/>
      <w:bookmarkStart w:id="846" w:name="_Toc57642765"/>
      <w:bookmarkStart w:id="847" w:name="_Toc116292150"/>
      <w:bookmarkStart w:id="848" w:name="_Toc118445849"/>
      <w:bookmarkStart w:id="849" w:name="_Toc1672435858"/>
      <w:bookmarkStart w:id="850" w:name="_Toc161053806"/>
      <w:bookmarkStart w:id="851" w:name="_Toc177987691"/>
      <w:bookmarkStart w:id="852" w:name="_Toc222485274"/>
      <w:r>
        <w:t>Istotne informacje związane z dostępem do środowiska produkcyjnego</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B23424">
      <w:pPr>
        <w:pStyle w:val="Nagwek2"/>
      </w:pPr>
      <w:bookmarkStart w:id="853" w:name="_Toc487461983"/>
      <w:bookmarkStart w:id="854" w:name="_Toc501107023"/>
      <w:bookmarkStart w:id="855" w:name="_Toc65050105"/>
      <w:bookmarkStart w:id="856" w:name="_Toc81276261"/>
      <w:bookmarkStart w:id="857" w:name="_Toc81310869"/>
      <w:bookmarkStart w:id="858" w:name="_Toc711998465"/>
      <w:bookmarkStart w:id="859" w:name="_Toc1851235227"/>
      <w:bookmarkStart w:id="860" w:name="_Toc1385080745"/>
      <w:bookmarkStart w:id="861" w:name="_Toc1131637316"/>
      <w:bookmarkStart w:id="862" w:name="_Toc465491232"/>
      <w:bookmarkStart w:id="863" w:name="_Toc1576936092"/>
      <w:bookmarkStart w:id="864" w:name="_Toc382584319"/>
      <w:bookmarkStart w:id="865" w:name="_Toc464994406"/>
      <w:bookmarkStart w:id="866" w:name="_Toc116292151"/>
      <w:bookmarkStart w:id="867" w:name="_Toc118445850"/>
      <w:bookmarkStart w:id="868" w:name="_Toc309837644"/>
      <w:bookmarkStart w:id="869" w:name="_Toc161053807"/>
      <w:bookmarkStart w:id="870" w:name="_Toc177987692"/>
      <w:bookmarkStart w:id="871" w:name="_Toc222485275"/>
      <w:r>
        <w:t>Przebieg procesu nadawania dostępu do środowiska integracyjnego P1</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Nagwek1"/>
      </w:pPr>
      <w:bookmarkStart w:id="872" w:name="_Toc65050106"/>
      <w:bookmarkStart w:id="873" w:name="_Toc81276262"/>
      <w:bookmarkStart w:id="874" w:name="_Toc81310870"/>
      <w:bookmarkStart w:id="875" w:name="_Toc2046840474"/>
      <w:bookmarkStart w:id="876" w:name="_Toc445116998"/>
      <w:bookmarkStart w:id="877" w:name="_Toc2043823121"/>
      <w:bookmarkStart w:id="878" w:name="_Toc449652437"/>
      <w:bookmarkStart w:id="879" w:name="_Toc1225108265"/>
      <w:bookmarkStart w:id="880" w:name="_Toc1658756922"/>
      <w:bookmarkStart w:id="881" w:name="_Toc1427157885"/>
      <w:bookmarkStart w:id="882" w:name="_Toc1343517660"/>
      <w:bookmarkStart w:id="883" w:name="_Toc116292152"/>
      <w:bookmarkStart w:id="884" w:name="_Toc118445851"/>
      <w:bookmarkStart w:id="885" w:name="_Toc1571922403"/>
      <w:bookmarkStart w:id="886" w:name="_Toc161053808"/>
      <w:bookmarkStart w:id="887" w:name="_Toc177987693"/>
      <w:bookmarkStart w:id="888" w:name="_Toc222485276"/>
      <w:r>
        <w:lastRenderedPageBreak/>
        <w:t>Dostęp do usług sieciowych</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Przygotować kopertę SOAP z nagłówkiem WS-Security (XML Signature</w:t>
      </w:r>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B23424">
      <w:pPr>
        <w:pStyle w:val="Nagwek2"/>
      </w:pPr>
      <w:bookmarkStart w:id="889" w:name="_Toc94550654"/>
      <w:bookmarkStart w:id="890" w:name="_Toc96064465"/>
      <w:bookmarkStart w:id="891" w:name="_Toc96064664"/>
      <w:bookmarkStart w:id="892" w:name="_Toc100149729"/>
      <w:bookmarkStart w:id="893" w:name="_Toc100563561"/>
      <w:bookmarkStart w:id="894" w:name="_Toc100563844"/>
      <w:bookmarkStart w:id="895" w:name="_Toc100565094"/>
      <w:bookmarkStart w:id="896" w:name="_Toc487461985"/>
      <w:bookmarkStart w:id="897" w:name="_Toc501107025"/>
      <w:bookmarkStart w:id="898" w:name="_Toc65050107"/>
      <w:bookmarkStart w:id="899" w:name="_Toc81276263"/>
      <w:bookmarkStart w:id="900" w:name="_Toc81310871"/>
      <w:bookmarkStart w:id="901" w:name="_Toc498404249"/>
      <w:bookmarkStart w:id="902" w:name="_Toc706234485"/>
      <w:bookmarkStart w:id="903" w:name="_Toc1509469704"/>
      <w:bookmarkStart w:id="904" w:name="_Toc271452003"/>
      <w:bookmarkStart w:id="905" w:name="_Toc230278976"/>
      <w:bookmarkStart w:id="906" w:name="_Toc1934019241"/>
      <w:bookmarkStart w:id="907" w:name="_Toc1870060690"/>
      <w:bookmarkStart w:id="908" w:name="_Toc741565611"/>
      <w:bookmarkStart w:id="909" w:name="_Toc116292153"/>
      <w:bookmarkStart w:id="910" w:name="_Toc118445852"/>
      <w:bookmarkStart w:id="911" w:name="_Toc1091611177"/>
      <w:bookmarkStart w:id="912" w:name="_Toc161053809"/>
      <w:bookmarkStart w:id="913" w:name="_Toc177987694"/>
      <w:bookmarkStart w:id="914" w:name="_Toc222485277"/>
      <w:bookmarkEnd w:id="889"/>
      <w:bookmarkEnd w:id="890"/>
      <w:bookmarkEnd w:id="891"/>
      <w:bookmarkEnd w:id="892"/>
      <w:bookmarkEnd w:id="893"/>
      <w:bookmarkEnd w:id="894"/>
      <w:bookmarkEnd w:id="895"/>
      <w:r>
        <w:t>Warunki uzyskania dostępu do usług</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lastRenderedPageBreak/>
        <w:t>Usługodawca posiada przypisane odpowiednie uprawnienie do wykonania wywołanej operacji usługi sieciowej.</w:t>
      </w:r>
    </w:p>
    <w:p w14:paraId="483C7A22" w14:textId="77777777" w:rsidR="002537B9" w:rsidRPr="00C93E94" w:rsidRDefault="43BE5414" w:rsidP="00B23424">
      <w:pPr>
        <w:pStyle w:val="Nagwek2"/>
      </w:pPr>
      <w:bookmarkStart w:id="915" w:name="_Toc487461986"/>
      <w:bookmarkStart w:id="916" w:name="_Toc501107026"/>
      <w:bookmarkStart w:id="917" w:name="_Toc65050108"/>
      <w:bookmarkStart w:id="918" w:name="_Toc81276264"/>
      <w:bookmarkStart w:id="919" w:name="_Toc81310872"/>
      <w:bookmarkStart w:id="920" w:name="_Toc1732546483"/>
      <w:bookmarkStart w:id="921" w:name="_Toc1929383546"/>
      <w:bookmarkStart w:id="922" w:name="_Toc1574248521"/>
      <w:bookmarkStart w:id="923" w:name="_Toc1954269006"/>
      <w:bookmarkStart w:id="924" w:name="_Toc748819996"/>
      <w:bookmarkStart w:id="925" w:name="_Toc943005078"/>
      <w:bookmarkStart w:id="926" w:name="_Toc1695464557"/>
      <w:bookmarkStart w:id="927" w:name="_Toc1445513027"/>
      <w:bookmarkStart w:id="928" w:name="_Toc116292154"/>
      <w:bookmarkStart w:id="929" w:name="_Toc118445853"/>
      <w:bookmarkStart w:id="930" w:name="_Toc1232552152"/>
      <w:bookmarkStart w:id="931" w:name="_Toc161053810"/>
      <w:bookmarkStart w:id="932" w:name="_Toc177987695"/>
      <w:bookmarkStart w:id="933" w:name="_Toc222485278"/>
      <w:r>
        <w:t>Uwierzytelnienie systemu</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B23424">
      <w:pPr>
        <w:pStyle w:val="Nagwek2"/>
      </w:pPr>
      <w:bookmarkStart w:id="934" w:name="_Toc487461987"/>
      <w:bookmarkStart w:id="935" w:name="_Toc501107027"/>
      <w:bookmarkStart w:id="936" w:name="_Toc65050109"/>
      <w:bookmarkStart w:id="937" w:name="_Toc81276265"/>
      <w:bookmarkStart w:id="938" w:name="_Toc81310873"/>
      <w:bookmarkStart w:id="939" w:name="_Toc1037964181"/>
      <w:bookmarkStart w:id="940" w:name="_Toc1354198436"/>
      <w:bookmarkStart w:id="941" w:name="_Toc1821293923"/>
      <w:bookmarkStart w:id="942" w:name="_Toc565970093"/>
      <w:bookmarkStart w:id="943" w:name="_Toc552713417"/>
      <w:bookmarkStart w:id="944" w:name="_Toc1297354998"/>
      <w:bookmarkStart w:id="945" w:name="_Toc1971623839"/>
      <w:bookmarkStart w:id="946" w:name="_Toc1373082173"/>
      <w:bookmarkStart w:id="947" w:name="_Toc116292155"/>
      <w:bookmarkStart w:id="948" w:name="_Toc118445854"/>
      <w:bookmarkStart w:id="949" w:name="_Toc116113912"/>
      <w:bookmarkStart w:id="950" w:name="_Toc161053811"/>
      <w:bookmarkStart w:id="951" w:name="_Toc177987696"/>
      <w:bookmarkStart w:id="952" w:name="_Toc222485279"/>
      <w:r>
        <w:t>Uwierzytelnienie danych</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B23424">
      <w:pPr>
        <w:pStyle w:val="Nagwek2"/>
      </w:pPr>
      <w:bookmarkStart w:id="953" w:name="_Toc487461988"/>
      <w:bookmarkStart w:id="954" w:name="_Toc501107028"/>
      <w:bookmarkStart w:id="955" w:name="_Toc65050110"/>
      <w:bookmarkStart w:id="956" w:name="_Toc81276266"/>
      <w:bookmarkStart w:id="957" w:name="_Toc81310874"/>
      <w:bookmarkStart w:id="958" w:name="_Toc1024997000"/>
      <w:bookmarkStart w:id="959" w:name="_Toc1313480954"/>
      <w:bookmarkStart w:id="960" w:name="_Toc329161897"/>
      <w:bookmarkStart w:id="961" w:name="_Toc274006801"/>
      <w:bookmarkStart w:id="962" w:name="_Toc1211870332"/>
      <w:bookmarkStart w:id="963" w:name="_Toc95483208"/>
      <w:bookmarkStart w:id="964" w:name="_Toc1264185610"/>
      <w:bookmarkStart w:id="965" w:name="_Toc31529489"/>
      <w:bookmarkStart w:id="966" w:name="_Toc116292156"/>
      <w:bookmarkStart w:id="967" w:name="_Toc118445855"/>
      <w:bookmarkStart w:id="968" w:name="_Toc1384190044"/>
      <w:bookmarkStart w:id="969" w:name="_Toc161053812"/>
      <w:bookmarkStart w:id="970" w:name="_Toc177987697"/>
      <w:bookmarkStart w:id="971" w:name="_Toc222485280"/>
      <w:r>
        <w:lastRenderedPageBreak/>
        <w:t>Opis WS-Security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14418254" w14:textId="09BF3C8E"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ipercze"/>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ipercze"/>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B23424">
      <w:pPr>
        <w:pStyle w:val="Nagwek2"/>
      </w:pPr>
      <w:bookmarkStart w:id="972" w:name="_Toc487461989"/>
      <w:bookmarkStart w:id="973" w:name="_Toc501107029"/>
      <w:bookmarkStart w:id="974" w:name="_Toc65050111"/>
      <w:bookmarkStart w:id="975" w:name="_Toc81276267"/>
      <w:bookmarkStart w:id="976" w:name="_Toc81310875"/>
      <w:bookmarkStart w:id="977" w:name="_Toc203654891"/>
      <w:bookmarkStart w:id="978" w:name="_Toc357863577"/>
      <w:bookmarkStart w:id="979" w:name="_Toc878276675"/>
      <w:bookmarkStart w:id="980" w:name="_Toc62481062"/>
      <w:bookmarkStart w:id="981" w:name="_Toc1696014299"/>
      <w:bookmarkStart w:id="982" w:name="_Toc54453299"/>
      <w:bookmarkStart w:id="983" w:name="_Toc869623063"/>
      <w:bookmarkStart w:id="984" w:name="_Toc1068300708"/>
      <w:bookmarkStart w:id="985" w:name="_Toc116292157"/>
      <w:bookmarkStart w:id="986" w:name="_Toc118445856"/>
      <w:bookmarkStart w:id="987" w:name="_Toc282827761"/>
      <w:bookmarkStart w:id="988" w:name="_Toc161053813"/>
      <w:bookmarkStart w:id="989" w:name="_Toc177987698"/>
      <w:bookmarkStart w:id="990" w:name="_Toc222485281"/>
      <w:r>
        <w:t>Sposób zwracania błędów</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Nagwek1"/>
      </w:pPr>
      <w:bookmarkStart w:id="991" w:name="_Ref78541015"/>
      <w:bookmarkStart w:id="992" w:name="_Ref78541026"/>
      <w:bookmarkStart w:id="993" w:name="_Ref78541037"/>
      <w:bookmarkStart w:id="994" w:name="_Ref78541047"/>
      <w:bookmarkStart w:id="995" w:name="_Toc81276268"/>
      <w:bookmarkStart w:id="996" w:name="_Toc81310876"/>
      <w:bookmarkStart w:id="997" w:name="_Toc296510645"/>
      <w:bookmarkStart w:id="998" w:name="_Toc423198864"/>
      <w:bookmarkStart w:id="999" w:name="_Toc2029237589"/>
      <w:bookmarkStart w:id="1000" w:name="_Toc873007054"/>
      <w:bookmarkStart w:id="1001" w:name="_Toc921495686"/>
      <w:bookmarkStart w:id="1002" w:name="_Toc1984081171"/>
      <w:bookmarkStart w:id="1003" w:name="_Toc1894686521"/>
      <w:bookmarkStart w:id="1004" w:name="_Toc1921220674"/>
      <w:bookmarkStart w:id="1005" w:name="_Toc116292158"/>
      <w:bookmarkStart w:id="1006" w:name="_Toc118445857"/>
      <w:bookmarkStart w:id="1007" w:name="_Toc1755549904"/>
      <w:bookmarkStart w:id="1008" w:name="_Toc161053814"/>
      <w:bookmarkStart w:id="1009" w:name="_Toc177987699"/>
      <w:bookmarkStart w:id="1010" w:name="_Toc222485282"/>
      <w:bookmarkEnd w:id="779"/>
      <w:bookmarkEnd w:id="780"/>
      <w:bookmarkEnd w:id="781"/>
      <w:bookmarkEnd w:id="782"/>
      <w:r>
        <w:lastRenderedPageBreak/>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F479C30" w14:textId="6F195F3D" w:rsidR="64C7D1A3" w:rsidRDefault="4C7F4EF8" w:rsidP="00B23424">
      <w:pPr>
        <w:pStyle w:val="Nagwek2"/>
      </w:pPr>
      <w:bookmarkStart w:id="1011" w:name="_Toc94550661"/>
      <w:bookmarkStart w:id="1012" w:name="_Toc96064472"/>
      <w:bookmarkStart w:id="1013" w:name="_Toc96064671"/>
      <w:bookmarkStart w:id="1014" w:name="_Toc100149736"/>
      <w:bookmarkStart w:id="1015" w:name="_Toc100563568"/>
      <w:bookmarkStart w:id="1016" w:name="_Toc100563851"/>
      <w:bookmarkStart w:id="1017" w:name="_Toc100565101"/>
      <w:bookmarkStart w:id="1018" w:name="_Toc81276269"/>
      <w:bookmarkStart w:id="1019" w:name="_Toc81310877"/>
      <w:bookmarkStart w:id="1020" w:name="_Toc1146015707"/>
      <w:bookmarkStart w:id="1021" w:name="_Toc2139898272"/>
      <w:bookmarkStart w:id="1022" w:name="_Toc879064059"/>
      <w:bookmarkStart w:id="1023" w:name="_Toc1136120280"/>
      <w:bookmarkStart w:id="1024" w:name="_Toc1752076187"/>
      <w:bookmarkStart w:id="1025" w:name="_Toc1812055559"/>
      <w:bookmarkStart w:id="1026" w:name="_Toc2143711685"/>
      <w:bookmarkStart w:id="1027" w:name="_Toc304745143"/>
      <w:bookmarkStart w:id="1028" w:name="_Toc116292159"/>
      <w:bookmarkStart w:id="1029" w:name="_Toc118445858"/>
      <w:bookmarkStart w:id="1030" w:name="_Toc613288525"/>
      <w:bookmarkStart w:id="1031" w:name="_Toc161053815"/>
      <w:bookmarkStart w:id="1032" w:name="_Toc177987700"/>
      <w:bookmarkStart w:id="1033" w:name="_Toc222485283"/>
      <w:bookmarkEnd w:id="1011"/>
      <w:bookmarkEnd w:id="1012"/>
      <w:bookmarkEnd w:id="1013"/>
      <w:bookmarkEnd w:id="1014"/>
      <w:bookmarkEnd w:id="1015"/>
      <w:bookmarkEnd w:id="1016"/>
      <w:bookmarkEnd w:id="1017"/>
      <w:r>
        <w:t>Kontekst wywołania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Akapitzlist"/>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Akapitzlist"/>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Akapitzlist"/>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Akapitzlist"/>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Akapitzlist"/>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Akapitzlist"/>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Akapitzlist"/>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eastAsia="Arial" w:hAnsi="Arial" w:cs="Arial"/>
        </w:rPr>
        <w:footnoteReference w:id="3"/>
      </w:r>
      <w:r w:rsidRPr="781DCC94">
        <w:rPr>
          <w:rFonts w:ascii="Arial" w:eastAsia="Arial" w:hAnsi="Arial" w:cs="Arial"/>
        </w:rPr>
        <w:t xml:space="preserve"> ścieżka do węzła: </w:t>
      </w:r>
      <w:r w:rsidRPr="7D57ED2B">
        <w:rPr>
          <w:rFonts w:ascii="Arial" w:eastAsia="Arial" w:hAnsi="Arial" w:cs="Arial"/>
          <w:i/>
          <w:iCs/>
        </w:rPr>
        <w:t>ks:TrescPodmiot/typ:Dzial2/typ:ListaJednostek/typ:Jednostka/ typ:KodIdentyfikujacyJednostke, np.:</w:t>
      </w:r>
    </w:p>
    <w:p w14:paraId="788EFE35" w14:textId="7FEABF01" w:rsidR="00747679" w:rsidRPr="00747679" w:rsidRDefault="00747679" w:rsidP="00CD4145">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Akapitzlist"/>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r w:rsidRPr="7D57ED2B">
        <w:rPr>
          <w:rFonts w:ascii="Arial" w:eastAsia="Arial" w:hAnsi="Arial" w:cs="Arial"/>
          <w:i/>
          <w:iCs/>
        </w:rPr>
        <w:t>ks:TrescPodmiot/typ:Dzial3/typ:ListaKomorek/typ:Komorka/typ: KodIdentyfikujacyKomorke, np.:</w:t>
      </w:r>
    </w:p>
    <w:p w14:paraId="71B269F3" w14:textId="360B29D2" w:rsidR="00747679" w:rsidRPr="00747679" w:rsidRDefault="00747679" w:rsidP="00747679">
      <w:pPr>
        <w:pStyle w:val="Akapitzlist"/>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Akapitzlist"/>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Extension: {y}, gdzie {y} jest 3 cyfrowy kod identyfikujący miejsce świadczenia znajdujący się w węźle KodIdentyfikujacyMiejsceSwiadczenPraktyki XMLa praktyki, np.:</w:t>
      </w:r>
    </w:p>
    <w:p w14:paraId="5EE43CF0" w14:textId="7502B0F4" w:rsidR="00747679" w:rsidRPr="00747679" w:rsidRDefault="00747679" w:rsidP="00747679">
      <w:pPr>
        <w:pStyle w:val="Akapitzlist"/>
        <w:spacing w:before="0" w:after="0"/>
        <w:ind w:left="2160"/>
        <w:jc w:val="left"/>
        <w:rPr>
          <w:rFonts w:ascii="Arial" w:eastAsia="Arial" w:hAnsi="Arial" w:cs="Arial"/>
          <w:szCs w:val="22"/>
        </w:rPr>
      </w:pPr>
      <w:r>
        <w:rPr>
          <w:noProof/>
          <w:lang w:eastAsia="pl-PL"/>
        </w:rPr>
        <w:lastRenderedPageBreak/>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Akapitzlist"/>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Akapitzlist"/>
        <w:numPr>
          <w:ilvl w:val="2"/>
          <w:numId w:val="55"/>
        </w:numPr>
        <w:spacing w:before="0" w:after="0"/>
        <w:jc w:val="left"/>
        <w:rPr>
          <w:rFonts w:ascii="Arial" w:eastAsia="Arial" w:hAnsi="Arial" w:cs="Arial"/>
        </w:rPr>
      </w:pPr>
      <w:r w:rsidRPr="482CB7B7">
        <w:rPr>
          <w:rFonts w:ascii="Arial" w:eastAsia="Arial" w:hAnsi="Arial" w:cs="Arial"/>
        </w:rPr>
        <w:t>Extension: {y}, gdzie {y} jest 3 cyfrowy kod identyfikujący miejsce świadczenia znajdujący się w węźle KodIdentyfikujacyMiejsceSwiadczenPraktyki XMLa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Akapitzlist"/>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Akapitzlist"/>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Akapitzlist"/>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Akapitzlist"/>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 xml:space="preserve">Dla praktyk zawodowych w pliku XML jest nadany unikalny kod adresu, którym należy się posługiwać w ramach praktyk. Znajduję się on w węźle: </w:t>
      </w:r>
      <w:r w:rsidRPr="7D57ED2B">
        <w:rPr>
          <w:rFonts w:eastAsia="Arial"/>
        </w:rPr>
        <w:lastRenderedPageBreak/>
        <w:t>&lt;typ:KodIdentyfikujacyMiejsceSwiadczenPraktyki&gt;,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14:paraId="5D60F35C"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14:paraId="6B650B4D"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14:paraId="1E6F84FB"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14:paraId="374D5C56" w14:textId="77777777" w:rsidR="00747679" w:rsidRPr="00747679" w:rsidRDefault="00747679" w:rsidP="005F66C7">
      <w:pPr>
        <w:pStyle w:val="Akapitzlist"/>
        <w:numPr>
          <w:ilvl w:val="0"/>
          <w:numId w:val="56"/>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14:paraId="013991BB" w14:textId="7331F003" w:rsidR="0B1B7686" w:rsidRDefault="00747679" w:rsidP="005F66C7">
      <w:pPr>
        <w:pStyle w:val="Akapitzlist"/>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(&lt;typ:RodzajAdresu&gt;SWI&lt;/typ:RodzajAdresu&gt;)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Dokładne wartości nazw atrybutów są zdefiniowane w XSD w typie NazwaAtrybutuKontekstuMT.</w:t>
      </w:r>
    </w:p>
    <w:p w14:paraId="29F39989" w14:textId="0FE96916" w:rsidR="0B1B7686" w:rsidRDefault="138CF738" w:rsidP="00B23424">
      <w:pPr>
        <w:pStyle w:val="Nagwek2"/>
        <w:rPr>
          <w:rFonts w:eastAsia="Arial"/>
        </w:rPr>
      </w:pPr>
      <w:bookmarkStart w:id="1034" w:name="_Toc116292160"/>
      <w:bookmarkStart w:id="1035" w:name="_Toc118445859"/>
      <w:bookmarkStart w:id="1036" w:name="_Toc1525384103"/>
      <w:bookmarkStart w:id="1037" w:name="_Ref140480490"/>
      <w:bookmarkStart w:id="1038" w:name="_Toc161053816"/>
      <w:bookmarkStart w:id="1039" w:name="_Toc177987701"/>
      <w:bookmarkStart w:id="1040" w:name="_Toc81276270"/>
      <w:bookmarkStart w:id="1041" w:name="_Toc81310878"/>
      <w:bookmarkStart w:id="1042" w:name="_Toc15532022"/>
      <w:bookmarkStart w:id="1043" w:name="_Toc1174305607"/>
      <w:bookmarkStart w:id="1044" w:name="_Toc54480891"/>
      <w:bookmarkStart w:id="1045" w:name="_Toc1700985753"/>
      <w:bookmarkStart w:id="1046" w:name="_Toc740373430"/>
      <w:bookmarkStart w:id="1047" w:name="_Toc579108627"/>
      <w:bookmarkStart w:id="1048" w:name="_Toc1308603393"/>
      <w:bookmarkStart w:id="1049" w:name="_Toc1941690678"/>
      <w:bookmarkStart w:id="1050" w:name="_Toc222485284"/>
      <w:r w:rsidRPr="4A252149">
        <w:rPr>
          <w:rFonts w:eastAsia="Arial"/>
        </w:rPr>
        <w:lastRenderedPageBreak/>
        <w:t xml:space="preserve">Role </w:t>
      </w:r>
      <w:r>
        <w:t>podmiotów</w:t>
      </w:r>
      <w:r w:rsidRPr="4A252149">
        <w:rPr>
          <w:rFonts w:eastAsia="Arial"/>
        </w:rPr>
        <w:t>, role biznesowe</w:t>
      </w:r>
      <w:bookmarkEnd w:id="1034"/>
      <w:bookmarkEnd w:id="1035"/>
      <w:bookmarkEnd w:id="1036"/>
      <w:bookmarkEnd w:id="1037"/>
      <w:bookmarkEnd w:id="1038"/>
      <w:bookmarkEnd w:id="1039"/>
      <w:bookmarkEnd w:id="1050"/>
      <w:r w:rsidRPr="4A252149">
        <w:rPr>
          <w:rFonts w:eastAsia="Arial"/>
        </w:rPr>
        <w:t xml:space="preserve"> </w:t>
      </w:r>
      <w:bookmarkEnd w:id="1040"/>
      <w:bookmarkEnd w:id="1041"/>
      <w:r w:rsidRPr="4A252149">
        <w:rPr>
          <w:rFonts w:eastAsia="Arial"/>
        </w:rPr>
        <w:t xml:space="preserve"> </w:t>
      </w:r>
      <w:bookmarkEnd w:id="1042"/>
      <w:bookmarkEnd w:id="1043"/>
      <w:bookmarkEnd w:id="1044"/>
      <w:bookmarkEnd w:id="1045"/>
      <w:bookmarkEnd w:id="1046"/>
      <w:bookmarkEnd w:id="1047"/>
      <w:bookmarkEnd w:id="1048"/>
      <w:bookmarkEnd w:id="1049"/>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9052" w:type="dxa"/>
        <w:tblLook w:val="04A0" w:firstRow="1" w:lastRow="0" w:firstColumn="1" w:lastColumn="0" w:noHBand="0" w:noVBand="1"/>
      </w:tblPr>
      <w:tblGrid>
        <w:gridCol w:w="4251"/>
        <w:gridCol w:w="1395"/>
        <w:gridCol w:w="3406"/>
      </w:tblGrid>
      <w:tr w:rsidR="00E0556B" w14:paraId="5EC55D1B" w14:textId="5D4346D0" w:rsidTr="00D74CBA">
        <w:trPr>
          <w:trHeight w:val="300"/>
        </w:trPr>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39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3406"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
        </w:tc>
        <w:tc>
          <w:tcPr>
            <w:tcW w:w="1395"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r w:rsidRPr="290D2227">
              <w:rPr>
                <w:rFonts w:eastAsia="Arial"/>
                <w:sz w:val="19"/>
                <w:szCs w:val="19"/>
              </w:rPr>
              <w:t>odczytajDaneMus</w:t>
            </w:r>
          </w:p>
          <w:p w14:paraId="2E8274AB" w14:textId="3F6ADCB3" w:rsidR="290D2227" w:rsidRDefault="290D2227" w:rsidP="290D2227">
            <w:pPr>
              <w:jc w:val="left"/>
              <w:rPr>
                <w:szCs w:val="22"/>
              </w:rPr>
            </w:pPr>
          </w:p>
        </w:tc>
        <w:tc>
          <w:tcPr>
            <w:tcW w:w="1395"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r>
              <w:rPr>
                <w:rFonts w:eastAsia="Arial"/>
                <w:sz w:val="19"/>
                <w:szCs w:val="19"/>
              </w:rPr>
              <w:t>edytujDaneMus</w:t>
            </w:r>
          </w:p>
        </w:tc>
        <w:tc>
          <w:tcPr>
            <w:tcW w:w="1395"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r w:rsidRPr="2C4C837A">
              <w:rPr>
                <w:rFonts w:eastAsia="Arial"/>
                <w:sz w:val="19"/>
                <w:szCs w:val="19"/>
              </w:rPr>
              <w:t>aktywujMus</w:t>
            </w:r>
          </w:p>
        </w:tc>
        <w:tc>
          <w:tcPr>
            <w:tcW w:w="1395"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r w:rsidRPr="6A9D8429">
              <w:rPr>
                <w:rFonts w:eastAsia="Arial"/>
                <w:sz w:val="19"/>
                <w:szCs w:val="19"/>
              </w:rPr>
              <w:t>pobierzListeMus</w:t>
            </w:r>
          </w:p>
        </w:tc>
        <w:tc>
          <w:tcPr>
            <w:tcW w:w="1395"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r w:rsidRPr="5E45576D">
              <w:rPr>
                <w:rFonts w:eastAsia="Arial"/>
                <w:sz w:val="19"/>
                <w:szCs w:val="19"/>
              </w:rPr>
              <w:lastRenderedPageBreak/>
              <w:t>pobierzListeStatusMus</w:t>
            </w:r>
          </w:p>
        </w:tc>
        <w:tc>
          <w:tcPr>
            <w:tcW w:w="1395"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406" w:type="dxa"/>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r w:rsidRPr="0FC72432">
              <w:rPr>
                <w:rFonts w:eastAsia="Arial"/>
                <w:sz w:val="19"/>
                <w:szCs w:val="19"/>
              </w:rPr>
              <w:t>zapiszHarmonogram</w:t>
            </w:r>
          </w:p>
        </w:tc>
        <w:tc>
          <w:tcPr>
            <w:tcW w:w="1395"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r w:rsidRPr="0FC72432">
              <w:rPr>
                <w:rFonts w:eastAsia="Arial"/>
                <w:sz w:val="19"/>
                <w:szCs w:val="19"/>
              </w:rPr>
              <w:t>wyszukajHarmonogram</w:t>
            </w:r>
          </w:p>
        </w:tc>
        <w:tc>
          <w:tcPr>
            <w:tcW w:w="1395"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r w:rsidRPr="0FC72432">
              <w:rPr>
                <w:rFonts w:eastAsia="Arial"/>
                <w:sz w:val="19"/>
                <w:szCs w:val="19"/>
              </w:rPr>
              <w:t>odczytajHarmonogram</w:t>
            </w:r>
          </w:p>
        </w:tc>
        <w:tc>
          <w:tcPr>
            <w:tcW w:w="1395"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r w:rsidRPr="6A9D8429">
              <w:rPr>
                <w:rFonts w:eastAsia="Arial"/>
                <w:sz w:val="19"/>
                <w:szCs w:val="19"/>
              </w:rPr>
              <w:t>edytujHarmonogram</w:t>
            </w:r>
          </w:p>
        </w:tc>
        <w:tc>
          <w:tcPr>
            <w:tcW w:w="1395"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 xml:space="preserve">System zewnętrzny </w:t>
            </w:r>
            <w:r w:rsidRPr="6A9D8429">
              <w:rPr>
                <w:rFonts w:eastAsia="Arial"/>
                <w:sz w:val="18"/>
                <w:szCs w:val="18"/>
              </w:rPr>
              <w:lastRenderedPageBreak/>
              <w:t>podmiotu leczniczego</w:t>
            </w:r>
          </w:p>
        </w:tc>
        <w:tc>
          <w:tcPr>
            <w:tcW w:w="3406" w:type="dxa"/>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lastRenderedPageBreak/>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r w:rsidRPr="0FC72432">
              <w:rPr>
                <w:rFonts w:eastAsia="Arial"/>
                <w:sz w:val="19"/>
                <w:szCs w:val="19"/>
              </w:rPr>
              <w:t>rezerwujWizyte</w:t>
            </w:r>
          </w:p>
        </w:tc>
        <w:tc>
          <w:tcPr>
            <w:tcW w:w="1395"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r w:rsidRPr="0FC72432">
              <w:rPr>
                <w:rFonts w:eastAsia="Arial"/>
                <w:sz w:val="19"/>
                <w:szCs w:val="19"/>
              </w:rPr>
              <w:t>wyszukajDanePracownikowMedycznych</w:t>
            </w:r>
          </w:p>
        </w:tc>
        <w:tc>
          <w:tcPr>
            <w:tcW w:w="1395"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r w:rsidRPr="7036AA64">
              <w:rPr>
                <w:rFonts w:eastAsia="Arial"/>
                <w:sz w:val="19"/>
                <w:szCs w:val="19"/>
              </w:rPr>
              <w:t>importujPracownikowMedycznych</w:t>
            </w:r>
          </w:p>
        </w:tc>
        <w:tc>
          <w:tcPr>
            <w:tcW w:w="1395"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r w:rsidRPr="3CBEFB29">
              <w:rPr>
                <w:rFonts w:eastAsia="Arial"/>
                <w:sz w:val="19"/>
                <w:szCs w:val="19"/>
              </w:rPr>
              <w:t>pobierzListeSlotow</w:t>
            </w:r>
          </w:p>
        </w:tc>
        <w:tc>
          <w:tcPr>
            <w:tcW w:w="1395"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 xml:space="preserve">System zewnętrzny </w:t>
            </w:r>
            <w:r w:rsidRPr="760D52E9">
              <w:rPr>
                <w:rFonts w:eastAsia="Arial"/>
                <w:sz w:val="18"/>
                <w:szCs w:val="18"/>
              </w:rPr>
              <w:lastRenderedPageBreak/>
              <w:t>podmiotu leczniczego</w:t>
            </w:r>
          </w:p>
        </w:tc>
        <w:tc>
          <w:tcPr>
            <w:tcW w:w="3406" w:type="dxa"/>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lastRenderedPageBreak/>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lastRenderedPageBreak/>
              <w:t>zapiszSloty</w:t>
            </w:r>
          </w:p>
        </w:tc>
        <w:tc>
          <w:tcPr>
            <w:tcW w:w="1395"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395"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r w:rsidRPr="16E3358E">
              <w:rPr>
                <w:rFonts w:eastAsia="Arial"/>
                <w:sz w:val="19"/>
                <w:szCs w:val="19"/>
              </w:rPr>
              <w:t>usunSloty</w:t>
            </w:r>
          </w:p>
        </w:tc>
        <w:tc>
          <w:tcPr>
            <w:tcW w:w="1395"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r>
              <w:rPr>
                <w:rFonts w:eastAsia="Arial"/>
                <w:sz w:val="19"/>
                <w:szCs w:val="19"/>
              </w:rPr>
              <w:t>zmienDateSlotu</w:t>
            </w:r>
          </w:p>
        </w:tc>
        <w:tc>
          <w:tcPr>
            <w:tcW w:w="1395"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r w:rsidRPr="0FC72432">
              <w:rPr>
                <w:rFonts w:eastAsia="Arial"/>
                <w:sz w:val="19"/>
                <w:szCs w:val="19"/>
              </w:rPr>
              <w:t>pobierzListeWizytSync</w:t>
            </w:r>
          </w:p>
        </w:tc>
        <w:tc>
          <w:tcPr>
            <w:tcW w:w="1395"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lastRenderedPageBreak/>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r w:rsidRPr="4364BB4C">
              <w:rPr>
                <w:rFonts w:eastAsia="Arial"/>
                <w:sz w:val="19"/>
                <w:szCs w:val="19"/>
              </w:rPr>
              <w:lastRenderedPageBreak/>
              <w:t>zapiszNaWizyte</w:t>
            </w:r>
          </w:p>
          <w:p w14:paraId="7F17667F" w14:textId="7167498D" w:rsidR="52FA8785" w:rsidRDefault="52FA8785" w:rsidP="52FA8785">
            <w:pPr>
              <w:rPr>
                <w:rFonts w:eastAsia="Arial"/>
                <w:sz w:val="19"/>
                <w:szCs w:val="19"/>
              </w:rPr>
            </w:pPr>
          </w:p>
        </w:tc>
        <w:tc>
          <w:tcPr>
            <w:tcW w:w="1395"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r w:rsidRPr="6A9D8429">
              <w:rPr>
                <w:rFonts w:eastAsia="Arial"/>
                <w:sz w:val="19"/>
                <w:szCs w:val="19"/>
              </w:rPr>
              <w:t>zakonczWizyty</w:t>
            </w:r>
          </w:p>
        </w:tc>
        <w:tc>
          <w:tcPr>
            <w:tcW w:w="1395"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r w:rsidRPr="6A9D8429">
              <w:rPr>
                <w:rFonts w:eastAsia="Arial"/>
                <w:sz w:val="19"/>
                <w:szCs w:val="19"/>
              </w:rPr>
              <w:t>anulujWizyty</w:t>
            </w:r>
          </w:p>
        </w:tc>
        <w:tc>
          <w:tcPr>
            <w:tcW w:w="1395"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r w:rsidRPr="002A29EC">
              <w:rPr>
                <w:rFonts w:eastAsia="Arial"/>
                <w:sz w:val="19"/>
                <w:szCs w:val="19"/>
              </w:rPr>
              <w:lastRenderedPageBreak/>
              <w:t>anulujRezerwacjeWstepna</w:t>
            </w:r>
          </w:p>
        </w:tc>
        <w:tc>
          <w:tcPr>
            <w:tcW w:w="1395"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r w:rsidRPr="07B8E731">
              <w:rPr>
                <w:rFonts w:eastAsia="Arial"/>
                <w:sz w:val="19"/>
                <w:szCs w:val="19"/>
              </w:rPr>
              <w:t>wyszukajWolneTerminy</w:t>
            </w:r>
          </w:p>
        </w:tc>
        <w:tc>
          <w:tcPr>
            <w:tcW w:w="1395"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395"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 xml:space="preserve">System zewnętrzny </w:t>
            </w:r>
            <w:r w:rsidRPr="5A79387C">
              <w:rPr>
                <w:rFonts w:eastAsia="Arial"/>
                <w:sz w:val="18"/>
                <w:szCs w:val="18"/>
              </w:rPr>
              <w:lastRenderedPageBreak/>
              <w:t>podmiotu leczniczego</w:t>
            </w:r>
          </w:p>
        </w:tc>
        <w:tc>
          <w:tcPr>
            <w:tcW w:w="3406" w:type="dxa"/>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lastRenderedPageBreak/>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r w:rsidRPr="76B743EB">
              <w:rPr>
                <w:rFonts w:eastAsia="Arial"/>
                <w:sz w:val="19"/>
                <w:szCs w:val="19"/>
              </w:rPr>
              <w:lastRenderedPageBreak/>
              <w:t>pobie</w:t>
            </w:r>
            <w:r w:rsidR="129BE7D5" w:rsidRPr="76B743EB">
              <w:rPr>
                <w:rFonts w:eastAsia="Arial"/>
                <w:sz w:val="19"/>
                <w:szCs w:val="19"/>
              </w:rPr>
              <w:t>r</w:t>
            </w:r>
            <w:r w:rsidRPr="76B743EB">
              <w:rPr>
                <w:rFonts w:eastAsia="Arial"/>
                <w:sz w:val="19"/>
                <w:szCs w:val="19"/>
              </w:rPr>
              <w:t>zZPoczekalni</w:t>
            </w:r>
          </w:p>
        </w:tc>
        <w:tc>
          <w:tcPr>
            <w:tcW w:w="1395"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r w:rsidRPr="55E23ACB">
              <w:rPr>
                <w:rFonts w:eastAsia="Arial"/>
                <w:sz w:val="19"/>
                <w:szCs w:val="19"/>
              </w:rPr>
              <w:t>zapiszDoPoczekalni</w:t>
            </w:r>
          </w:p>
        </w:tc>
        <w:tc>
          <w:tcPr>
            <w:tcW w:w="1395"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r w:rsidRPr="20E2C36B">
              <w:rPr>
                <w:sz w:val="19"/>
                <w:szCs w:val="19"/>
              </w:rPr>
              <w:lastRenderedPageBreak/>
              <w:t>UsunZPoczekalni</w:t>
            </w:r>
          </w:p>
        </w:tc>
        <w:tc>
          <w:tcPr>
            <w:tcW w:w="1395"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r w:rsidRPr="2EABC324">
              <w:rPr>
                <w:rFonts w:eastAsia="Arial"/>
                <w:sz w:val="19"/>
                <w:szCs w:val="19"/>
              </w:rPr>
              <w:t>edytujPreferencjeWPoczekalni</w:t>
            </w:r>
          </w:p>
        </w:tc>
        <w:tc>
          <w:tcPr>
            <w:tcW w:w="1395"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r w:rsidRPr="6A9D8429">
              <w:rPr>
                <w:rFonts w:eastAsia="Arial"/>
                <w:sz w:val="19"/>
                <w:szCs w:val="19"/>
              </w:rPr>
              <w:t>edytujKwalfikacje</w:t>
            </w:r>
          </w:p>
        </w:tc>
        <w:tc>
          <w:tcPr>
            <w:tcW w:w="1395"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lastRenderedPageBreak/>
              <w:t>TECHNIK_FARMACEUTYCZNY</w:t>
            </w:r>
            <w:r>
              <w:br/>
            </w:r>
            <w:r w:rsidR="4EDDA2B6" w:rsidRPr="4EDDA2B6">
              <w:rPr>
                <w:rFonts w:eastAsia="Arial"/>
                <w:sz w:val="17"/>
                <w:szCs w:val="17"/>
              </w:rPr>
              <w:t>SYSTEM_ZEWNETRZNY_APTEKI</w:t>
            </w:r>
          </w:p>
        </w:tc>
      </w:tr>
      <w:tr w:rsidR="000766C5" w14:paraId="5DB726D0" w14:textId="65D4E26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r>
              <w:rPr>
                <w:rFonts w:eastAsia="Arial"/>
                <w:sz w:val="19"/>
                <w:szCs w:val="19"/>
              </w:rPr>
              <w:lastRenderedPageBreak/>
              <w:t>zapiszWizyteNagla</w:t>
            </w:r>
          </w:p>
        </w:tc>
        <w:tc>
          <w:tcPr>
            <w:tcW w:w="1395"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r>
              <w:rPr>
                <w:rFonts w:eastAsia="Arial"/>
                <w:sz w:val="19"/>
                <w:szCs w:val="19"/>
              </w:rPr>
              <w:t>edytujWizyteNagla</w:t>
            </w:r>
          </w:p>
        </w:tc>
        <w:tc>
          <w:tcPr>
            <w:tcW w:w="1395"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r>
              <w:rPr>
                <w:rFonts w:eastAsia="Arial"/>
                <w:sz w:val="19"/>
                <w:szCs w:val="19"/>
              </w:rPr>
              <w:t>usunWizyteNagla</w:t>
            </w:r>
          </w:p>
        </w:tc>
        <w:tc>
          <w:tcPr>
            <w:tcW w:w="1395"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r w:rsidRPr="00C26EF1">
              <w:rPr>
                <w:rFonts w:eastAsia="Arial"/>
                <w:sz w:val="19"/>
                <w:szCs w:val="19"/>
              </w:rPr>
              <w:lastRenderedPageBreak/>
              <w:t>zmienDaneWizyty</w:t>
            </w:r>
          </w:p>
        </w:tc>
        <w:tc>
          <w:tcPr>
            <w:tcW w:w="1395"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395"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r w:rsidRPr="0062C706">
              <w:rPr>
                <w:rFonts w:eastAsia="Arial"/>
                <w:sz w:val="19"/>
                <w:szCs w:val="19"/>
              </w:rPr>
              <w:t>pobierzPrognozowanyTermin</w:t>
            </w:r>
          </w:p>
        </w:tc>
        <w:tc>
          <w:tcPr>
            <w:tcW w:w="1395"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3406" w:type="dxa"/>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lastRenderedPageBreak/>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r w:rsidRPr="1FD95C6B">
              <w:rPr>
                <w:rFonts w:eastAsia="Arial"/>
                <w:sz w:val="19"/>
                <w:szCs w:val="19"/>
              </w:rPr>
              <w:lastRenderedPageBreak/>
              <w:t>zasilInicjalnie</w:t>
            </w:r>
          </w:p>
        </w:tc>
        <w:tc>
          <w:tcPr>
            <w:tcW w:w="1395"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1395"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r>
              <w:rPr>
                <w:rFonts w:eastAsia="Arial"/>
                <w:sz w:val="19"/>
                <w:szCs w:val="19"/>
              </w:rPr>
              <w:t>pobierzSzczegolyZasileniaInicjalnego</w:t>
            </w:r>
          </w:p>
        </w:tc>
        <w:tc>
          <w:tcPr>
            <w:tcW w:w="1395"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r>
              <w:rPr>
                <w:rFonts w:eastAsia="Arial"/>
                <w:sz w:val="19"/>
                <w:szCs w:val="19"/>
              </w:rPr>
              <w:t>p</w:t>
            </w:r>
            <w:r w:rsidRPr="00040938">
              <w:rPr>
                <w:rFonts w:eastAsia="Arial"/>
                <w:sz w:val="19"/>
                <w:szCs w:val="19"/>
              </w:rPr>
              <w:t>obierzDaneOstatniejDawkiSzczepionki</w:t>
            </w:r>
          </w:p>
        </w:tc>
        <w:tc>
          <w:tcPr>
            <w:tcW w:w="1395"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lastRenderedPageBreak/>
              <w:t>TECHNIK_FARMACEUTYCZNY</w:t>
            </w:r>
            <w:r>
              <w:br/>
            </w:r>
            <w:r w:rsidR="190B1EF2" w:rsidRPr="4EDDA2B6">
              <w:rPr>
                <w:rFonts w:eastAsia="Arial"/>
                <w:sz w:val="17"/>
                <w:szCs w:val="17"/>
              </w:rPr>
              <w:t>SYSTEM_ZEWNETRZNY_APTEKI</w:t>
            </w:r>
          </w:p>
        </w:tc>
      </w:tr>
      <w:tr w:rsidR="000F23E2" w14:paraId="4269DBCF"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r w:rsidRPr="0047657B">
              <w:rPr>
                <w:rFonts w:eastAsia="Arial"/>
                <w:sz w:val="19"/>
                <w:szCs w:val="19"/>
              </w:rPr>
              <w:lastRenderedPageBreak/>
              <w:t>cofnijRealizacjeUslugi</w:t>
            </w:r>
          </w:p>
        </w:tc>
        <w:tc>
          <w:tcPr>
            <w:tcW w:w="1395"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r w:rsidRPr="0BACB21F">
              <w:rPr>
                <w:rFonts w:eastAsia="Arial"/>
                <w:color w:val="1D1C1D"/>
                <w:szCs w:val="22"/>
              </w:rPr>
              <w:t>wyznaczMozliwosciZapisuNaSzczepienie</w:t>
            </w:r>
          </w:p>
        </w:tc>
        <w:tc>
          <w:tcPr>
            <w:tcW w:w="1395"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r>
              <w:t>wyznaczZaleceniaDlaSzczepionek</w:t>
            </w:r>
          </w:p>
        </w:tc>
        <w:tc>
          <w:tcPr>
            <w:tcW w:w="1395"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r>
              <w:lastRenderedPageBreak/>
              <w:t>pobierzSzczegolyWizyty</w:t>
            </w:r>
          </w:p>
        </w:tc>
        <w:tc>
          <w:tcPr>
            <w:tcW w:w="1395"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r>
              <w:t>pobierzDanePracownikowMedycznych</w:t>
            </w:r>
          </w:p>
        </w:tc>
        <w:tc>
          <w:tcPr>
            <w:tcW w:w="1395"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005832D5" w:rsidRPr="4EDDA2B6" w14:paraId="2F8F6260"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69EB6AA7" w14:textId="02B6F5CE" w:rsidR="005832D5" w:rsidRDefault="005832D5" w:rsidP="005832D5">
            <w:pPr>
              <w:jc w:val="left"/>
            </w:pPr>
            <w:r w:rsidRPr="00856DB9">
              <w:t>realizujWizyte</w:t>
            </w:r>
          </w:p>
        </w:tc>
        <w:tc>
          <w:tcPr>
            <w:tcW w:w="1395" w:type="dxa"/>
            <w:tcBorders>
              <w:top w:val="single" w:sz="8" w:space="0" w:color="auto"/>
              <w:left w:val="single" w:sz="8" w:space="0" w:color="auto"/>
              <w:bottom w:val="single" w:sz="8" w:space="0" w:color="auto"/>
              <w:right w:val="single" w:sz="8" w:space="0" w:color="auto"/>
            </w:tcBorders>
          </w:tcPr>
          <w:p w14:paraId="076774B8" w14:textId="4000A452" w:rsidR="005832D5" w:rsidRPr="0BACB21F"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3ACB860" w14:textId="77777777" w:rsidR="005832D5" w:rsidRPr="000E46A4" w:rsidRDefault="005832D5" w:rsidP="005832D5">
            <w:pPr>
              <w:spacing w:line="276" w:lineRule="auto"/>
              <w:jc w:val="left"/>
              <w:rPr>
                <w:rFonts w:eastAsia="Arial"/>
                <w:sz w:val="17"/>
                <w:szCs w:val="17"/>
              </w:rPr>
            </w:pPr>
            <w:r w:rsidRPr="000E46A4">
              <w:rPr>
                <w:rFonts w:eastAsia="Arial"/>
                <w:sz w:val="17"/>
                <w:szCs w:val="17"/>
              </w:rPr>
              <w:t>LEKARZ_LEK_DENTYSTA_FELCZER</w:t>
            </w:r>
          </w:p>
          <w:p w14:paraId="442A42DF"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PIELEGNIARKA_POLOZNA</w:t>
            </w:r>
          </w:p>
          <w:p w14:paraId="24543291"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PRACOWNIK_ADMINISTRACYJNY</w:t>
            </w:r>
          </w:p>
          <w:p w14:paraId="4D249813" w14:textId="77777777" w:rsidR="005832D5" w:rsidRPr="000E46A4" w:rsidRDefault="005832D5" w:rsidP="005832D5">
            <w:pPr>
              <w:spacing w:line="276" w:lineRule="auto"/>
              <w:jc w:val="left"/>
              <w:rPr>
                <w:rFonts w:eastAsia="Arial"/>
                <w:sz w:val="17"/>
                <w:szCs w:val="17"/>
              </w:rPr>
            </w:pPr>
            <w:r w:rsidRPr="000E46A4">
              <w:rPr>
                <w:rFonts w:eastAsia="Arial"/>
                <w:sz w:val="17"/>
                <w:szCs w:val="17"/>
              </w:rPr>
              <w:t>INNY_PROFESJONALISTA_MEDYCZNY DIAGNOSTA_LABORATORYJNY</w:t>
            </w:r>
          </w:p>
          <w:p w14:paraId="0FEB01F9" w14:textId="77777777" w:rsidR="005832D5" w:rsidRPr="000E46A4" w:rsidRDefault="005832D5" w:rsidP="005832D5">
            <w:pPr>
              <w:spacing w:line="276" w:lineRule="auto"/>
              <w:jc w:val="left"/>
              <w:rPr>
                <w:rFonts w:eastAsia="Arial"/>
                <w:sz w:val="17"/>
                <w:szCs w:val="17"/>
              </w:rPr>
            </w:pPr>
            <w:r w:rsidRPr="000E46A4">
              <w:rPr>
                <w:rFonts w:eastAsia="Arial"/>
                <w:sz w:val="17"/>
                <w:szCs w:val="17"/>
              </w:rPr>
              <w:t>FIZJOTERAPEUTA</w:t>
            </w:r>
          </w:p>
          <w:p w14:paraId="45B7649B" w14:textId="77777777" w:rsidR="005832D5" w:rsidRPr="000E46A4" w:rsidRDefault="005832D5" w:rsidP="005832D5">
            <w:pPr>
              <w:spacing w:line="276" w:lineRule="auto"/>
              <w:jc w:val="left"/>
              <w:rPr>
                <w:rFonts w:eastAsia="Arial"/>
                <w:sz w:val="17"/>
                <w:szCs w:val="17"/>
              </w:rPr>
            </w:pPr>
            <w:r w:rsidRPr="000E46A4">
              <w:rPr>
                <w:rFonts w:eastAsia="Arial"/>
                <w:sz w:val="17"/>
                <w:szCs w:val="17"/>
              </w:rPr>
              <w:t xml:space="preserve">USLUGOBIORCA </w:t>
            </w:r>
          </w:p>
          <w:p w14:paraId="279B5C29" w14:textId="77777777" w:rsidR="005832D5" w:rsidRPr="000E46A4" w:rsidRDefault="005832D5" w:rsidP="005832D5">
            <w:pPr>
              <w:spacing w:line="276" w:lineRule="auto"/>
              <w:jc w:val="left"/>
              <w:rPr>
                <w:rFonts w:eastAsia="Arial"/>
                <w:sz w:val="17"/>
                <w:szCs w:val="17"/>
              </w:rPr>
            </w:pPr>
            <w:r w:rsidRPr="000E46A4">
              <w:rPr>
                <w:rFonts w:eastAsia="Arial"/>
                <w:sz w:val="17"/>
                <w:szCs w:val="17"/>
              </w:rPr>
              <w:t xml:space="preserve">OPIEKUN </w:t>
            </w:r>
          </w:p>
          <w:p w14:paraId="0E2B602C"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PELNOMOCNIK</w:t>
            </w:r>
          </w:p>
          <w:p w14:paraId="31153234" w14:textId="77777777" w:rsidR="005832D5" w:rsidRPr="000E46A4" w:rsidRDefault="005832D5" w:rsidP="005832D5">
            <w:pPr>
              <w:spacing w:line="276" w:lineRule="auto"/>
              <w:jc w:val="left"/>
              <w:rPr>
                <w:rFonts w:eastAsia="Arial"/>
                <w:sz w:val="17"/>
                <w:szCs w:val="17"/>
              </w:rPr>
            </w:pPr>
            <w:r w:rsidRPr="000E46A4">
              <w:rPr>
                <w:rFonts w:eastAsia="Arial"/>
                <w:sz w:val="17"/>
                <w:szCs w:val="17"/>
              </w:rPr>
              <w:t>FARMACEUTA</w:t>
            </w:r>
          </w:p>
          <w:p w14:paraId="1533D3E7" w14:textId="77777777" w:rsidR="005832D5" w:rsidRPr="000E46A4" w:rsidRDefault="005832D5" w:rsidP="005832D5">
            <w:pPr>
              <w:spacing w:line="276" w:lineRule="auto"/>
              <w:jc w:val="left"/>
              <w:rPr>
                <w:rFonts w:eastAsia="Arial"/>
                <w:sz w:val="17"/>
                <w:szCs w:val="17"/>
              </w:rPr>
            </w:pPr>
            <w:r w:rsidRPr="000E46A4">
              <w:rPr>
                <w:rFonts w:eastAsia="Arial"/>
                <w:sz w:val="17"/>
                <w:szCs w:val="17"/>
              </w:rPr>
              <w:t>TECHNIK_FARMACEUTYCZNY</w:t>
            </w:r>
          </w:p>
          <w:p w14:paraId="26F56779" w14:textId="005504B0" w:rsidR="005832D5" w:rsidRPr="39354BEE" w:rsidRDefault="005832D5" w:rsidP="005832D5">
            <w:pPr>
              <w:jc w:val="left"/>
              <w:rPr>
                <w:rFonts w:eastAsia="Arial"/>
                <w:sz w:val="17"/>
                <w:szCs w:val="17"/>
              </w:rPr>
            </w:pPr>
            <w:r w:rsidRPr="000E46A4">
              <w:rPr>
                <w:rFonts w:eastAsia="Arial"/>
                <w:sz w:val="17"/>
                <w:szCs w:val="17"/>
              </w:rPr>
              <w:t>SYSTEM_ZEWNETRZNY_APTEKI</w:t>
            </w:r>
          </w:p>
        </w:tc>
      </w:tr>
      <w:tr w:rsidR="005832D5" w:rsidRPr="4EDDA2B6" w14:paraId="07BC06EE"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0DF59BD8" w14:textId="536298D3" w:rsidR="005832D5" w:rsidRPr="00856DB9" w:rsidRDefault="005832D5" w:rsidP="005832D5">
            <w:pPr>
              <w:jc w:val="left"/>
            </w:pPr>
            <w:r w:rsidRPr="009127D5">
              <w:lastRenderedPageBreak/>
              <w:t>zapiszOkienko</w:t>
            </w:r>
          </w:p>
        </w:tc>
        <w:tc>
          <w:tcPr>
            <w:tcW w:w="1395" w:type="dxa"/>
            <w:tcBorders>
              <w:top w:val="single" w:sz="8" w:space="0" w:color="auto"/>
              <w:left w:val="single" w:sz="8" w:space="0" w:color="auto"/>
              <w:bottom w:val="single" w:sz="8" w:space="0" w:color="auto"/>
              <w:right w:val="single" w:sz="8" w:space="0" w:color="auto"/>
            </w:tcBorders>
          </w:tcPr>
          <w:p w14:paraId="22685E2D" w14:textId="088DB19E" w:rsidR="005832D5" w:rsidRPr="000E46A4"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EE3C18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42835A2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4426D11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2030B61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07C6CD4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70BCE6D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19F1AB97"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67508AB5"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17E62D34"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7460E97F" w14:textId="77777777" w:rsidR="005832D5" w:rsidRPr="00911E98" w:rsidRDefault="005832D5" w:rsidP="005832D5">
            <w:pPr>
              <w:spacing w:line="276" w:lineRule="auto"/>
              <w:jc w:val="left"/>
              <w:rPr>
                <w:rFonts w:eastAsia="Arial"/>
                <w:sz w:val="17"/>
                <w:szCs w:val="17"/>
              </w:rPr>
            </w:pPr>
            <w:r w:rsidRPr="00911E98">
              <w:rPr>
                <w:rFonts w:eastAsia="Arial"/>
                <w:sz w:val="17"/>
                <w:szCs w:val="17"/>
              </w:rPr>
              <w:t>TECHNIK_FARMACEUTYCZNY</w:t>
            </w:r>
          </w:p>
          <w:p w14:paraId="18F19A60" w14:textId="44EAA386" w:rsidR="005832D5" w:rsidRPr="000E46A4" w:rsidRDefault="005832D5" w:rsidP="005832D5">
            <w:pPr>
              <w:spacing w:line="276" w:lineRule="auto"/>
              <w:jc w:val="left"/>
              <w:rPr>
                <w:rFonts w:eastAsia="Arial"/>
                <w:sz w:val="17"/>
                <w:szCs w:val="17"/>
              </w:rPr>
            </w:pPr>
            <w:r w:rsidRPr="00911E98">
              <w:rPr>
                <w:rFonts w:eastAsia="Arial"/>
                <w:sz w:val="17"/>
                <w:szCs w:val="17"/>
              </w:rPr>
              <w:t>SYSTEM_ZEWNETRZNY_APTEKI</w:t>
            </w:r>
          </w:p>
        </w:tc>
      </w:tr>
      <w:tr w:rsidR="005832D5" w:rsidRPr="4EDDA2B6" w14:paraId="2B6A705B"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69C15E20" w14:textId="2D651E70" w:rsidR="005832D5" w:rsidRPr="009127D5" w:rsidRDefault="005832D5" w:rsidP="005832D5">
            <w:pPr>
              <w:jc w:val="left"/>
            </w:pPr>
            <w:r w:rsidRPr="003D60E1">
              <w:t>usunOkienko</w:t>
            </w:r>
          </w:p>
        </w:tc>
        <w:tc>
          <w:tcPr>
            <w:tcW w:w="1395" w:type="dxa"/>
            <w:tcBorders>
              <w:top w:val="single" w:sz="8" w:space="0" w:color="auto"/>
              <w:left w:val="single" w:sz="8" w:space="0" w:color="auto"/>
              <w:bottom w:val="single" w:sz="8" w:space="0" w:color="auto"/>
              <w:right w:val="single" w:sz="8" w:space="0" w:color="auto"/>
            </w:tcBorders>
          </w:tcPr>
          <w:p w14:paraId="3A44E996" w14:textId="1B4D89B1" w:rsidR="005832D5" w:rsidRPr="000E46A4"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8A802B7"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307CD32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3FBE396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7FAC202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09598B13"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4B391FC2"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698436BB"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10349B4C"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4D3673A6"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3CFF7442" w14:textId="77777777" w:rsidR="005832D5" w:rsidRPr="00911E98" w:rsidRDefault="005832D5" w:rsidP="005832D5">
            <w:pPr>
              <w:spacing w:line="276" w:lineRule="auto"/>
              <w:jc w:val="left"/>
              <w:rPr>
                <w:rFonts w:eastAsia="Arial"/>
                <w:sz w:val="17"/>
                <w:szCs w:val="17"/>
              </w:rPr>
            </w:pPr>
            <w:r w:rsidRPr="00911E98">
              <w:rPr>
                <w:rFonts w:eastAsia="Arial"/>
                <w:sz w:val="17"/>
                <w:szCs w:val="17"/>
              </w:rPr>
              <w:t>TECHNIK_FARMACEUTYCZNY</w:t>
            </w:r>
          </w:p>
          <w:p w14:paraId="00C1F1EB" w14:textId="2F1BD05C" w:rsidR="005832D5" w:rsidRPr="00911E98" w:rsidRDefault="005832D5" w:rsidP="005832D5">
            <w:pPr>
              <w:spacing w:line="276" w:lineRule="auto"/>
              <w:jc w:val="left"/>
              <w:rPr>
                <w:rFonts w:eastAsia="Arial"/>
                <w:sz w:val="17"/>
                <w:szCs w:val="17"/>
              </w:rPr>
            </w:pPr>
            <w:r w:rsidRPr="00911E98">
              <w:rPr>
                <w:rFonts w:eastAsia="Arial"/>
                <w:sz w:val="17"/>
                <w:szCs w:val="17"/>
              </w:rPr>
              <w:t>SYSTEM_ZEWNETRZNY_APTEKI</w:t>
            </w:r>
          </w:p>
        </w:tc>
      </w:tr>
      <w:tr w:rsidR="005832D5" w:rsidRPr="4EDDA2B6" w14:paraId="3EB1B1A3"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002EBC5B" w14:textId="41F8818C" w:rsidR="005832D5" w:rsidRPr="003D60E1" w:rsidRDefault="005832D5" w:rsidP="005832D5">
            <w:pPr>
              <w:jc w:val="left"/>
            </w:pPr>
            <w:r w:rsidRPr="003D60E1">
              <w:t>edytujOkienko</w:t>
            </w:r>
          </w:p>
        </w:tc>
        <w:tc>
          <w:tcPr>
            <w:tcW w:w="1395" w:type="dxa"/>
            <w:tcBorders>
              <w:top w:val="single" w:sz="8" w:space="0" w:color="auto"/>
              <w:left w:val="single" w:sz="8" w:space="0" w:color="auto"/>
              <w:bottom w:val="single" w:sz="8" w:space="0" w:color="auto"/>
              <w:right w:val="single" w:sz="8" w:space="0" w:color="auto"/>
            </w:tcBorders>
          </w:tcPr>
          <w:p w14:paraId="1BFC9A72" w14:textId="758EAEB3" w:rsidR="005832D5" w:rsidRPr="000E46A4" w:rsidRDefault="005832D5" w:rsidP="005832D5">
            <w:pPr>
              <w:jc w:val="left"/>
              <w:rPr>
                <w:rFonts w:eastAsia="Arial"/>
                <w:sz w:val="18"/>
                <w:szCs w:val="18"/>
              </w:rPr>
            </w:pPr>
            <w:r w:rsidRPr="003D60E1">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DD0F6DE"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549BADF0"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736CC3C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2EA073B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5C8481E8"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62788B3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45822A2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2D9709B5"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165C36CE"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6AAF2C57" w14:textId="77777777" w:rsidR="005832D5" w:rsidRPr="00911E98" w:rsidRDefault="005832D5" w:rsidP="005832D5">
            <w:pPr>
              <w:spacing w:line="276" w:lineRule="auto"/>
              <w:jc w:val="left"/>
              <w:rPr>
                <w:rFonts w:eastAsia="Arial"/>
                <w:sz w:val="17"/>
                <w:szCs w:val="17"/>
              </w:rPr>
            </w:pPr>
            <w:r w:rsidRPr="00911E98">
              <w:rPr>
                <w:rFonts w:eastAsia="Arial"/>
                <w:sz w:val="17"/>
                <w:szCs w:val="17"/>
              </w:rPr>
              <w:lastRenderedPageBreak/>
              <w:t>TECHNIK_FARMACEUTYCZNY</w:t>
            </w:r>
          </w:p>
          <w:p w14:paraId="44BDC169" w14:textId="5D44E596" w:rsidR="005832D5" w:rsidRPr="00911E98" w:rsidRDefault="005832D5" w:rsidP="005832D5">
            <w:pPr>
              <w:spacing w:line="276" w:lineRule="auto"/>
              <w:jc w:val="left"/>
              <w:rPr>
                <w:rFonts w:eastAsia="Arial"/>
                <w:sz w:val="17"/>
                <w:szCs w:val="17"/>
              </w:rPr>
            </w:pPr>
            <w:r w:rsidRPr="00911E98">
              <w:rPr>
                <w:rFonts w:eastAsia="Arial"/>
                <w:sz w:val="17"/>
                <w:szCs w:val="17"/>
              </w:rPr>
              <w:t>SYSTEM_ZEWNETRZNY_APTEKI</w:t>
            </w:r>
          </w:p>
        </w:tc>
      </w:tr>
    </w:tbl>
    <w:p w14:paraId="2A6E2FA3" w14:textId="1F54D89F" w:rsidR="0B1B7686" w:rsidRDefault="3D9C2B27" w:rsidP="00416830">
      <w:pPr>
        <w:spacing w:line="288" w:lineRule="auto"/>
        <w:jc w:val="left"/>
      </w:pPr>
      <w:r w:rsidRPr="71891420">
        <w:rPr>
          <w:rFonts w:eastAsia="Arial"/>
        </w:rPr>
        <w:lastRenderedPageBreak/>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ipercze"/>
            <w:rFonts w:ascii="Arial" w:eastAsia="Arial" w:hAnsi="Arial"/>
            <w:vertAlign w:val="superscript"/>
          </w:rPr>
          <w:t>[1]</w:t>
        </w:r>
      </w:hyperlink>
      <w:r w:rsidR="3D9C2B27" w:rsidRPr="71891420">
        <w:rPr>
          <w:rFonts w:eastAsia="Arial"/>
        </w:rPr>
        <w:t xml:space="preserve"> </w:t>
      </w:r>
      <w:hyperlink r:id="rId20">
        <w:r w:rsidR="3D9C2B27" w:rsidRPr="71891420">
          <w:rPr>
            <w:rStyle w:val="Hipercze"/>
            <w:rFonts w:eastAsia="Calibri" w:cs="Calibri"/>
          </w:rPr>
          <w:t>https://rejestrymedyczne.ezdrowie.gov.pl/registry/rpwdl</w:t>
        </w:r>
      </w:hyperlink>
    </w:p>
    <w:p w14:paraId="5EAD5A4A" w14:textId="14857EC7" w:rsidR="5100CCDA" w:rsidRDefault="5A5F1324" w:rsidP="00BE0890">
      <w:pPr>
        <w:pStyle w:val="Nagwek1"/>
        <w:rPr>
          <w:rFonts w:eastAsia="Arial"/>
          <w:color w:val="17365D" w:themeColor="text2" w:themeShade="BF"/>
        </w:rPr>
      </w:pPr>
      <w:bookmarkStart w:id="1051" w:name="_Toc57911968"/>
      <w:bookmarkStart w:id="1052" w:name="_Toc1009754790"/>
      <w:bookmarkStart w:id="1053" w:name="_Toc954410211"/>
      <w:bookmarkStart w:id="1054" w:name="_Toc918596149"/>
      <w:bookmarkStart w:id="1055" w:name="_Toc461310276"/>
      <w:bookmarkStart w:id="1056" w:name="_Toc403411665"/>
      <w:bookmarkStart w:id="1057" w:name="_Toc524795087"/>
      <w:bookmarkStart w:id="1058" w:name="_Toc1865078866"/>
      <w:r w:rsidRPr="4A252149">
        <w:rPr>
          <w:rFonts w:ascii="Times New Roman" w:hAnsi="Times New Roman" w:cs="Times New Roman"/>
          <w:color w:val="002776"/>
          <w:sz w:val="14"/>
          <w:szCs w:val="14"/>
        </w:rPr>
        <w:lastRenderedPageBreak/>
        <w:t xml:space="preserve"> </w:t>
      </w:r>
      <w:bookmarkStart w:id="1059" w:name="_Toc81276278"/>
      <w:bookmarkStart w:id="1060" w:name="_Toc81310887"/>
      <w:bookmarkStart w:id="1061" w:name="_Toc116292161"/>
      <w:bookmarkStart w:id="1062" w:name="_Toc118445860"/>
      <w:bookmarkStart w:id="1063" w:name="_Toc1221620924"/>
      <w:bookmarkStart w:id="1064" w:name="_Toc161053817"/>
      <w:bookmarkStart w:id="1065" w:name="_Toc177987702"/>
      <w:bookmarkStart w:id="1066" w:name="_Toc222485285"/>
      <w:r>
        <w:t>Wykaz i opis usług</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DA37408" w14:textId="6C80C1D4" w:rsidR="00416830" w:rsidRDefault="41D539D4" w:rsidP="00B23424">
      <w:pPr>
        <w:pStyle w:val="Nagwek2"/>
      </w:pPr>
      <w:bookmarkStart w:id="1067" w:name="_Toc94550665"/>
      <w:bookmarkStart w:id="1068" w:name="_Toc96064476"/>
      <w:bookmarkStart w:id="1069" w:name="_Toc96064675"/>
      <w:bookmarkStart w:id="1070" w:name="_Toc100149740"/>
      <w:bookmarkStart w:id="1071" w:name="_Toc100563572"/>
      <w:bookmarkStart w:id="1072" w:name="_Toc100563855"/>
      <w:bookmarkStart w:id="1073" w:name="_Toc100565105"/>
      <w:bookmarkStart w:id="1074" w:name="_Toc116292162"/>
      <w:bookmarkStart w:id="1075" w:name="_Toc118445861"/>
      <w:bookmarkStart w:id="1076" w:name="_Toc2124131274"/>
      <w:bookmarkStart w:id="1077" w:name="_Toc161053818"/>
      <w:bookmarkStart w:id="1078" w:name="_Toc177987703"/>
      <w:bookmarkStart w:id="1079" w:name="_Toc824506527"/>
      <w:bookmarkStart w:id="1080" w:name="_Toc408404591"/>
      <w:bookmarkStart w:id="1081" w:name="_Toc1143598859"/>
      <w:bookmarkStart w:id="1082" w:name="_Toc759859166"/>
      <w:bookmarkStart w:id="1083" w:name="_Toc1819658217"/>
      <w:bookmarkStart w:id="1084" w:name="_Toc674843177"/>
      <w:bookmarkStart w:id="1085" w:name="_Toc1434091066"/>
      <w:bookmarkStart w:id="1086" w:name="_Toc1318755961"/>
      <w:bookmarkStart w:id="1087" w:name="_Toc222485286"/>
      <w:bookmarkEnd w:id="1067"/>
      <w:bookmarkEnd w:id="1068"/>
      <w:bookmarkEnd w:id="1069"/>
      <w:bookmarkEnd w:id="1070"/>
      <w:bookmarkEnd w:id="1071"/>
      <w:bookmarkEnd w:id="1072"/>
      <w:bookmarkEnd w:id="1073"/>
      <w:r>
        <w:t>ObslugaRejestracjiWS</w:t>
      </w:r>
      <w:bookmarkEnd w:id="1074"/>
      <w:bookmarkEnd w:id="1075"/>
      <w:bookmarkEnd w:id="1076"/>
      <w:bookmarkEnd w:id="1077"/>
      <w:bookmarkEnd w:id="1078"/>
      <w:bookmarkEnd w:id="1087"/>
      <w:r w:rsidR="0309F333">
        <w:t xml:space="preserve"> </w:t>
      </w:r>
      <w:bookmarkEnd w:id="1079"/>
      <w:bookmarkEnd w:id="1080"/>
      <w:bookmarkEnd w:id="1081"/>
      <w:bookmarkEnd w:id="1082"/>
      <w:bookmarkEnd w:id="1083"/>
      <w:bookmarkEnd w:id="1084"/>
      <w:bookmarkEnd w:id="1085"/>
      <w:bookmarkEnd w:id="1086"/>
    </w:p>
    <w:p w14:paraId="122E5C0D" w14:textId="77777777" w:rsidR="00EC0778" w:rsidRDefault="7F2617CA" w:rsidP="00B23424">
      <w:pPr>
        <w:pStyle w:val="Nagwek2"/>
      </w:pPr>
      <w:bookmarkStart w:id="1088" w:name="_Toc1241927684"/>
      <w:bookmarkStart w:id="1089" w:name="_Toc716048413"/>
      <w:bookmarkStart w:id="1090" w:name="_Toc259667000"/>
      <w:bookmarkStart w:id="1091" w:name="_Toc385607573"/>
      <w:bookmarkStart w:id="1092" w:name="_Toc609290157"/>
      <w:bookmarkStart w:id="1093" w:name="_Toc838939317"/>
      <w:bookmarkStart w:id="1094" w:name="_Toc97469338"/>
      <w:bookmarkStart w:id="1095" w:name="_Toc370424216"/>
      <w:bookmarkStart w:id="1096" w:name="_Toc116292163"/>
      <w:bookmarkStart w:id="1097" w:name="_Ref116559791"/>
      <w:bookmarkStart w:id="1098" w:name="_Ref116559799"/>
      <w:bookmarkStart w:id="1099" w:name="_Toc118445862"/>
      <w:bookmarkStart w:id="1100" w:name="_Toc1074504751"/>
      <w:bookmarkStart w:id="1101" w:name="_Toc161053819"/>
      <w:bookmarkStart w:id="1102" w:name="_Toc177987704"/>
      <w:bookmarkStart w:id="1103" w:name="_Ref94534220"/>
      <w:bookmarkStart w:id="1104" w:name="_Toc222485287"/>
      <w:r>
        <w:t>zapiszDaneMus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r>
              <w:t>zapiszDaneMus</w:t>
            </w:r>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r>
              <w:rPr>
                <w:szCs w:val="22"/>
              </w:rPr>
              <w:t>ObslugaRejestracjiWS</w:t>
            </w:r>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Wykonanie operacji zapiszDaneMus</w:t>
            </w:r>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 xml:space="preserve">Jeżeli w żądaniu usługi,  w danych MUŚ, który podlega pod MON (podmiotem tworzącym jest MON) nie podano uprawnień dodatkowych: </w:t>
            </w:r>
            <w:r w:rsidRPr="000E6A29">
              <w:rPr>
                <w:rFonts w:eastAsia="Arial"/>
              </w:rPr>
              <w:lastRenderedPageBreak/>
              <w:t>47C13 i 47C14 (obu), to system automatycznie zapisze je (oba) w danych  MUŚ</w:t>
            </w:r>
            <w:r w:rsidR="00013376" w:rsidRPr="00D50C51">
              <w:rPr>
                <w:rFonts w:eastAsia="Arial"/>
              </w:rPr>
              <w:t>.</w:t>
            </w:r>
          </w:p>
          <w:p w14:paraId="77874070" w14:textId="77777777" w:rsidR="00317CB9"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atrybucie kodProcedury</w:t>
            </w:r>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czasTrwania należy podać czas realizacji świadczeń związanych z </w:t>
            </w:r>
            <w:r w:rsidR="00BA4382" w:rsidRPr="008D0295">
              <w:rPr>
                <w:rFonts w:eastAsia="Arial"/>
              </w:rPr>
              <w:t>realizowanym</w:t>
            </w:r>
            <w:r w:rsidR="00E64A01" w:rsidRPr="008D0295">
              <w:rPr>
                <w:rFonts w:eastAsia="Arial"/>
              </w:rPr>
              <w:t xml:space="preserve"> programem profilaktyki, a w atrybucie dodatkoweInformacje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22309A12"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r w:rsidR="00DD249D">
              <w:rPr>
                <w:rFonts w:eastAsia="Arial"/>
              </w:rPr>
              <w:t xml:space="preserve"> </w:t>
            </w:r>
            <w:r w:rsidR="00DD249D" w:rsidRPr="00B44C67">
              <w:rPr>
                <w:rFonts w:eastAsia="Arial"/>
                <w:color w:val="FF0000"/>
              </w:rPr>
              <w:t>UWAGA! Funkcjonalność definiowania domyślnego czasu trwania wizyty została przeniesiona do operacji zapiszHarmonogram oraz edytujHarmonogram.</w:t>
            </w:r>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t>
            </w:r>
            <w:r w:rsidRPr="7D57ED2B">
              <w:rPr>
                <w:rFonts w:eastAsia="Arial"/>
              </w:rPr>
              <w:lastRenderedPageBreak/>
              <w:t xml:space="preserve">wprowadzenia danych do systemu P1, na wizytę do tego MUSia,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M</w:t>
            </w:r>
            <w:r w:rsidR="0786BB24" w:rsidRPr="7D57ED2B">
              <w:rPr>
                <w:rFonts w:eastAsia="Arial"/>
              </w:rPr>
              <w:t>US</w:t>
            </w:r>
            <w:r w:rsidRPr="7D57ED2B">
              <w:rPr>
                <w:rFonts w:eastAsia="Arial"/>
              </w:rPr>
              <w:t>ia.</w:t>
            </w:r>
          </w:p>
          <w:p w14:paraId="084AFB86" w14:textId="31FF2273" w:rsidR="00AA0A65" w:rsidRDefault="00AA0A65" w:rsidP="6A9D8429">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(czyAkt</w:t>
            </w:r>
            <w:r w:rsidR="6A642E74" w:rsidRPr="72DF60FA">
              <w:rPr>
                <w:rFonts w:eastAsia="Arial"/>
              </w:rPr>
              <w:t>ywowany</w:t>
            </w:r>
            <w:r w:rsidR="09CA1D4F" w:rsidRPr="72DF60FA">
              <w:rPr>
                <w:rFonts w:eastAsia="Arial"/>
              </w:rPr>
              <w:t>=false),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eGabinet,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aktywujMus)</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w:t>
            </w:r>
            <w:r w:rsidRPr="72DF60FA">
              <w:rPr>
                <w:rFonts w:eastAsia="Arial"/>
              </w:rPr>
              <w:lastRenderedPageBreak/>
              <w:t xml:space="preserve">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r>
              <w:br/>
            </w:r>
            <w:r>
              <w:br/>
            </w:r>
            <w:r w:rsidR="00AC1E29" w:rsidRPr="7F0C732F">
              <w:rPr>
                <w:rFonts w:eastAsia="Arial"/>
              </w:rPr>
              <w:t>System ustawia flagę [czyKorzystaZSystemuZewnetrznego=TRUE]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B23424">
      <w:pPr>
        <w:pStyle w:val="Nagwek2"/>
      </w:pPr>
      <w:bookmarkStart w:id="1105" w:name="_Toc316086349"/>
      <w:bookmarkStart w:id="1106" w:name="_Toc199855387"/>
      <w:bookmarkStart w:id="1107" w:name="_Toc1725216846"/>
      <w:bookmarkStart w:id="1108" w:name="_Toc1681711784"/>
      <w:bookmarkStart w:id="1109" w:name="_Toc1288637524"/>
      <w:bookmarkStart w:id="1110" w:name="_Toc173459953"/>
      <w:bookmarkStart w:id="1111" w:name="_Toc1510809209"/>
      <w:bookmarkStart w:id="1112" w:name="_Toc152666559"/>
      <w:bookmarkStart w:id="1113" w:name="_Toc116292164"/>
      <w:bookmarkStart w:id="1114" w:name="_Toc118445863"/>
      <w:bookmarkStart w:id="1115" w:name="_Ref118457679"/>
      <w:bookmarkStart w:id="1116" w:name="_Toc1697476856"/>
      <w:bookmarkStart w:id="1117" w:name="_Toc161053820"/>
      <w:bookmarkStart w:id="1118" w:name="_Toc177987705"/>
      <w:bookmarkStart w:id="1119" w:name="_Ref94533963"/>
      <w:bookmarkStart w:id="1120" w:name="_Toc222485288"/>
      <w:r>
        <w:t>odczytajDaneMus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0"/>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r w:rsidRPr="7272574F">
              <w:rPr>
                <w:rFonts w:eastAsia="Arial"/>
              </w:rPr>
              <w:t>odczytajDaneMus</w:t>
            </w:r>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r w:rsidRPr="7272574F">
              <w:rPr>
                <w:rFonts w:eastAsia="Arial"/>
              </w:rPr>
              <w:t>ObslugaRejestracjiWS</w:t>
            </w:r>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Wykonanie operacji odczytajDaneMus</w:t>
            </w:r>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p w14:paraId="5BFCD22B" w14:textId="41FC59AD" w:rsidR="007124EF" w:rsidRDefault="007124EF" w:rsidP="00B33DFB">
            <w:pPr>
              <w:jc w:val="left"/>
              <w:rPr>
                <w:rFonts w:eastAsia="Arial"/>
              </w:rPr>
            </w:pPr>
            <w:r w:rsidRPr="7F0C732F">
              <w:rPr>
                <w:rFonts w:eastAsia="Arial"/>
              </w:rPr>
              <w:t>System ustawia flagę [czyKorzystaZSystemuZewnetrznego=TRUE] wskazującą, że podmiot korzysta z własnego systemu (nie gabinet.gov.pl) wtedy operacje tworzenia, edycji oraz usuwania harmonogramów oraz slotów są blokowane.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B23424">
      <w:pPr>
        <w:pStyle w:val="Nagwek2"/>
      </w:pPr>
      <w:bookmarkStart w:id="1121" w:name="_Toc1293946187"/>
      <w:bookmarkStart w:id="1122" w:name="_Toc468037114"/>
      <w:bookmarkStart w:id="1123" w:name="_Toc1618114761"/>
      <w:bookmarkStart w:id="1124" w:name="_Toc1159054014"/>
      <w:bookmarkStart w:id="1125" w:name="_Toc369163271"/>
      <w:bookmarkStart w:id="1126" w:name="_Toc2061228678"/>
      <w:bookmarkStart w:id="1127" w:name="_Toc434201933"/>
      <w:bookmarkStart w:id="1128" w:name="_Toc1144124746"/>
      <w:bookmarkStart w:id="1129" w:name="_Toc116292165"/>
      <w:bookmarkStart w:id="1130" w:name="_Ref116560751"/>
      <w:bookmarkStart w:id="1131" w:name="_Toc118445864"/>
      <w:bookmarkStart w:id="1132" w:name="_Toc818228221"/>
      <w:bookmarkStart w:id="1133" w:name="_Toc161053821"/>
      <w:bookmarkStart w:id="1134" w:name="_Toc177987706"/>
      <w:bookmarkStart w:id="1135" w:name="_Toc222485289"/>
      <w:r>
        <w:t>edytujDaneMus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r>
              <w:rPr>
                <w:rFonts w:eastAsia="Arial"/>
              </w:rPr>
              <w:t>edytuj</w:t>
            </w:r>
            <w:r w:rsidRPr="7272574F">
              <w:rPr>
                <w:rFonts w:eastAsia="Arial"/>
              </w:rPr>
              <w:t>DaneMus</w:t>
            </w:r>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r w:rsidRPr="7272574F">
              <w:rPr>
                <w:rFonts w:eastAsia="Arial"/>
              </w:rPr>
              <w:t>ObslugaRejestracjiWS</w:t>
            </w:r>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Wykonanie operacji edytujDaneMus</w:t>
            </w:r>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r w:rsidRPr="7D57ED2B">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kodProcedury należy podać kod </w:t>
            </w:r>
            <w:r w:rsidRPr="008D0295">
              <w:lastRenderedPageBreak/>
              <w:t xml:space="preserve">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MUSia, będą mogli zapisać się tylko usługobiorcy, którzy będą mieli przynajmniej jedno wskazanie na kod rozpoznania obsługiwany przez tego MUSia.</w:t>
            </w:r>
          </w:p>
          <w:p w14:paraId="5353355F" w14:textId="77777777" w:rsidR="00E21BB4" w:rsidRDefault="00FD37C8" w:rsidP="003F52A6">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lastRenderedPageBreak/>
              <w:t>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w:t>
            </w:r>
          </w:p>
          <w:p w14:paraId="763FBF15" w14:textId="1821DF9C" w:rsidR="1DFDE5D5" w:rsidRDefault="1DFDE5D5" w:rsidP="72DF60FA">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Odwoanieprzypisudolnego"/>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 xml:space="preserve">Operacja oprócz standardowego komunikatu WynikMT, zwraca również obiekt raportZPrzetwarzaniaMus, który zawiera szczegółowe informacje </w:t>
            </w:r>
            <w:r>
              <w:lastRenderedPageBreak/>
              <w:t>o statusie wykonania operacji dla każdego przesłanego w ramach żądania rekordu. W przypadku pozytywnego wyniku edycji danych MUŚ zwracany jest identyfikatorMus.</w:t>
            </w:r>
          </w:p>
          <w:p w14:paraId="76A421BA" w14:textId="0DDF770D" w:rsidR="001726BB" w:rsidRPr="00413C80"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Bezodstpw"/>
      </w:pPr>
    </w:p>
    <w:p w14:paraId="2925E860" w14:textId="4E90E4EC" w:rsidR="005A2A04" w:rsidRDefault="5DDE57CA" w:rsidP="00B23424">
      <w:pPr>
        <w:pStyle w:val="Nagwek2"/>
      </w:pPr>
      <w:bookmarkStart w:id="1136" w:name="_Toc462418450"/>
      <w:bookmarkStart w:id="1137" w:name="_Toc920979941"/>
      <w:bookmarkStart w:id="1138" w:name="_Toc1337696504"/>
      <w:bookmarkStart w:id="1139" w:name="_Toc1966123996"/>
      <w:bookmarkStart w:id="1140" w:name="_Toc1437154474"/>
      <w:bookmarkStart w:id="1141" w:name="_Toc2031605172"/>
      <w:bookmarkStart w:id="1142" w:name="_Toc1300961248"/>
      <w:bookmarkStart w:id="1143" w:name="_Toc1981387228"/>
      <w:bookmarkStart w:id="1144" w:name="_Toc116292166"/>
      <w:bookmarkStart w:id="1145" w:name="_Toc118445865"/>
      <w:bookmarkStart w:id="1146" w:name="_Toc419459030"/>
      <w:bookmarkStart w:id="1147" w:name="_Toc161053822"/>
      <w:bookmarkStart w:id="1148" w:name="_Toc177987707"/>
      <w:bookmarkStart w:id="1149" w:name="_Toc222485290"/>
      <w:r>
        <w:t>p</w:t>
      </w:r>
      <w:r w:rsidR="7A95F7CD">
        <w:t>obierzListeMus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r w:rsidRPr="6A9D8429">
              <w:rPr>
                <w:rFonts w:eastAsia="Arial"/>
              </w:rPr>
              <w:t>pobierzListeMus</w:t>
            </w:r>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r w:rsidRPr="6A9D8429">
              <w:rPr>
                <w:rFonts w:eastAsia="Arial"/>
              </w:rPr>
              <w:t>ObslugaRejestracjiWS</w:t>
            </w:r>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r w:rsidR="45FA03A7">
              <w:t>pobierzList</w:t>
            </w:r>
            <w:r w:rsidR="139DD838">
              <w:t>e</w:t>
            </w:r>
            <w:r w:rsidR="45FA03A7">
              <w:t>Mus</w:t>
            </w:r>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kodTerc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kodSimc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r>
              <w:t>wartosc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r w:rsidRPr="002E6160">
              <w:t>kodyProcedur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Bezodstpw"/>
      </w:pPr>
    </w:p>
    <w:p w14:paraId="03F3255A" w14:textId="77777777" w:rsidR="00C65986" w:rsidRDefault="00C65986" w:rsidP="005A1832">
      <w:pPr>
        <w:pStyle w:val="Nagwek2"/>
      </w:pPr>
      <w:bookmarkStart w:id="1150" w:name="_Toc1047481555"/>
      <w:bookmarkStart w:id="1151" w:name="_Toc1321812825"/>
      <w:bookmarkStart w:id="1152" w:name="_Toc600392848"/>
      <w:bookmarkStart w:id="1153" w:name="_Toc775745963"/>
      <w:bookmarkStart w:id="1154" w:name="_Toc1597442799"/>
      <w:bookmarkStart w:id="1155" w:name="_Toc1935647301"/>
      <w:bookmarkStart w:id="1156" w:name="_Toc827671346"/>
      <w:bookmarkStart w:id="1157" w:name="_Toc124522372"/>
      <w:bookmarkStart w:id="1158" w:name="_Toc116292167"/>
      <w:bookmarkStart w:id="1159" w:name="_Toc118445866"/>
      <w:bookmarkStart w:id="1160" w:name="_Ref129123515"/>
      <w:bookmarkStart w:id="1161" w:name="_Toc1396761539"/>
      <w:bookmarkStart w:id="1162" w:name="_Toc161053823"/>
      <w:bookmarkStart w:id="1163" w:name="_Toc177987708"/>
      <w:bookmarkStart w:id="1164" w:name="_Toc222485291"/>
      <w:r>
        <w:lastRenderedPageBreak/>
        <w:t>wyszukajDanePracownikowMedycznych</w:t>
      </w:r>
      <w:bookmarkEnd w:id="1164"/>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r w:rsidRPr="290D2227">
              <w:rPr>
                <w:szCs w:val="22"/>
              </w:rPr>
              <w:t>wyszukajDanePracownikowMedycznych</w:t>
            </w:r>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r>
              <w:t>ObslugaRejestracjiWS</w:t>
            </w:r>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Wykonanie operacji wyszukajDanePracownikowMedycznych</w:t>
            </w:r>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lastRenderedPageBreak/>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Usługa zwróciła WynikMT wraz z DanePracownikaMedycznegoMT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Legenda"/>
        <w:framePr w:wrap="around"/>
      </w:pPr>
    </w:p>
    <w:p w14:paraId="54D20869" w14:textId="64443920" w:rsidR="00EC0778" w:rsidRDefault="7F2617CA" w:rsidP="00B23424">
      <w:pPr>
        <w:pStyle w:val="Nagwek2"/>
      </w:pPr>
      <w:bookmarkStart w:id="1165" w:name="_Toc222485292"/>
      <w:r>
        <w:t>importujPracownikowMedycznych</w:t>
      </w:r>
      <w:bookmarkEnd w:id="111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r>
              <w:rPr>
                <w:szCs w:val="22"/>
              </w:rPr>
              <w:t>importujPracownikowMedycznych</w:t>
            </w:r>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r>
              <w:rPr>
                <w:szCs w:val="22"/>
              </w:rPr>
              <w:t>ObslugaRejestracjiWS</w:t>
            </w:r>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Wykonanie operacji importujPracownikowMedycznych</w:t>
            </w:r>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importujPracownikowMedycznych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lastRenderedPageBreak/>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r w:rsidR="00EC0778">
              <w:b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B23424">
      <w:pPr>
        <w:pStyle w:val="Nagwek2"/>
      </w:pPr>
      <w:bookmarkStart w:id="1166" w:name="_Toc94550670"/>
      <w:bookmarkStart w:id="1167" w:name="_Toc96064482"/>
      <w:bookmarkStart w:id="1168" w:name="_Toc96064681"/>
      <w:bookmarkStart w:id="1169" w:name="_Toc100149746"/>
      <w:bookmarkStart w:id="1170" w:name="_Toc100563578"/>
      <w:bookmarkStart w:id="1171" w:name="_Toc100563861"/>
      <w:bookmarkStart w:id="1172" w:name="_Toc100565111"/>
      <w:bookmarkStart w:id="1173" w:name="_Toc100149747"/>
      <w:bookmarkStart w:id="1174" w:name="_Toc100563579"/>
      <w:bookmarkStart w:id="1175" w:name="_Toc100563862"/>
      <w:bookmarkStart w:id="1176" w:name="_Toc100565112"/>
      <w:bookmarkStart w:id="1177" w:name="_Toc100149748"/>
      <w:bookmarkStart w:id="1178" w:name="_Toc100563580"/>
      <w:bookmarkStart w:id="1179" w:name="_Toc100563863"/>
      <w:bookmarkStart w:id="1180" w:name="_Toc100565113"/>
      <w:bookmarkStart w:id="1181" w:name="_Toc100149749"/>
      <w:bookmarkStart w:id="1182" w:name="_Toc100563581"/>
      <w:bookmarkStart w:id="1183" w:name="_Toc100563864"/>
      <w:bookmarkStart w:id="1184" w:name="_Toc100565114"/>
      <w:bookmarkStart w:id="1185" w:name="_Toc100149750"/>
      <w:bookmarkStart w:id="1186" w:name="_Toc100563582"/>
      <w:bookmarkStart w:id="1187" w:name="_Toc100563865"/>
      <w:bookmarkStart w:id="1188" w:name="_Toc100565115"/>
      <w:bookmarkStart w:id="1189" w:name="_Toc100149751"/>
      <w:bookmarkStart w:id="1190" w:name="_Toc100563583"/>
      <w:bookmarkStart w:id="1191" w:name="_Toc100563866"/>
      <w:bookmarkStart w:id="1192" w:name="_Toc100565116"/>
      <w:bookmarkStart w:id="1193" w:name="_Toc100149752"/>
      <w:bookmarkStart w:id="1194" w:name="_Toc100563584"/>
      <w:bookmarkStart w:id="1195" w:name="_Toc100563867"/>
      <w:bookmarkStart w:id="1196" w:name="_Toc100565117"/>
      <w:bookmarkStart w:id="1197" w:name="_Toc100149753"/>
      <w:bookmarkStart w:id="1198" w:name="_Toc100563585"/>
      <w:bookmarkStart w:id="1199" w:name="_Toc100563868"/>
      <w:bookmarkStart w:id="1200" w:name="_Toc100565118"/>
      <w:bookmarkStart w:id="1201" w:name="_Toc100149754"/>
      <w:bookmarkStart w:id="1202" w:name="_Toc100563586"/>
      <w:bookmarkStart w:id="1203" w:name="_Toc100563869"/>
      <w:bookmarkStart w:id="1204" w:name="_Toc100565119"/>
      <w:bookmarkStart w:id="1205" w:name="_Toc100149755"/>
      <w:bookmarkStart w:id="1206" w:name="_Toc100563587"/>
      <w:bookmarkStart w:id="1207" w:name="_Toc100563870"/>
      <w:bookmarkStart w:id="1208" w:name="_Toc100565120"/>
      <w:bookmarkStart w:id="1209" w:name="_Ref94534043"/>
      <w:bookmarkStart w:id="1210" w:name="_Toc312382479"/>
      <w:bookmarkStart w:id="1211" w:name="_Toc1384685941"/>
      <w:bookmarkStart w:id="1212" w:name="_Toc1489357292"/>
      <w:bookmarkStart w:id="1213" w:name="_Toc1442367822"/>
      <w:bookmarkStart w:id="1214" w:name="_Toc1905461067"/>
      <w:bookmarkStart w:id="1215" w:name="_Toc1409819372"/>
      <w:bookmarkStart w:id="1216" w:name="_Toc1417494926"/>
      <w:bookmarkStart w:id="1217" w:name="_Toc1588696960"/>
      <w:bookmarkStart w:id="1218" w:name="_Toc116292169"/>
      <w:bookmarkStart w:id="1219" w:name="_Toc118445868"/>
      <w:bookmarkStart w:id="1220" w:name="_Toc1728642799"/>
      <w:bookmarkStart w:id="1221" w:name="_Toc161053825"/>
      <w:bookmarkStart w:id="1222" w:name="_Toc177987710"/>
      <w:bookmarkStart w:id="1223" w:name="_Toc222485293"/>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lastRenderedPageBreak/>
        <w:t>zapiszHarmonogram</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r w:rsidRPr="290D2227">
              <w:rPr>
                <w:rFonts w:eastAsia="Arial"/>
                <w:szCs w:val="22"/>
              </w:rPr>
              <w:t>zapiszHarmonogram</w:t>
            </w:r>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r w:rsidRPr="290D2227">
              <w:rPr>
                <w:rFonts w:eastAsia="Arial"/>
                <w:szCs w:val="22"/>
              </w:rPr>
              <w:t>ObslugaRejestracjiWS</w:t>
            </w:r>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Wykonanie operacji zapiszHarmonogram</w:t>
            </w:r>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rFonts w:eastAsia="Arial"/>
              </w:rPr>
            </w:pPr>
            <w:r w:rsidRPr="008D0295">
              <w:rPr>
                <w:rFonts w:eastAsia="Arial"/>
              </w:rP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w:t>
            </w:r>
            <w:r w:rsidRPr="008D0295">
              <w:rPr>
                <w:rFonts w:eastAsia="Arial"/>
              </w:rPr>
              <w:lastRenderedPageBreak/>
              <w:t xml:space="preserve">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63B20FF1" w14:textId="17A89B27" w:rsidR="00B8543D" w:rsidRPr="00B8543D" w:rsidRDefault="00B8543D" w:rsidP="00B8543D">
            <w:pPr>
              <w:jc w:val="left"/>
              <w:rPr>
                <w:rFonts w:eastAsia="Arial"/>
              </w:rPr>
            </w:pPr>
            <w:r w:rsidRPr="00B8543D">
              <w:rPr>
                <w:rFonts w:eastAsia="Arial"/>
              </w:rPr>
              <w:t>Na poziomie harmonogramu istnieje możliwość podania domyślnego czasu trwania wizyty, który jest wykorzystywany w przypadku wyszukiwania wolnych terminów, jeśli podana jest tylko specjalizacja komórki organizacyjnej, bez procedury (np. skierowania do poradni specjalistycznych, czy pracowni diagnostycznej gdy wykonana procedura jest podana w formie opisowej a nie ICD-9). Należy wtedy przekazać czas trwania takiej wizyty w atrybucie DomyslnyCzasTrwaniaWizyty.</w:t>
            </w:r>
          </w:p>
          <w:p w14:paraId="2E4DA60B" w14:textId="3BA0B5FB" w:rsidR="00B8543D" w:rsidRPr="00B8543D" w:rsidRDefault="00B8543D" w:rsidP="00B8543D">
            <w:pPr>
              <w:jc w:val="left"/>
              <w:rPr>
                <w:rFonts w:eastAsia="Arial"/>
              </w:rPr>
            </w:pPr>
            <w:r w:rsidRPr="00B8543D">
              <w:rPr>
                <w:rFonts w:eastAsia="Arial"/>
              </w:rPr>
              <w:t>Istnieje również możliwość zdefiniowania czasu trwania wizyty dla procedury niewskazanej jawnie na harmonogramie, ale powiązanej ze specjalnością placówki. Należy wtedy przekazać atrybut domyslnyCzasTrwaniaWizytyProceduraInnaSpecjalnosc. Tak jak DomyslnyCzasTrwaniaWizyty, ten atrybut również ma wpływ na wyszukanie wolnych terminów dla pacjenta. Sloty z takiego harmonogramu będą wtedy dostępne dla pacjentów, którzy mają skierowanie do danej specjalności, ale na procedurę inną niż w harmonogramie.</w:t>
            </w:r>
          </w:p>
          <w:p w14:paraId="35DB0903" w14:textId="73E7C2F8" w:rsidR="00B8543D" w:rsidRDefault="00B8543D" w:rsidP="00B8543D">
            <w:pPr>
              <w:jc w:val="left"/>
              <w:rPr>
                <w:rFonts w:eastAsia="Arial"/>
              </w:rPr>
            </w:pPr>
            <w:r w:rsidRPr="00B8543D">
              <w:rPr>
                <w:rFonts w:eastAsia="Arial"/>
              </w:rPr>
              <w:t>Nieprzekazanie żadnego z tych dwóch atrybutów będzie równoznaczne z tym, że na wizytę w danym harmonogramie będzie się można zapisać tylko na procedury jawnie wskazane w proceduryMUS.</w:t>
            </w:r>
          </w:p>
          <w:p w14:paraId="049AA01D" w14:textId="4089CFD6" w:rsidR="00DE74A9" w:rsidRPr="008D0295" w:rsidRDefault="009B7D1B" w:rsidP="00B33DFB">
            <w:pPr>
              <w:jc w:val="left"/>
              <w:rPr>
                <w:rFonts w:eastAsia="Arial"/>
              </w:rPr>
            </w:pPr>
            <w:r w:rsidRPr="009B7D1B">
              <w:rPr>
                <w:rFonts w:eastAsia="Arial"/>
              </w:rPr>
              <w:t xml:space="preserve">Uwaga, w ramach jednego harmonogramu nie można łączyć szczepień z jakimikolwiek innymi procedurami. Nie można też przekazać atrybutów domyslnyCzasTrwaniaWizyty ani </w:t>
            </w:r>
            <w:r w:rsidRPr="009B7D1B">
              <w:rPr>
                <w:rFonts w:eastAsia="Arial"/>
              </w:rPr>
              <w:lastRenderedPageBreak/>
              <w:t>domyslnyCzasTrwaniaWizytyProceduraInnaSpecjalnosc razem z procedurami szczepionkowymi.</w:t>
            </w:r>
          </w:p>
          <w:p w14:paraId="00AF2D94" w14:textId="745ED819" w:rsidR="2A6529E9" w:rsidRDefault="0DD871FE" w:rsidP="66DCA5CA">
            <w:pPr>
              <w:jc w:val="left"/>
              <w:rPr>
                <w:rFonts w:eastAsia="Arial"/>
              </w:rPr>
            </w:pPr>
            <w:r w:rsidRPr="5182388F">
              <w:rPr>
                <w:rFonts w:eastAsia="Arial"/>
              </w:rPr>
              <w:t>Jeżeli MUŚ świadczy usługi w mobilnych punktach obsługi takich jak np. mammobusy, to podając identyfikatorMobilnegoPunktuObslugi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B23424">
      <w:pPr>
        <w:pStyle w:val="Nagwek2"/>
      </w:pPr>
      <w:bookmarkStart w:id="1224" w:name="_Toc94550683"/>
      <w:bookmarkStart w:id="1225" w:name="_Toc96064496"/>
      <w:bookmarkStart w:id="1226" w:name="_Toc96064695"/>
      <w:bookmarkStart w:id="1227" w:name="_Toc100149760"/>
      <w:bookmarkStart w:id="1228" w:name="_Toc100563592"/>
      <w:bookmarkStart w:id="1229" w:name="_Toc100563875"/>
      <w:bookmarkStart w:id="1230" w:name="_Toc100565125"/>
      <w:bookmarkStart w:id="1231" w:name="_Toc100149761"/>
      <w:bookmarkStart w:id="1232" w:name="_Toc100563593"/>
      <w:bookmarkStart w:id="1233" w:name="_Toc100563876"/>
      <w:bookmarkStart w:id="1234" w:name="_Toc100565126"/>
      <w:bookmarkStart w:id="1235" w:name="_Toc100149762"/>
      <w:bookmarkStart w:id="1236" w:name="_Toc100563594"/>
      <w:bookmarkStart w:id="1237" w:name="_Toc100563877"/>
      <w:bookmarkStart w:id="1238" w:name="_Toc100565127"/>
      <w:bookmarkStart w:id="1239" w:name="_Toc100149763"/>
      <w:bookmarkStart w:id="1240" w:name="_Toc100563595"/>
      <w:bookmarkStart w:id="1241" w:name="_Toc100563878"/>
      <w:bookmarkStart w:id="1242" w:name="_Toc100565128"/>
      <w:bookmarkStart w:id="1243" w:name="_Toc100149764"/>
      <w:bookmarkStart w:id="1244" w:name="_Toc100563596"/>
      <w:bookmarkStart w:id="1245" w:name="_Toc100563879"/>
      <w:bookmarkStart w:id="1246" w:name="_Toc100565129"/>
      <w:bookmarkStart w:id="1247" w:name="_Toc100149765"/>
      <w:bookmarkStart w:id="1248" w:name="_Toc100563597"/>
      <w:bookmarkStart w:id="1249" w:name="_Toc100563880"/>
      <w:bookmarkStart w:id="1250" w:name="_Toc100565130"/>
      <w:bookmarkStart w:id="1251" w:name="_Toc100149766"/>
      <w:bookmarkStart w:id="1252" w:name="_Toc100563598"/>
      <w:bookmarkStart w:id="1253" w:name="_Toc100563881"/>
      <w:bookmarkStart w:id="1254" w:name="_Toc100565131"/>
      <w:bookmarkStart w:id="1255" w:name="_Toc100149767"/>
      <w:bookmarkStart w:id="1256" w:name="_Toc100563599"/>
      <w:bookmarkStart w:id="1257" w:name="_Toc100563882"/>
      <w:bookmarkStart w:id="1258" w:name="_Toc100565132"/>
      <w:bookmarkStart w:id="1259" w:name="_Toc100149768"/>
      <w:bookmarkStart w:id="1260" w:name="_Toc100563600"/>
      <w:bookmarkStart w:id="1261" w:name="_Toc100563883"/>
      <w:bookmarkStart w:id="1262" w:name="_Toc100565133"/>
      <w:bookmarkStart w:id="1263" w:name="_Toc100149769"/>
      <w:bookmarkStart w:id="1264" w:name="_Toc100563601"/>
      <w:bookmarkStart w:id="1265" w:name="_Toc100563884"/>
      <w:bookmarkStart w:id="1266" w:name="_Toc100565134"/>
      <w:bookmarkStart w:id="1267" w:name="_Toc100149770"/>
      <w:bookmarkStart w:id="1268" w:name="_Toc100563602"/>
      <w:bookmarkStart w:id="1269" w:name="_Toc100563885"/>
      <w:bookmarkStart w:id="1270" w:name="_Toc100565135"/>
      <w:bookmarkStart w:id="1271" w:name="_Toc100149771"/>
      <w:bookmarkStart w:id="1272" w:name="_Toc100563603"/>
      <w:bookmarkStart w:id="1273" w:name="_Toc100563886"/>
      <w:bookmarkStart w:id="1274" w:name="_Toc100565136"/>
      <w:bookmarkStart w:id="1275" w:name="_Toc1807505871"/>
      <w:bookmarkStart w:id="1276" w:name="_Toc2123003010"/>
      <w:bookmarkStart w:id="1277" w:name="_Toc2061656659"/>
      <w:bookmarkStart w:id="1278" w:name="_Toc822095968"/>
      <w:bookmarkStart w:id="1279" w:name="_Toc1186948673"/>
      <w:bookmarkStart w:id="1280" w:name="_Toc1576415773"/>
      <w:bookmarkStart w:id="1281" w:name="_Toc695401184"/>
      <w:bookmarkStart w:id="1282" w:name="_Toc1056174665"/>
      <w:bookmarkStart w:id="1283" w:name="_Toc116292170"/>
      <w:bookmarkStart w:id="1284" w:name="_Toc118445869"/>
      <w:bookmarkStart w:id="1285" w:name="_Toc1211450390"/>
      <w:bookmarkStart w:id="1286" w:name="_Toc161053826"/>
      <w:bookmarkStart w:id="1287" w:name="_Toc177987711"/>
      <w:bookmarkStart w:id="1288" w:name="_Toc222485294"/>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t>wyszukajHarmonogram</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r w:rsidRPr="7272574F">
              <w:rPr>
                <w:rFonts w:eastAsia="Arial"/>
              </w:rPr>
              <w:t>wyszukajHarmonogram</w:t>
            </w:r>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r w:rsidRPr="7272574F">
              <w:rPr>
                <w:rFonts w:eastAsia="Arial"/>
              </w:rPr>
              <w:t>ObslugaRejestracjiWS</w:t>
            </w:r>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lastRenderedPageBreak/>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Wykonanie operacji wyszukajHarmonogram</w:t>
            </w:r>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wyszukajHarmonogram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Sortowanie harmonogramów jest możliwe po takich atrybutach jak: id harmonogramu, nazwa, opis, data  data rozpoczęcia lub zakonczenia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Jeżeli harmonogram został powiązany z mobilnym punktem obsługi to taka informacja zostanie zwrócona w obiekcie MobilnyPunktObslugi.</w:t>
            </w:r>
            <w:r w:rsidR="00247A2B" w:rsidRPr="7272574F">
              <w:rPr>
                <w:rFonts w:eastAsia="Arial"/>
              </w:rPr>
              <w:t>Operacja oprócz standardowego komunikatu Wynik, zwraca również obiekt raportZPrzetwarzania</w:t>
            </w:r>
            <w:r w:rsidR="0093798F">
              <w:rPr>
                <w:rFonts w:eastAsia="Arial"/>
              </w:rPr>
              <w:t>Harmonogramu</w:t>
            </w:r>
            <w:r w:rsidR="00247A2B" w:rsidRPr="7272574F">
              <w:rPr>
                <w:rFonts w:eastAsia="Arial"/>
              </w:rPr>
              <w:t xml:space="preserve">, </w:t>
            </w:r>
            <w:r w:rsidR="00247A2B" w:rsidRPr="7272574F">
              <w:rPr>
                <w:rFonts w:eastAsia="Arial"/>
              </w:rPr>
              <w:lastRenderedPageBreak/>
              <w:t>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B23424">
      <w:pPr>
        <w:pStyle w:val="Nagwek2"/>
      </w:pPr>
      <w:bookmarkStart w:id="1289" w:name="_Toc94550696"/>
      <w:bookmarkStart w:id="1290" w:name="_Toc96064510"/>
      <w:bookmarkStart w:id="1291" w:name="_Toc96064709"/>
      <w:bookmarkStart w:id="1292" w:name="_Toc100149773"/>
      <w:bookmarkStart w:id="1293" w:name="_Toc100563605"/>
      <w:bookmarkStart w:id="1294" w:name="_Toc100563888"/>
      <w:bookmarkStart w:id="1295" w:name="_Toc100565138"/>
      <w:bookmarkStart w:id="1296" w:name="_Toc100149774"/>
      <w:bookmarkStart w:id="1297" w:name="_Toc100563606"/>
      <w:bookmarkStart w:id="1298" w:name="_Toc100563889"/>
      <w:bookmarkStart w:id="1299" w:name="_Toc100565139"/>
      <w:bookmarkStart w:id="1300" w:name="_Toc100149775"/>
      <w:bookmarkStart w:id="1301" w:name="_Toc100563607"/>
      <w:bookmarkStart w:id="1302" w:name="_Toc100563890"/>
      <w:bookmarkStart w:id="1303" w:name="_Toc100565140"/>
      <w:bookmarkStart w:id="1304" w:name="_Toc100149776"/>
      <w:bookmarkStart w:id="1305" w:name="_Toc100563608"/>
      <w:bookmarkStart w:id="1306" w:name="_Toc100563891"/>
      <w:bookmarkStart w:id="1307" w:name="_Toc100565141"/>
      <w:bookmarkStart w:id="1308" w:name="_Toc100149777"/>
      <w:bookmarkStart w:id="1309" w:name="_Toc100563609"/>
      <w:bookmarkStart w:id="1310" w:name="_Toc100563892"/>
      <w:bookmarkStart w:id="1311" w:name="_Toc100565142"/>
      <w:bookmarkStart w:id="1312" w:name="_Toc100149778"/>
      <w:bookmarkStart w:id="1313" w:name="_Toc100563610"/>
      <w:bookmarkStart w:id="1314" w:name="_Toc100563893"/>
      <w:bookmarkStart w:id="1315" w:name="_Toc100565143"/>
      <w:bookmarkStart w:id="1316" w:name="_Toc100149779"/>
      <w:bookmarkStart w:id="1317" w:name="_Toc100563611"/>
      <w:bookmarkStart w:id="1318" w:name="_Toc100563894"/>
      <w:bookmarkStart w:id="1319" w:name="_Toc100565144"/>
      <w:bookmarkStart w:id="1320" w:name="_Toc100149780"/>
      <w:bookmarkStart w:id="1321" w:name="_Toc100563612"/>
      <w:bookmarkStart w:id="1322" w:name="_Toc100563895"/>
      <w:bookmarkStart w:id="1323" w:name="_Toc100565145"/>
      <w:bookmarkStart w:id="1324" w:name="_Toc100149781"/>
      <w:bookmarkStart w:id="1325" w:name="_Toc100563613"/>
      <w:bookmarkStart w:id="1326" w:name="_Toc100563896"/>
      <w:bookmarkStart w:id="1327" w:name="_Toc100565146"/>
      <w:bookmarkStart w:id="1328" w:name="_Toc100149782"/>
      <w:bookmarkStart w:id="1329" w:name="_Toc100563614"/>
      <w:bookmarkStart w:id="1330" w:name="_Toc100563897"/>
      <w:bookmarkStart w:id="1331" w:name="_Toc100565147"/>
      <w:bookmarkStart w:id="1332" w:name="_Toc100149783"/>
      <w:bookmarkStart w:id="1333" w:name="_Toc100563615"/>
      <w:bookmarkStart w:id="1334" w:name="_Toc100563898"/>
      <w:bookmarkStart w:id="1335" w:name="_Toc100565148"/>
      <w:bookmarkStart w:id="1336" w:name="_Toc100149784"/>
      <w:bookmarkStart w:id="1337" w:name="_Toc100563616"/>
      <w:bookmarkStart w:id="1338" w:name="_Toc100563899"/>
      <w:bookmarkStart w:id="1339" w:name="_Toc100565149"/>
      <w:bookmarkStart w:id="1340" w:name="_Toc100149785"/>
      <w:bookmarkStart w:id="1341" w:name="_Toc100563617"/>
      <w:bookmarkStart w:id="1342" w:name="_Toc100563900"/>
      <w:bookmarkStart w:id="1343" w:name="_Toc100565150"/>
      <w:bookmarkStart w:id="1344" w:name="_Toc1508666134"/>
      <w:bookmarkStart w:id="1345" w:name="_Toc1791264929"/>
      <w:bookmarkStart w:id="1346" w:name="_Toc368678749"/>
      <w:bookmarkStart w:id="1347" w:name="_Toc986245575"/>
      <w:bookmarkStart w:id="1348" w:name="_Toc413123007"/>
      <w:bookmarkStart w:id="1349" w:name="_Toc1619432085"/>
      <w:bookmarkStart w:id="1350" w:name="_Toc896352292"/>
      <w:bookmarkStart w:id="1351" w:name="_Toc1249585653"/>
      <w:bookmarkStart w:id="1352" w:name="_Toc116292171"/>
      <w:bookmarkStart w:id="1353" w:name="_Toc118445870"/>
      <w:bookmarkStart w:id="1354" w:name="_Toc460485007"/>
      <w:bookmarkStart w:id="1355" w:name="_Toc161053827"/>
      <w:bookmarkStart w:id="1356" w:name="_Toc177987712"/>
      <w:bookmarkStart w:id="1357" w:name="_Toc222485295"/>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r>
        <w:t>odczytajHarmonogram</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r w:rsidRPr="7272574F">
              <w:rPr>
                <w:rFonts w:eastAsia="Arial"/>
              </w:rPr>
              <w:t>odczytajHarmonogram</w:t>
            </w:r>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r w:rsidRPr="7272574F">
              <w:rPr>
                <w:rFonts w:eastAsia="Arial"/>
              </w:rPr>
              <w:t>ObslugaRejestracjiWS</w:t>
            </w:r>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Wykonanie operacji odczytajHarmonogram</w:t>
            </w:r>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odczytajHarmonogram służy do wyświetlenia slotów/wizyt  dla danego MUŚ. Ponadto pogrupowane są listy procedur </w:t>
            </w:r>
            <w:r w:rsidR="58B5FCD2" w:rsidRPr="7D57ED2B">
              <w:rPr>
                <w:rFonts w:eastAsia="Arial"/>
              </w:rPr>
              <w:t xml:space="preserve">ICD-9 </w:t>
            </w:r>
            <w:r w:rsidRPr="7D57ED2B">
              <w:rPr>
                <w:rFonts w:eastAsia="Arial"/>
              </w:rPr>
              <w:t xml:space="preserve">wraz z </w:t>
            </w:r>
            <w:r w:rsidRPr="7D57ED2B">
              <w:rPr>
                <w:rFonts w:eastAsia="Arial"/>
              </w:rPr>
              <w:lastRenderedPageBreak/>
              <w:t xml:space="preserve">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B23424">
      <w:pPr>
        <w:pStyle w:val="Nagwek2"/>
      </w:pPr>
      <w:bookmarkStart w:id="1358" w:name="_Toc100149787"/>
      <w:bookmarkStart w:id="1359" w:name="_Toc100563619"/>
      <w:bookmarkStart w:id="1360" w:name="_Toc100563902"/>
      <w:bookmarkStart w:id="1361" w:name="_Toc100565152"/>
      <w:bookmarkStart w:id="1362" w:name="_Toc100149788"/>
      <w:bookmarkStart w:id="1363" w:name="_Toc100563620"/>
      <w:bookmarkStart w:id="1364" w:name="_Toc100563903"/>
      <w:bookmarkStart w:id="1365" w:name="_Toc100565153"/>
      <w:bookmarkStart w:id="1366" w:name="_Toc100149789"/>
      <w:bookmarkStart w:id="1367" w:name="_Toc100563621"/>
      <w:bookmarkStart w:id="1368" w:name="_Toc100563904"/>
      <w:bookmarkStart w:id="1369" w:name="_Toc100565154"/>
      <w:bookmarkStart w:id="1370" w:name="_Toc100149790"/>
      <w:bookmarkStart w:id="1371" w:name="_Toc100563622"/>
      <w:bookmarkStart w:id="1372" w:name="_Toc100563905"/>
      <w:bookmarkStart w:id="1373" w:name="_Toc100565155"/>
      <w:bookmarkStart w:id="1374" w:name="_Toc100149791"/>
      <w:bookmarkStart w:id="1375" w:name="_Toc100563623"/>
      <w:bookmarkStart w:id="1376" w:name="_Toc100563906"/>
      <w:bookmarkStart w:id="1377" w:name="_Toc100565156"/>
      <w:bookmarkStart w:id="1378" w:name="_Toc100149792"/>
      <w:bookmarkStart w:id="1379" w:name="_Toc100563624"/>
      <w:bookmarkStart w:id="1380" w:name="_Toc100563907"/>
      <w:bookmarkStart w:id="1381" w:name="_Toc100565157"/>
      <w:bookmarkStart w:id="1382" w:name="_Toc100149793"/>
      <w:bookmarkStart w:id="1383" w:name="_Toc100563625"/>
      <w:bookmarkStart w:id="1384" w:name="_Toc100563908"/>
      <w:bookmarkStart w:id="1385" w:name="_Toc100565158"/>
      <w:bookmarkStart w:id="1386" w:name="_Toc100149794"/>
      <w:bookmarkStart w:id="1387" w:name="_Toc100563626"/>
      <w:bookmarkStart w:id="1388" w:name="_Toc100563909"/>
      <w:bookmarkStart w:id="1389" w:name="_Toc100565159"/>
      <w:bookmarkStart w:id="1390" w:name="_Toc100149795"/>
      <w:bookmarkStart w:id="1391" w:name="_Toc100563627"/>
      <w:bookmarkStart w:id="1392" w:name="_Toc100563910"/>
      <w:bookmarkStart w:id="1393" w:name="_Toc100565160"/>
      <w:bookmarkStart w:id="1394" w:name="_Toc100149796"/>
      <w:bookmarkStart w:id="1395" w:name="_Toc100563628"/>
      <w:bookmarkStart w:id="1396" w:name="_Toc100563911"/>
      <w:bookmarkStart w:id="1397" w:name="_Toc100565161"/>
      <w:bookmarkStart w:id="1398" w:name="_Toc100149797"/>
      <w:bookmarkStart w:id="1399" w:name="_Toc100563629"/>
      <w:bookmarkStart w:id="1400" w:name="_Toc100563912"/>
      <w:bookmarkStart w:id="1401" w:name="_Toc100565162"/>
      <w:bookmarkStart w:id="1402" w:name="_Toc100149798"/>
      <w:bookmarkStart w:id="1403" w:name="_Toc100563630"/>
      <w:bookmarkStart w:id="1404" w:name="_Toc100563913"/>
      <w:bookmarkStart w:id="1405" w:name="_Toc100565163"/>
      <w:bookmarkStart w:id="1406" w:name="_Toc100149799"/>
      <w:bookmarkStart w:id="1407" w:name="_Toc100563631"/>
      <w:bookmarkStart w:id="1408" w:name="_Toc100563914"/>
      <w:bookmarkStart w:id="1409" w:name="_Toc100565164"/>
      <w:bookmarkStart w:id="1410" w:name="_Toc100149800"/>
      <w:bookmarkStart w:id="1411" w:name="_Toc100563632"/>
      <w:bookmarkStart w:id="1412" w:name="_Toc100563915"/>
      <w:bookmarkStart w:id="1413" w:name="_Toc100565165"/>
      <w:bookmarkStart w:id="1414" w:name="_Toc330704597"/>
      <w:bookmarkStart w:id="1415" w:name="_Toc1558951069"/>
      <w:bookmarkStart w:id="1416" w:name="_Toc1816157575"/>
      <w:bookmarkStart w:id="1417" w:name="_Toc1138444294"/>
      <w:bookmarkStart w:id="1418" w:name="_Toc1480784289"/>
      <w:bookmarkStart w:id="1419" w:name="_Toc805474955"/>
      <w:bookmarkStart w:id="1420" w:name="_Toc1743735197"/>
      <w:bookmarkStart w:id="1421" w:name="_Toc806974892"/>
      <w:bookmarkStart w:id="1422" w:name="_Toc116292172"/>
      <w:bookmarkStart w:id="1423" w:name="_Toc118445871"/>
      <w:bookmarkStart w:id="1424" w:name="_Toc1986080871"/>
      <w:bookmarkStart w:id="1425" w:name="_Toc161053828"/>
      <w:bookmarkStart w:id="1426" w:name="_Toc177987713"/>
      <w:bookmarkStart w:id="1427" w:name="_Toc222485296"/>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t>edytujHarmonogram</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r>
              <w:rPr>
                <w:rFonts w:eastAsia="Arial"/>
              </w:rPr>
              <w:t>edytuj</w:t>
            </w:r>
            <w:r w:rsidRPr="7272574F">
              <w:rPr>
                <w:rFonts w:eastAsia="Arial"/>
              </w:rPr>
              <w:t>Harmonogram</w:t>
            </w:r>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r w:rsidRPr="7272574F">
              <w:rPr>
                <w:rFonts w:eastAsia="Arial"/>
              </w:rPr>
              <w:t>ObslugaRejestracjiWS</w:t>
            </w:r>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Wykonanie operacji edytujHarmonogram</w:t>
            </w:r>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0263CAB" w14:textId="25AC2ED8" w:rsidR="009B7D1B" w:rsidRDefault="009B7D1B" w:rsidP="001A2AB5">
            <w:pPr>
              <w:spacing w:line="360" w:lineRule="auto"/>
              <w:jc w:val="left"/>
            </w:pPr>
            <w:r w:rsidRPr="009B7D1B">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4C24B52F" w14:textId="255DD130" w:rsidR="2D01CD6B" w:rsidRDefault="3FEBA459" w:rsidP="66DCA5CA">
            <w:pPr>
              <w:spacing w:line="360" w:lineRule="auto"/>
              <w:jc w:val="left"/>
            </w:pPr>
            <w:r>
              <w:t>Jeżeli MUŚ świadczy usługi w mobilnych punktach obsługi takich jak np. mammobusy, to podając identyfikatorMobilnegoPunktuObslugi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 xml:space="preserve">Operacja oprócz standardowego komunikatu Wynik, zawraca również obiekt RaportZPrzetwarzaniaHarmonogramu, który zawiera </w:t>
            </w:r>
            <w:r w:rsidRPr="001A2AB5">
              <w:lastRenderedPageBreak/>
              <w:t>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Akapitzlist"/>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Akapitzlist"/>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Legenda"/>
        <w:framePr w:wrap="around"/>
      </w:pPr>
      <w:bookmarkStart w:id="1428" w:name="_Toc94550710"/>
      <w:bookmarkStart w:id="1429" w:name="_Toc96064525"/>
      <w:bookmarkStart w:id="1430" w:name="_Toc96064724"/>
      <w:bookmarkStart w:id="1431" w:name="_Toc100149802"/>
      <w:bookmarkStart w:id="1432" w:name="_Toc100563634"/>
      <w:bookmarkStart w:id="1433" w:name="_Toc100563917"/>
      <w:bookmarkStart w:id="1434" w:name="_Toc100565167"/>
      <w:bookmarkStart w:id="1435" w:name="_Toc94550711"/>
      <w:bookmarkStart w:id="1436" w:name="_Toc96064526"/>
      <w:bookmarkStart w:id="1437" w:name="_Toc96064725"/>
      <w:bookmarkStart w:id="1438" w:name="_Toc100149803"/>
      <w:bookmarkStart w:id="1439" w:name="_Toc100563635"/>
      <w:bookmarkStart w:id="1440" w:name="_Toc100563918"/>
      <w:bookmarkStart w:id="1441" w:name="_Toc100565168"/>
      <w:bookmarkStart w:id="1442" w:name="_Toc100149804"/>
      <w:bookmarkStart w:id="1443" w:name="_Toc100563636"/>
      <w:bookmarkStart w:id="1444" w:name="_Toc100563919"/>
      <w:bookmarkStart w:id="1445" w:name="_Toc100565169"/>
      <w:bookmarkStart w:id="1446" w:name="_Toc100149805"/>
      <w:bookmarkStart w:id="1447" w:name="_Toc100563637"/>
      <w:bookmarkStart w:id="1448" w:name="_Toc100563920"/>
      <w:bookmarkStart w:id="1449" w:name="_Toc100565170"/>
      <w:bookmarkStart w:id="1450" w:name="_Toc100149806"/>
      <w:bookmarkStart w:id="1451" w:name="_Toc100563638"/>
      <w:bookmarkStart w:id="1452" w:name="_Toc100563921"/>
      <w:bookmarkStart w:id="1453" w:name="_Toc100565171"/>
      <w:bookmarkStart w:id="1454" w:name="_Ref9574333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A2BC56E" w14:textId="7FD0BBFC" w:rsidR="00E86EFC" w:rsidRDefault="7D1CC735" w:rsidP="00B23424">
      <w:pPr>
        <w:pStyle w:val="Nagwek2"/>
      </w:pPr>
      <w:bookmarkStart w:id="1455" w:name="_Toc1588812119"/>
      <w:bookmarkStart w:id="1456" w:name="_Toc1605660967"/>
      <w:bookmarkStart w:id="1457" w:name="_Toc1435172114"/>
      <w:bookmarkStart w:id="1458" w:name="_Toc1580245985"/>
      <w:bookmarkStart w:id="1459" w:name="_Toc398166103"/>
      <w:bookmarkStart w:id="1460" w:name="_Toc213136210"/>
      <w:bookmarkStart w:id="1461" w:name="_Toc1005554918"/>
      <w:bookmarkStart w:id="1462" w:name="_Toc614686813"/>
      <w:bookmarkStart w:id="1463" w:name="_Toc116292173"/>
      <w:bookmarkStart w:id="1464" w:name="_Ref116560451"/>
      <w:bookmarkStart w:id="1465" w:name="_Toc118445872"/>
      <w:bookmarkStart w:id="1466" w:name="_Ref126674769"/>
      <w:bookmarkStart w:id="1467" w:name="_Ref131084049"/>
      <w:bookmarkStart w:id="1468" w:name="_Toc1634103602"/>
      <w:bookmarkStart w:id="1469" w:name="_Toc161053829"/>
      <w:bookmarkStart w:id="1470" w:name="_Toc177987714"/>
      <w:bookmarkStart w:id="1471" w:name="_Toc222485297"/>
      <w:r>
        <w:t>zapiszSloty</w:t>
      </w:r>
      <w:bookmarkEnd w:id="110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r>
              <w:rPr>
                <w:szCs w:val="22"/>
              </w:rPr>
              <w:t>ObslugaRejestracjiWS</w:t>
            </w:r>
          </w:p>
        </w:tc>
      </w:tr>
      <w:tr w:rsidR="00E86EFC" w14:paraId="525EFF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7D57ED2B">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Akapitzlist"/>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Akapitzlist"/>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Akapitzlist"/>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Akapitzlist"/>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 xml:space="preserve">System umożliwia rejestrację slotów odpowiadających pobytom mobilnych punktów obsługi (np. mammobusów) we wskazanej lokalizacji. W tym celu należy przekazać w żądaniu DaneLokalizacyjne. Jeżeli dane lokalizacyjne zostaną przesłane, system weryfikuje, czy harmonogram skojarzony ze slotem ma uzupełnioną informację o mobilnym punkcie obsługi. W przypadku slotów, które nie dotyczą </w:t>
            </w:r>
            <w:r w:rsidRPr="10754AB8">
              <w:lastRenderedPageBreak/>
              <w:t>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4405860A" w:rsidR="00E86EFC" w:rsidRDefault="45AC10CC" w:rsidP="2C4C837A">
            <w:pPr>
              <w:jc w:val="left"/>
            </w:pPr>
            <w:r>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14:paraId="14B1D98D" w14:textId="77777777" w:rsidR="00D55EA8" w:rsidRDefault="5337CD4B" w:rsidP="11425E2F">
            <w:pPr>
              <w:jc w:val="left"/>
            </w:pPr>
            <w:r>
              <w:t xml:space="preserve">System nie ogranicza okresu czasu </w:t>
            </w:r>
            <w:r w:rsidR="04918463">
              <w:t xml:space="preserve">na jaki można </w:t>
            </w:r>
            <w:r w:rsidR="76302130">
              <w:t>publikować sloty w ramach harmonogramu.</w:t>
            </w:r>
            <w:r>
              <w:t xml:space="preserve"> </w:t>
            </w:r>
          </w:p>
          <w:p w14:paraId="2A56E308" w14:textId="77777777" w:rsidR="007962A9" w:rsidRDefault="007962A9" w:rsidP="007962A9">
            <w:r>
              <w:t>W celu przesłania slotu, w ramach którego będą realizowane szczepienia, należy w żądaniu wysłać uzupełnioną klasę DaneDodatkowe o atrybut reprezentujący kod szczepionki. Aktualnie obsługiwane kody szczepionek zawarte są w rozdziale 13.17 Kod szczepionki. Jako nazwę atrybutu należy podać: KOD_SZCZEPIONKI</w:t>
            </w:r>
          </w:p>
          <w:p w14:paraId="625071E9" w14:textId="77777777" w:rsidR="007962A9" w:rsidRDefault="007962A9" w:rsidP="007962A9">
            <w:r>
              <w:t xml:space="preserve">W przypadku placówek dla dorosłych (o parzystym kodzie specjalności) istnieje możliwość zapisu slotu dostępnego również dla pacjentów </w:t>
            </w:r>
            <w:r>
              <w:lastRenderedPageBreak/>
              <w:t>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p>
          <w:p w14:paraId="432EE6D7" w14:textId="77777777" w:rsidR="007962A9" w:rsidRPr="00B41118" w:rsidRDefault="007962A9" w:rsidP="007962A9">
            <w:pPr>
              <w:rPr>
                <w:b/>
                <w:bCs/>
              </w:rPr>
            </w:pPr>
            <w:r w:rsidRPr="00B41118">
              <w:rPr>
                <w:b/>
                <w:bCs/>
              </w:rPr>
              <w:t>W przypadku szczepień, przy zapisie slotu dostępnego dla dorosłych oraz dla niepełnoletnich w żądaniu należy wysłać klasę DaneDodatkowe z atrybutem PEDIATRYCZNY o wartości 1.</w:t>
            </w:r>
          </w:p>
          <w:p w14:paraId="795A8EDC" w14:textId="77777777" w:rsidR="007962A9" w:rsidRDefault="007962A9" w:rsidP="007962A9">
            <w:r>
              <w:t>Slot, w ramach którego będą realizowane szczepienia na HPV, jest automatycznie zapisywany przez system jako dostępny też dla niepełnoletnich (nie musimy podawać atrybutu PEDIATRYCZNY o wartości 1).</w:t>
            </w:r>
          </w:p>
          <w:p w14:paraId="22277613" w14:textId="77777777" w:rsidR="007962A9" w:rsidRDefault="007962A9" w:rsidP="007962A9">
            <w:r>
              <w:t>W przypadku procedur innych niż szczepienie, usługa umożliwia przekazanie też jednego przedziału wiekowego (0–17 lat) dla pacjenta nieletniego. Przedział ten może być zdefiniowany tylko dla jednostek o parzystym kodzie specjalności, tj. przeznaczonych dla pacjentów dorosłych. Przekazanie przedziału wiekowego nie jest możliwe w przypadku slotów związanych ze szczepieniami.</w:t>
            </w:r>
          </w:p>
          <w:p w14:paraId="5EE97CF5" w14:textId="77777777" w:rsidR="007962A9" w:rsidRDefault="007962A9" w:rsidP="007962A9">
            <w:pPr>
              <w:rPr>
                <w:b/>
                <w:bCs/>
              </w:rPr>
            </w:pPr>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p>
          <w:p w14:paraId="3E6BBCD6" w14:textId="77777777" w:rsidR="007962A9" w:rsidRPr="00B41118" w:rsidRDefault="007962A9" w:rsidP="007962A9">
            <w:pPr>
              <w:rPr>
                <w:b/>
                <w:bCs/>
              </w:rPr>
            </w:pPr>
            <w:r>
              <w:rPr>
                <w:b/>
                <w:bCs/>
              </w:rPr>
              <w:lastRenderedPageBreak/>
              <w:t>W przypadku slotu nieszczepiennego nie należy przekazywać atrybutu PEDIATRYCZNY bez przekazania przedziału wieku.</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r w:rsidR="00D538F0" w:rsidRPr="7D57ED2B">
              <w:rPr>
                <w:lang w:eastAsia="pl-PL"/>
              </w:rPr>
              <w:t>zapiszDaneMus).</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E86EFC" w14:paraId="45C02B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14:paraId="61BECE85" w14:textId="4C5B4DC9"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14:paraId="7005AE43" w14:textId="681D7BBD"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14:paraId="5DE54758" w14:textId="531866F9" w:rsidR="00E86EFC" w:rsidRPr="009E5B4F" w:rsidRDefault="65B77037" w:rsidP="005F66C7">
            <w:pPr>
              <w:pStyle w:val="Akapitzlist"/>
              <w:numPr>
                <w:ilvl w:val="0"/>
                <w:numId w:val="60"/>
              </w:numPr>
              <w:spacing w:line="360" w:lineRule="auto"/>
              <w:jc w:val="left"/>
              <w:rPr>
                <w:rFonts w:eastAsia="Calibri" w:cs="Calibri"/>
                <w:sz w:val="20"/>
                <w:szCs w:val="20"/>
                <w:lang w:eastAsia="pl-PL"/>
              </w:rPr>
            </w:pPr>
            <w:r w:rsidRPr="14845A42">
              <w:rPr>
                <w:rFonts w:ascii="Arial" w:hAnsi="Arial" w:cs="Arial"/>
              </w:rPr>
              <w:lastRenderedPageBreak/>
              <w:t>Podczas wywołania operacji zapiszSloty można przesłać jeden harmonogram zawierający maksymalnie 5000 wolnych slotów.</w:t>
            </w:r>
          </w:p>
          <w:p w14:paraId="7644BAD3" w14:textId="61E9900E" w:rsidR="00E86EFC" w:rsidRPr="009E5B4F" w:rsidRDefault="00BC0C2E" w:rsidP="005F66C7">
            <w:pPr>
              <w:pStyle w:val="Akapitzlist"/>
              <w:numPr>
                <w:ilvl w:val="0"/>
                <w:numId w:val="60"/>
              </w:numPr>
              <w:spacing w:line="360" w:lineRule="auto"/>
              <w:jc w:val="left"/>
              <w:rPr>
                <w:sz w:val="20"/>
                <w:szCs w:val="20"/>
                <w:lang w:eastAsia="pl-PL"/>
              </w:rPr>
            </w:pPr>
            <w:r w:rsidRPr="00BC0C2E">
              <w:rPr>
                <w:rFonts w:ascii="Arial" w:hAnsi="Arial" w:cs="Arial"/>
                <w:lang w:eastAsia="pl-PL"/>
              </w:rPr>
              <w:t>Przekazano plik xml w formacie UTF-8 zakodowany w base64, zgodny z zapiszSlotyRequest.</w:t>
            </w:r>
          </w:p>
        </w:tc>
      </w:tr>
      <w:tr w:rsidR="00E86EFC" w14:paraId="5A957DD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2A34713" w14:textId="58484DDD" w:rsidR="001D3546" w:rsidRDefault="002A0C9E" w:rsidP="001D3546">
            <w:pPr>
              <w:jc w:val="left"/>
            </w:pPr>
            <w:r>
              <w:t xml:space="preserve"> Wolne sloty dodane</w:t>
            </w:r>
            <w:r w:rsidR="001D3546">
              <w:t xml:space="preserve">, </w:t>
            </w:r>
            <w:r w:rsidR="00E6559E">
              <w:t>z</w:t>
            </w:r>
            <w:r w:rsidR="001D3546" w:rsidRPr="2EABC324">
              <w:rPr>
                <w:lang w:eastAsia="pl-PL"/>
              </w:rPr>
              <w:t>apisan</w:t>
            </w:r>
            <w:r w:rsidR="001D3546">
              <w:rPr>
                <w:lang w:eastAsia="pl-PL"/>
              </w:rPr>
              <w:t>e</w:t>
            </w:r>
            <w:r w:rsidR="001D3546" w:rsidRPr="2EABC324">
              <w:rPr>
                <w:lang w:eastAsia="pl-PL"/>
              </w:rPr>
              <w:t xml:space="preserve"> slot</w:t>
            </w:r>
            <w:r w:rsidR="001D3546">
              <w:rPr>
                <w:lang w:eastAsia="pl-PL"/>
              </w:rPr>
              <w:t>y</w:t>
            </w:r>
            <w:r w:rsidR="001D3546" w:rsidRPr="2EABC324">
              <w:rPr>
                <w:lang w:eastAsia="pl-PL"/>
              </w:rPr>
              <w:t xml:space="preserve"> otrzymuj</w:t>
            </w:r>
            <w:r w:rsidR="001D3546">
              <w:rPr>
                <w:lang w:eastAsia="pl-PL"/>
              </w:rPr>
              <w:t>ą</w:t>
            </w:r>
            <w:r w:rsidR="001D3546" w:rsidRPr="2EABC324">
              <w:rPr>
                <w:lang w:eastAsia="pl-PL"/>
              </w:rPr>
              <w:t xml:space="preserve"> status AKTYWNY.</w:t>
            </w:r>
          </w:p>
          <w:p w14:paraId="7F3CCD1B" w14:textId="4CEA5AF9" w:rsidR="00E86EFC" w:rsidRDefault="00E86EFC" w:rsidP="001D3546">
            <w:pPr>
              <w:jc w:val="left"/>
            </w:pPr>
          </w:p>
        </w:tc>
      </w:tr>
      <w:tr w:rsidR="00E86EFC" w14:paraId="62248315" w14:textId="77777777" w:rsidTr="7D57ED2B">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B23424">
      <w:pPr>
        <w:pStyle w:val="Nagwek2"/>
      </w:pPr>
      <w:bookmarkStart w:id="1472" w:name="_Toc1064598747"/>
      <w:bookmarkStart w:id="1473" w:name="_Toc1968629221"/>
      <w:bookmarkStart w:id="1474" w:name="_Toc1918406808"/>
      <w:bookmarkStart w:id="1475" w:name="_Toc1138197264"/>
      <w:bookmarkStart w:id="1476" w:name="_Toc431038360"/>
      <w:bookmarkStart w:id="1477" w:name="_Toc938918356"/>
      <w:bookmarkStart w:id="1478" w:name="_Toc1708288191"/>
      <w:bookmarkStart w:id="1479" w:name="_Toc1669662721"/>
      <w:bookmarkStart w:id="1480" w:name="_Toc116292174"/>
      <w:bookmarkStart w:id="1481" w:name="_Toc118445873"/>
      <w:bookmarkStart w:id="1482" w:name="_Ref129123230"/>
      <w:bookmarkStart w:id="1483" w:name="_Toc1367579383"/>
      <w:bookmarkStart w:id="1484" w:name="_Ref143855904"/>
      <w:bookmarkStart w:id="1485" w:name="_Toc161053830"/>
      <w:bookmarkStart w:id="1486" w:name="_Toc177987715"/>
      <w:bookmarkStart w:id="1487" w:name="_Toc222485298"/>
      <w:r>
        <w:t>edytujSloty</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r>
              <w:rPr>
                <w:szCs w:val="22"/>
              </w:rPr>
              <w:t>ObslugaRejestracjiWS</w:t>
            </w:r>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Akapitzlist"/>
              <w:numPr>
                <w:ilvl w:val="0"/>
                <w:numId w:val="61"/>
              </w:numPr>
              <w:spacing w:line="360" w:lineRule="auto"/>
              <w:jc w:val="left"/>
              <w:rPr>
                <w:rFonts w:ascii="Arial" w:hAnsi="Arial" w:cs="Arial"/>
              </w:rPr>
            </w:pPr>
            <w:r w:rsidRPr="005701CF">
              <w:rPr>
                <w:rFonts w:ascii="Arial" w:hAnsi="Arial" w:cs="Arial"/>
              </w:rPr>
              <w:lastRenderedPageBreak/>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Akapitzlist"/>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Akapitzlist"/>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Akapitzlist"/>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możliwa jest zmiana danych. Usługa nie przyjmuje danych przyrostowo. Należy zawsze przesyłać komplet danych - jeżeli jakiś kod szczepionki nie zostanie podany (a był wcześniej), zostanie on usunięty z danego slotu. Jeżeli daneDodatkowe nie zostaną przekazane, wszystkie powiązane ze slotem dane dodatkowe zostaną usunięte.</w:t>
            </w:r>
          </w:p>
          <w:p w14:paraId="0E5515A5" w14:textId="62FAB1BF" w:rsidR="00E65225" w:rsidRPr="00E65225" w:rsidRDefault="52487D28" w:rsidP="00E65225">
            <w:pPr>
              <w:pStyle w:val="Akapitzlist"/>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ZmienTerminyWizyt można przeplanować zaplanowane wizyty na inny slot.</w:t>
            </w:r>
          </w:p>
          <w:p w14:paraId="34CEB85F" w14:textId="68DFFCE3" w:rsidR="00096F8D" w:rsidRDefault="005A6D25" w:rsidP="7D57ED2B">
            <w:pPr>
              <w:pStyle w:val="Akapitzlist"/>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 xml:space="preserve">przedziału wiekowego (0–17 lat) dla pacjenta nieletniego. Przedział ten może być zdefiniowany tylko dla jednostek o parzystym kodzie specjalności, tj. przeznaczonych dla pacjentów dorosłych. </w:t>
            </w:r>
            <w:r w:rsidR="6B5E0ABA" w:rsidRPr="7D57ED2B">
              <w:rPr>
                <w:rFonts w:ascii="Arial" w:hAnsi="Arial" w:cs="Arial"/>
              </w:rPr>
              <w:lastRenderedPageBreak/>
              <w:t>Dodatkowo, przekazanie przedziału wiekowego, nie jest możliwe w przypadku slotów związanych ze szczepieniami</w:t>
            </w:r>
            <w:r w:rsidR="00AB00F4">
              <w:rPr>
                <w:rFonts w:ascii="Arial" w:hAnsi="Arial" w:cs="Arial"/>
              </w:rPr>
              <w:t>.</w:t>
            </w:r>
            <w:r w:rsidR="6B5E0ABA" w:rsidRPr="7D57ED2B">
              <w:rPr>
                <w:rFonts w:ascii="Arial" w:hAnsi="Arial" w:cs="Arial"/>
              </w:rPr>
              <w:t>Zmiana 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szCs w:val="22"/>
              </w:rPr>
            </w:pPr>
            <w:r>
              <w:rPr>
                <w:szCs w:val="22"/>
              </w:rPr>
              <w:t xml:space="preserve">Logika oznaczania slotów dostępnych również dla niepełnoletnich w placówce dla dorosłych została opisana w rozdziale 6.7 zapiszSloty. </w:t>
            </w:r>
          </w:p>
          <w:p w14:paraId="0F97B28A"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p>
          <w:p w14:paraId="49A920E3" w14:textId="77777777" w:rsidR="004D5207" w:rsidRPr="00CE432B" w:rsidRDefault="004D5207" w:rsidP="004D5207">
            <w:pPr>
              <w:pStyle w:val="Akapitzlist"/>
              <w:numPr>
                <w:ilvl w:val="0"/>
                <w:numId w:val="143"/>
              </w:numPr>
              <w:spacing w:line="360" w:lineRule="auto"/>
              <w:jc w:val="left"/>
              <w:rPr>
                <w:szCs w:val="22"/>
              </w:rPr>
            </w:pPr>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p>
          <w:p w14:paraId="785F8C9D" w14:textId="77777777" w:rsidR="004D5207" w:rsidRPr="002664C7" w:rsidRDefault="004D5207" w:rsidP="004D5207">
            <w:pPr>
              <w:pStyle w:val="Akapitzlist"/>
              <w:numPr>
                <w:ilvl w:val="0"/>
                <w:numId w:val="143"/>
              </w:numPr>
              <w:spacing w:line="360" w:lineRule="auto"/>
              <w:jc w:val="left"/>
              <w:rPr>
                <w:szCs w:val="22"/>
              </w:rPr>
            </w:pPr>
            <w:r w:rsidRPr="002664C7">
              <w:rPr>
                <w:szCs w:val="22"/>
              </w:rPr>
              <w:t>podano kod szczepionki na HPV</w:t>
            </w:r>
          </w:p>
          <w:p w14:paraId="04A24F4F" w14:textId="77777777" w:rsidR="004D5207" w:rsidRPr="00614B3D" w:rsidRDefault="004D5207" w:rsidP="004D5207">
            <w:pPr>
              <w:spacing w:line="360" w:lineRule="auto"/>
              <w:jc w:val="left"/>
              <w:rPr>
                <w:szCs w:val="22"/>
              </w:rPr>
            </w:pPr>
          </w:p>
          <w:p w14:paraId="61C94F4E"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p>
          <w:p w14:paraId="02F459BA" w14:textId="77777777" w:rsidR="004D5207" w:rsidRPr="007055AD" w:rsidRDefault="004D5207" w:rsidP="004D5207">
            <w:pPr>
              <w:pStyle w:val="Akapitzlist"/>
              <w:numPr>
                <w:ilvl w:val="0"/>
                <w:numId w:val="144"/>
              </w:numPr>
              <w:spacing w:line="360" w:lineRule="auto"/>
              <w:jc w:val="left"/>
              <w:rPr>
                <w:szCs w:val="22"/>
              </w:rPr>
            </w:pPr>
            <w:r w:rsidRPr="007055AD">
              <w:rPr>
                <w:szCs w:val="22"/>
              </w:rPr>
              <w:t>nie podano</w:t>
            </w:r>
            <w:r>
              <w:rPr>
                <w:szCs w:val="22"/>
              </w:rPr>
              <w:t xml:space="preserve"> atrybutu</w:t>
            </w:r>
            <w:r w:rsidRPr="007055AD">
              <w:rPr>
                <w:szCs w:val="22"/>
              </w:rPr>
              <w:t xml:space="preserve"> </w:t>
            </w:r>
            <w:r>
              <w:rPr>
                <w:szCs w:val="22"/>
              </w:rPr>
              <w:t>PEDIATRYCZNY o wartości 1</w:t>
            </w:r>
          </w:p>
          <w:p w14:paraId="7322E7BE" w14:textId="77777777" w:rsidR="004D5207" w:rsidRPr="007055AD" w:rsidRDefault="004D5207" w:rsidP="004D5207">
            <w:pPr>
              <w:pStyle w:val="Akapitzlist"/>
              <w:numPr>
                <w:ilvl w:val="0"/>
                <w:numId w:val="144"/>
              </w:numPr>
              <w:spacing w:line="360" w:lineRule="auto"/>
              <w:jc w:val="left"/>
              <w:rPr>
                <w:szCs w:val="22"/>
              </w:rPr>
            </w:pPr>
            <w:r w:rsidRPr="007055AD">
              <w:rPr>
                <w:szCs w:val="22"/>
              </w:rPr>
              <w:t>nie podano kodu szczepionki na HPV</w:t>
            </w:r>
          </w:p>
          <w:p w14:paraId="1D21668E" w14:textId="77777777" w:rsidR="004D5207" w:rsidRDefault="004D5207" w:rsidP="004D5207">
            <w:pPr>
              <w:pStyle w:val="Akapitzlist"/>
              <w:numPr>
                <w:ilvl w:val="0"/>
                <w:numId w:val="144"/>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 xml:space="preserve">Jeśli dla wybranego slotu uprzywilejowanego zostanie przekazany  atrybut TYLKO_DLA_UPRAWNIEN_DODATKOWYCH z wartością 1, to </w:t>
            </w:r>
            <w:r>
              <w:lastRenderedPageBreak/>
              <w:t>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Akapitzlist"/>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Akapitzlist"/>
              <w:numPr>
                <w:ilvl w:val="0"/>
                <w:numId w:val="62"/>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Akapitzlist"/>
              <w:numPr>
                <w:ilvl w:val="0"/>
                <w:numId w:val="62"/>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B23424">
      <w:pPr>
        <w:pStyle w:val="Nagwek2"/>
      </w:pPr>
      <w:bookmarkStart w:id="1488" w:name="_Toc187967239"/>
      <w:bookmarkStart w:id="1489" w:name="_Toc1039261191"/>
      <w:bookmarkStart w:id="1490" w:name="_Toc639853198"/>
      <w:bookmarkStart w:id="1491" w:name="_Toc340451615"/>
      <w:bookmarkStart w:id="1492" w:name="_Toc799708438"/>
      <w:bookmarkStart w:id="1493" w:name="_Toc65417124"/>
      <w:bookmarkStart w:id="1494" w:name="_Toc481089425"/>
      <w:bookmarkStart w:id="1495" w:name="_Toc1854818124"/>
      <w:bookmarkStart w:id="1496" w:name="_Toc116292175"/>
      <w:bookmarkStart w:id="1497" w:name="_Toc118445874"/>
      <w:bookmarkStart w:id="1498" w:name="_Toc1836605401"/>
      <w:bookmarkStart w:id="1499" w:name="_Ref142040929"/>
      <w:bookmarkStart w:id="1500" w:name="_Toc161053831"/>
      <w:bookmarkStart w:id="1501" w:name="_Toc177987716"/>
      <w:bookmarkStart w:id="1502" w:name="_Toc222485299"/>
      <w:r>
        <w:t>usunSloty</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r>
              <w:rPr>
                <w:szCs w:val="22"/>
              </w:rPr>
              <w:t>usunSloty</w:t>
            </w:r>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r>
              <w:rPr>
                <w:szCs w:val="22"/>
              </w:rPr>
              <w:t>ObslugaRejestracjiWS</w:t>
            </w:r>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lastRenderedPageBreak/>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Wykonanie operacji usunSloty</w:t>
            </w:r>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Akapitzlist"/>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zapiszDaneMus</w:t>
            </w:r>
            <w:r w:rsidRPr="00E97277">
              <w:rPr>
                <w:rFonts w:ascii="Arial" w:hAnsi="Arial" w:cs="Arial"/>
              </w:rPr>
              <w:t xml:space="preserve"> </w:t>
            </w:r>
          </w:p>
          <w:p w14:paraId="5031400D" w14:textId="726A8C73" w:rsidR="000F43D9" w:rsidRPr="00E97277" w:rsidRDefault="000F43D9" w:rsidP="00E56E4A">
            <w:pPr>
              <w:pStyle w:val="Akapitzlist"/>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Akapitzlist"/>
              <w:numPr>
                <w:ilvl w:val="0"/>
                <w:numId w:val="63"/>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Akapitzlist"/>
              <w:numPr>
                <w:ilvl w:val="0"/>
                <w:numId w:val="73"/>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Akapitzlist"/>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B23424">
      <w:pPr>
        <w:pStyle w:val="Nagwek2"/>
      </w:pPr>
      <w:bookmarkStart w:id="1503" w:name="_Toc1821767607"/>
      <w:bookmarkStart w:id="1504" w:name="_Toc1767084503"/>
      <w:bookmarkStart w:id="1505" w:name="_Toc837786598"/>
      <w:bookmarkStart w:id="1506" w:name="_Toc1118839412"/>
      <w:bookmarkStart w:id="1507" w:name="_Toc1098185015"/>
      <w:bookmarkStart w:id="1508" w:name="_Toc775248078"/>
      <w:bookmarkStart w:id="1509" w:name="_Toc896656853"/>
      <w:bookmarkStart w:id="1510" w:name="_Toc1884363542"/>
      <w:bookmarkStart w:id="1511" w:name="_Toc116292176"/>
      <w:bookmarkStart w:id="1512" w:name="_Toc118445875"/>
      <w:bookmarkStart w:id="1513" w:name="_Toc161391612"/>
      <w:bookmarkStart w:id="1514" w:name="_Toc161053832"/>
      <w:bookmarkStart w:id="1515" w:name="_Ref167096814"/>
      <w:bookmarkStart w:id="1516" w:name="_Ref167096824"/>
      <w:bookmarkStart w:id="1517" w:name="_Toc177987717"/>
      <w:bookmarkStart w:id="1518" w:name="_Toc222485300"/>
      <w:r>
        <w:lastRenderedPageBreak/>
        <w:t>pobierzListeSlotow</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r>
              <w:rPr>
                <w:szCs w:val="22"/>
              </w:rPr>
              <w:t>pobierzListeSlotow</w:t>
            </w:r>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r>
              <w:rPr>
                <w:szCs w:val="22"/>
              </w:rPr>
              <w:t>ObslugaRejestracjiWS</w:t>
            </w:r>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Wykonanie operacji pobierzListeSlotow</w:t>
            </w:r>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Operacja pobierzListeSlotow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r w:rsidR="00D06FD5" w:rsidRPr="00D06FD5">
              <w:t>pobierzListeWizytSync lub pobierzListeWizyt.</w:t>
            </w:r>
          </w:p>
          <w:p w14:paraId="4133762B" w14:textId="72B9362F" w:rsidR="00EB7F05" w:rsidRPr="00EB7F05" w:rsidRDefault="12298EB7" w:rsidP="00EB7F05">
            <w:pPr>
              <w:jc w:val="left"/>
            </w:pPr>
            <w:r>
              <w:lastRenderedPageBreak/>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Bezodstpw"/>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Legenda"/>
        <w:framePr w:wrap="around"/>
      </w:pPr>
      <w:bookmarkStart w:id="1519" w:name="_Toc100149811"/>
      <w:bookmarkStart w:id="1520" w:name="_Toc100563643"/>
      <w:bookmarkStart w:id="1521" w:name="_Toc100563926"/>
      <w:bookmarkStart w:id="1522" w:name="_Toc100565176"/>
      <w:bookmarkStart w:id="1523" w:name="_Toc100149812"/>
      <w:bookmarkStart w:id="1524" w:name="_Toc100563644"/>
      <w:bookmarkStart w:id="1525" w:name="_Toc100563927"/>
      <w:bookmarkStart w:id="1526" w:name="_Toc100565177"/>
      <w:bookmarkStart w:id="1527" w:name="_Toc100149813"/>
      <w:bookmarkStart w:id="1528" w:name="_Toc100563645"/>
      <w:bookmarkStart w:id="1529" w:name="_Toc100563928"/>
      <w:bookmarkStart w:id="1530" w:name="_Toc100565178"/>
      <w:bookmarkStart w:id="1531" w:name="_Toc100149814"/>
      <w:bookmarkStart w:id="1532" w:name="_Toc100563646"/>
      <w:bookmarkStart w:id="1533" w:name="_Toc100563929"/>
      <w:bookmarkStart w:id="1534" w:name="_Toc100565179"/>
      <w:bookmarkStart w:id="1535" w:name="_Toc100149815"/>
      <w:bookmarkStart w:id="1536" w:name="_Toc100563647"/>
      <w:bookmarkStart w:id="1537" w:name="_Toc100563930"/>
      <w:bookmarkStart w:id="1538" w:name="_Toc100565180"/>
      <w:bookmarkStart w:id="1539" w:name="_Toc100149816"/>
      <w:bookmarkStart w:id="1540" w:name="_Toc100563648"/>
      <w:bookmarkStart w:id="1541" w:name="_Toc100563931"/>
      <w:bookmarkStart w:id="1542" w:name="_Toc100565181"/>
      <w:bookmarkStart w:id="1543" w:name="_Toc100149817"/>
      <w:bookmarkStart w:id="1544" w:name="_Toc100563649"/>
      <w:bookmarkStart w:id="1545" w:name="_Toc100563932"/>
      <w:bookmarkStart w:id="1546" w:name="_Toc100565182"/>
      <w:bookmarkStart w:id="1547" w:name="_Toc100149818"/>
      <w:bookmarkStart w:id="1548" w:name="_Toc100563650"/>
      <w:bookmarkStart w:id="1549" w:name="_Toc100563933"/>
      <w:bookmarkStart w:id="1550" w:name="_Toc100565183"/>
      <w:bookmarkStart w:id="1551" w:name="_Toc100149819"/>
      <w:bookmarkStart w:id="1552" w:name="_Toc100563651"/>
      <w:bookmarkStart w:id="1553" w:name="_Toc100563934"/>
      <w:bookmarkStart w:id="1554" w:name="_Toc100565184"/>
      <w:bookmarkStart w:id="1555" w:name="_Toc100149820"/>
      <w:bookmarkStart w:id="1556" w:name="_Toc100563652"/>
      <w:bookmarkStart w:id="1557" w:name="_Toc100563935"/>
      <w:bookmarkStart w:id="1558" w:name="_Toc100565185"/>
      <w:bookmarkStart w:id="1559" w:name="_Toc100149821"/>
      <w:bookmarkStart w:id="1560" w:name="_Toc100563653"/>
      <w:bookmarkStart w:id="1561" w:name="_Toc100563936"/>
      <w:bookmarkStart w:id="1562" w:name="_Toc100565186"/>
      <w:bookmarkStart w:id="1563" w:name="_Toc100149822"/>
      <w:bookmarkStart w:id="1564" w:name="_Toc100563654"/>
      <w:bookmarkStart w:id="1565" w:name="_Toc100563937"/>
      <w:bookmarkStart w:id="1566" w:name="_Toc100565187"/>
      <w:bookmarkStart w:id="1567" w:name="_Toc100149823"/>
      <w:bookmarkStart w:id="1568" w:name="_Toc100563655"/>
      <w:bookmarkStart w:id="1569" w:name="_Toc100563938"/>
      <w:bookmarkStart w:id="1570" w:name="_Toc10056518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9186A7A" w14:textId="71DB3958" w:rsidR="000F0220" w:rsidRPr="00247692" w:rsidRDefault="69099705" w:rsidP="00B23424">
      <w:pPr>
        <w:pStyle w:val="Nagwek2"/>
      </w:pPr>
      <w:bookmarkStart w:id="1571" w:name="_Toc1926272160"/>
      <w:bookmarkStart w:id="1572" w:name="_Toc2052939494"/>
      <w:bookmarkStart w:id="1573" w:name="_Toc302412830"/>
      <w:bookmarkStart w:id="1574" w:name="_Toc2029607424"/>
      <w:bookmarkStart w:id="1575" w:name="_Toc63971585"/>
      <w:bookmarkStart w:id="1576" w:name="_Toc697583790"/>
      <w:bookmarkStart w:id="1577" w:name="_Toc100911780"/>
      <w:bookmarkStart w:id="1578" w:name="_Toc14032838"/>
      <w:bookmarkStart w:id="1579" w:name="_Toc116292177"/>
      <w:bookmarkStart w:id="1580" w:name="_Toc118445876"/>
      <w:bookmarkStart w:id="1581" w:name="_Toc1487158459"/>
      <w:bookmarkStart w:id="1582" w:name="_Toc161053833"/>
      <w:bookmarkStart w:id="1583" w:name="_Toc177987718"/>
      <w:bookmarkStart w:id="1584" w:name="_Toc222485301"/>
      <w:r>
        <w:t>wyszukajWolneTerminy</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r w:rsidRPr="3830002E">
              <w:rPr>
                <w:rFonts w:eastAsia="Arial"/>
              </w:rPr>
              <w:t>wyszukajWolneTerminy</w:t>
            </w:r>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r w:rsidRPr="4BB051E2">
              <w:rPr>
                <w:rFonts w:eastAsia="Arial"/>
              </w:rPr>
              <w:t>ObslugaRejestracjiWS</w:t>
            </w:r>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Wykonanie operacji wyszukajWolneTerminy</w:t>
            </w:r>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czyUprzywilejowany = true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czyDilo = true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listy atrybutów kodyCechDostepnosci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UWAGA: Atrybut czyUprzywilejowany zostanie usunięty w kolejnej wersji systemu</w:t>
            </w:r>
            <w:r w:rsidR="00AB15B7" w:rsidRPr="7D57ED2B">
              <w:rPr>
                <w:rFonts w:eastAsia="Arial"/>
                <w:b/>
                <w:bCs/>
              </w:rPr>
              <w:t>, a informacje o cechach uprzywilejowania pacjenta można będzie przekazywać za pomocą atrybutu kodyCechDostepnosci.</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 xml:space="preserve">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w:t>
            </w:r>
            <w:r w:rsidRPr="7D57ED2B">
              <w:rPr>
                <w:rFonts w:eastAsia="Arial"/>
              </w:rPr>
              <w:lastRenderedPageBreak/>
              <w:t>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r w:rsidR="00FF3A00" w:rsidRPr="7D57ED2B">
              <w:rPr>
                <w:rFonts w:eastAsia="Arial"/>
              </w:rPr>
              <w:t>l</w:t>
            </w:r>
            <w:r w:rsidR="00E03B21" w:rsidRPr="7D57ED2B">
              <w:rPr>
                <w:rFonts w:eastAsia="Arial"/>
              </w:rPr>
              <w:t>iczbaWyszukiwanychTerminow]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[ser.maxLiczbaWyszukiwanychTerminow.rest]</w:t>
            </w:r>
          </w:p>
          <w:p w14:paraId="7A520435" w14:textId="77777777" w:rsidR="00E03B21" w:rsidRPr="00B36BD8" w:rsidRDefault="00E03B21" w:rsidP="7F0C732F">
            <w:pPr>
              <w:spacing w:line="360" w:lineRule="auto"/>
              <w:jc w:val="left"/>
              <w:rPr>
                <w:rFonts w:eastAsia="Arial"/>
              </w:rPr>
            </w:pPr>
            <w:r w:rsidRPr="00B36BD8">
              <w:rPr>
                <w:rFonts w:eastAsia="Arial"/>
              </w:rPr>
              <w:t>[ser.maxLiczbaWyszukiwanychTerminow.soap]</w:t>
            </w:r>
          </w:p>
          <w:p w14:paraId="5D4D2A47" w14:textId="783A0AE7" w:rsidR="000F0220" w:rsidRDefault="00E03B21" w:rsidP="7F0C732F">
            <w:pPr>
              <w:spacing w:line="360" w:lineRule="auto"/>
              <w:jc w:val="left"/>
              <w:rPr>
                <w:rFonts w:eastAsia="Arial"/>
                <w:color w:val="D13438"/>
              </w:rPr>
            </w:pPr>
            <w:r w:rsidRPr="00B36BD8">
              <w:rPr>
                <w:rFonts w:eastAsia="Arial"/>
              </w:rPr>
              <w:lastRenderedPageBreak/>
              <w:t>[ser.maxLiczbaWyszukiwanychTerminow.aua.sop]</w:t>
            </w:r>
            <w:r w:rsidRPr="00B36BD8">
              <w:br/>
            </w:r>
            <w:r>
              <w:br/>
            </w:r>
            <w:r w:rsidR="0002592C" w:rsidRPr="005E2220">
              <w:rPr>
                <w:rFonts w:eastAsia="Arial"/>
              </w:rPr>
              <w:t>Jeśli wyników jest więcej niż zwracana ilość system ustawia wartość TRUE dla atrybutu [czyIstniejeWiecejWynikow].</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 xml:space="preserve">izyty przesłać conajmniej jedną niepustą pozycję w </w:t>
            </w:r>
            <w:r w:rsidR="54A898B8" w:rsidRPr="6AB3EDC8">
              <w:rPr>
                <w:rFonts w:eastAsia="Calibri"/>
              </w:rPr>
              <w:t>atrybucie</w:t>
            </w:r>
            <w:r w:rsidR="754B759D" w:rsidRPr="6AB3EDC8">
              <w:rPr>
                <w:rFonts w:eastAsia="Calibri"/>
              </w:rPr>
              <w:t xml:space="preserve"> kodySzczepionek.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(dataOd – dataDo)</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lastRenderedPageBreak/>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B23424">
      <w:pPr>
        <w:pStyle w:val="Nagwek2"/>
      </w:pPr>
      <w:bookmarkStart w:id="1585" w:name="_Ref94534530"/>
      <w:bookmarkStart w:id="1586" w:name="_Toc755725178"/>
      <w:bookmarkStart w:id="1587" w:name="_Toc178762975"/>
      <w:bookmarkStart w:id="1588" w:name="_Toc1560162549"/>
      <w:bookmarkStart w:id="1589" w:name="_Toc1980764896"/>
      <w:bookmarkStart w:id="1590" w:name="_Toc241858436"/>
      <w:bookmarkStart w:id="1591" w:name="_Toc1581586979"/>
      <w:bookmarkStart w:id="1592" w:name="_Toc75594182"/>
      <w:bookmarkStart w:id="1593" w:name="_Toc2013285536"/>
      <w:bookmarkStart w:id="1594" w:name="_Toc116292178"/>
      <w:bookmarkStart w:id="1595" w:name="_Toc118445877"/>
      <w:bookmarkStart w:id="1596" w:name="_Toc902705238"/>
      <w:bookmarkStart w:id="1597" w:name="_Toc161053834"/>
      <w:bookmarkStart w:id="1598" w:name="_Toc177987719"/>
      <w:bookmarkStart w:id="1599" w:name="_Toc222485302"/>
      <w:r>
        <w:t>pobierzListeWizytSync</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r>
              <w:rPr>
                <w:szCs w:val="22"/>
              </w:rPr>
              <w:t>pobierzListeWizytSync</w:t>
            </w:r>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r>
              <w:rPr>
                <w:szCs w:val="22"/>
              </w:rPr>
              <w:t>ObslugaRejestracjiWS</w:t>
            </w:r>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Wykonanie operacji pobierzListeWizytSync</w:t>
            </w:r>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pobierzListeWizytSync służy do synchronizacji zapisanych wizyt w kierunku od Systemu Elektronicznej Rejestracji do Podmiotu </w:t>
            </w:r>
            <w:r w:rsidRPr="6A9D8429">
              <w:rPr>
                <w:rFonts w:eastAsia="Arial"/>
              </w:rPr>
              <w:lastRenderedPageBreak/>
              <w:t>(MUŚ).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w:t>
            </w:r>
            <w:r w:rsidR="00224ADB" w:rsidRPr="126E8C42">
              <w:rPr>
                <w:rFonts w:ascii="Arial" w:eastAsia="Arial" w:hAnsi="Arial" w:cs="Arial"/>
              </w:rPr>
              <w:lastRenderedPageBreak/>
              <w:t>harmonogramu od bieżącej daty i czasu w przód do końcowej daty harmonogramu (data zakończenia ostatniej wizyty w harmonogramie).</w:t>
            </w:r>
          </w:p>
          <w:p w14:paraId="56D885CC" w14:textId="74E5FF6A"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r w:rsidR="00224ADB" w:rsidRPr="126E8C42">
              <w:rPr>
                <w:rFonts w:ascii="Arial" w:eastAsia="Arial" w:hAnsi="Arial" w:cs="Arial"/>
                <w:b/>
              </w:rPr>
              <w:t>dataCzasOstatniejSynchronizacji</w:t>
            </w:r>
            <w:r w:rsidR="00224ADB" w:rsidRPr="126E8C42">
              <w:rPr>
                <w:rFonts w:ascii="Arial" w:eastAsia="Arial" w:hAnsi="Arial" w:cs="Arial"/>
              </w:rPr>
              <w:t xml:space="preserve"> - operacja zwraca pełną historię wszystkich wizyt, które zostały zmodyfikowane w ramach danego harmonogramu, począwszy od </w:t>
            </w:r>
            <w:r w:rsidR="00224ADB" w:rsidRPr="126E8C42">
              <w:rPr>
                <w:rFonts w:ascii="Arial" w:eastAsia="Arial" w:hAnsi="Arial" w:cs="Arial"/>
                <w:b/>
              </w:rPr>
              <w:t>dataCzasOstatniejSynchronizacji</w:t>
            </w:r>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r w:rsidR="00224ADB" w:rsidRPr="126E8C42">
              <w:rPr>
                <w:rFonts w:ascii="Arial" w:eastAsia="Arial" w:hAnsi="Arial" w:cs="Arial"/>
                <w:b/>
              </w:rPr>
              <w:t>dataCzasOstatniejSynchronizacji</w:t>
            </w:r>
            <w:r w:rsidR="00224ADB" w:rsidRPr="126E8C42">
              <w:rPr>
                <w:rFonts w:ascii="Arial" w:eastAsia="Arial" w:hAnsi="Arial" w:cs="Arial"/>
              </w:rPr>
              <w:t xml:space="preserve"> oraz zakres </w:t>
            </w:r>
            <w:r w:rsidR="00224ADB" w:rsidRPr="126E8C42">
              <w:rPr>
                <w:rFonts w:ascii="Arial" w:eastAsia="Arial" w:hAnsi="Arial" w:cs="Arial"/>
                <w:b/>
              </w:rPr>
              <w:t>dataCzasOd</w:t>
            </w:r>
            <w:r w:rsidR="00224ADB" w:rsidRPr="126E8C42">
              <w:rPr>
                <w:rFonts w:ascii="Arial" w:eastAsia="Arial" w:hAnsi="Arial" w:cs="Arial"/>
              </w:rPr>
              <w:t xml:space="preserve"> i </w:t>
            </w:r>
            <w:r w:rsidR="00224ADB" w:rsidRPr="126E8C42">
              <w:rPr>
                <w:rFonts w:ascii="Arial" w:eastAsia="Arial" w:hAnsi="Arial" w:cs="Arial"/>
                <w:b/>
              </w:rPr>
              <w:t>dataCzasDo</w:t>
            </w:r>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[dataCzasOd</w:t>
            </w:r>
            <w:r w:rsidR="00224ADB" w:rsidRPr="126E8C42">
              <w:rPr>
                <w:rFonts w:ascii="Arial" w:eastAsia="Arial" w:hAnsi="Arial" w:cs="Arial"/>
              </w:rPr>
              <w:t xml:space="preserve">, </w:t>
            </w:r>
            <w:r w:rsidR="00224ADB" w:rsidRPr="126E8C42">
              <w:rPr>
                <w:rFonts w:ascii="Arial" w:eastAsia="Arial" w:hAnsi="Arial" w:cs="Arial"/>
                <w:b/>
              </w:rPr>
              <w:t>dataCzasDo]</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B23424">
      <w:pPr>
        <w:pStyle w:val="Nagwek2"/>
      </w:pPr>
      <w:bookmarkStart w:id="1600" w:name="_Ref94534543"/>
      <w:bookmarkStart w:id="1601" w:name="_Toc553139184"/>
      <w:bookmarkStart w:id="1602" w:name="_Toc1344289278"/>
      <w:bookmarkStart w:id="1603" w:name="_Toc1148217825"/>
      <w:bookmarkStart w:id="1604" w:name="_Toc279894"/>
      <w:bookmarkStart w:id="1605" w:name="_Toc962181252"/>
      <w:bookmarkStart w:id="1606" w:name="_Toc1129585191"/>
      <w:bookmarkStart w:id="1607" w:name="_Toc266948050"/>
      <w:bookmarkStart w:id="1608" w:name="_Toc1528002202"/>
      <w:bookmarkStart w:id="1609" w:name="_Toc116292179"/>
      <w:bookmarkStart w:id="1610" w:name="_Toc118445878"/>
      <w:bookmarkStart w:id="1611" w:name="_Toc1253902279"/>
      <w:bookmarkStart w:id="1612" w:name="_Toc161053835"/>
      <w:bookmarkStart w:id="1613" w:name="_Toc177987720"/>
      <w:bookmarkStart w:id="1614" w:name="_Toc222485303"/>
      <w:r>
        <w:t>pobierzListeWizyt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r>
              <w:rPr>
                <w:szCs w:val="22"/>
              </w:rPr>
              <w:t>ObslugaRejestracjiWS</w:t>
            </w:r>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Zwracane są wizyty z zakresu dat od dataRozpoczeciaWizytyOd do dataRozpoczeciaWizytyDo. Jeżeli w żądaniu nie podano dataRozpoczeciaWizytyOd, to domyślnie ustawiana jest data bieżąca. Jeżeli w żądaniu nie podano dataRozpoczeciaWizytyDo,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Ponadto operacja zwraca obiekt raportZPrzetwarzania</w:t>
            </w:r>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 xml:space="preserve">Atrybut "rodzaj slotu", na obiekcie wizyty w tej usłudze, nie jest jednoznaczny z rodzajem slotu, w którym zapisana jest wizyta. Należałoby go raczej interpretować jako "rodzaj wizyty", aczkolwiek </w:t>
            </w:r>
            <w:r w:rsidRPr="00A83FAB">
              <w:rPr>
                <w:rFonts w:eastAsia="Segoe UI"/>
                <w:color w:val="000000" w:themeColor="text1"/>
                <w:szCs w:val="22"/>
              </w:rPr>
              <w:lastRenderedPageBreak/>
              <w:t>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w:t>
            </w:r>
            <w:r w:rsidRPr="00A83FAB">
              <w:rPr>
                <w:rFonts w:eastAsia="Segoe UI"/>
                <w:color w:val="000000" w:themeColor="text1"/>
                <w:szCs w:val="22"/>
              </w:rPr>
              <w:lastRenderedPageBreak/>
              <w:t>"marnowania"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Akapitzlist"/>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Akapitzlist"/>
              <w:numPr>
                <w:ilvl w:val="0"/>
                <w:numId w:val="28"/>
              </w:numPr>
              <w:jc w:val="left"/>
              <w:rPr>
                <w:rFonts w:ascii="Arial" w:eastAsia="Calibri" w:hAnsi="Arial" w:cs="Arial"/>
                <w:szCs w:val="22"/>
              </w:rPr>
            </w:pPr>
            <w:r w:rsidRPr="00FF7177">
              <w:rPr>
                <w:rFonts w:ascii="Arial" w:eastAsia="Calibri" w:hAnsi="Arial" w:cs="Arial"/>
                <w:szCs w:val="22"/>
              </w:rPr>
              <w:t>Liczba pozycji - ogólna liczba wszystkich rekordów spełniających podane kryteria, która jest podawana, jeżeli w żądaniu flaga “czy podać liczbę rekordów” w parametrach stronicowania jest ustawiona na true.</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B23424">
      <w:pPr>
        <w:pStyle w:val="Nagwek2"/>
      </w:pPr>
      <w:bookmarkStart w:id="1615" w:name="_Toc100149827"/>
      <w:bookmarkStart w:id="1616" w:name="_Toc100563659"/>
      <w:bookmarkStart w:id="1617" w:name="_Toc100563942"/>
      <w:bookmarkStart w:id="1618" w:name="_Toc100565192"/>
      <w:bookmarkStart w:id="1619" w:name="_Toc100149828"/>
      <w:bookmarkStart w:id="1620" w:name="_Toc100563660"/>
      <w:bookmarkStart w:id="1621" w:name="_Toc100563943"/>
      <w:bookmarkStart w:id="1622" w:name="_Toc100565193"/>
      <w:bookmarkStart w:id="1623" w:name="_Toc100149829"/>
      <w:bookmarkStart w:id="1624" w:name="_Toc100563661"/>
      <w:bookmarkStart w:id="1625" w:name="_Toc100563944"/>
      <w:bookmarkStart w:id="1626" w:name="_Toc100565194"/>
      <w:bookmarkStart w:id="1627" w:name="_Toc100149830"/>
      <w:bookmarkStart w:id="1628" w:name="_Toc100563662"/>
      <w:bookmarkStart w:id="1629" w:name="_Toc100563945"/>
      <w:bookmarkStart w:id="1630" w:name="_Toc100565195"/>
      <w:bookmarkStart w:id="1631" w:name="_Toc100149831"/>
      <w:bookmarkStart w:id="1632" w:name="_Toc100563663"/>
      <w:bookmarkStart w:id="1633" w:name="_Toc100563946"/>
      <w:bookmarkStart w:id="1634" w:name="_Toc100565196"/>
      <w:bookmarkStart w:id="1635" w:name="_Toc100149832"/>
      <w:bookmarkStart w:id="1636" w:name="_Toc100563664"/>
      <w:bookmarkStart w:id="1637" w:name="_Toc100563947"/>
      <w:bookmarkStart w:id="1638" w:name="_Toc100565197"/>
      <w:bookmarkStart w:id="1639" w:name="_Toc100149833"/>
      <w:bookmarkStart w:id="1640" w:name="_Toc100563665"/>
      <w:bookmarkStart w:id="1641" w:name="_Toc100563948"/>
      <w:bookmarkStart w:id="1642" w:name="_Toc100565198"/>
      <w:bookmarkStart w:id="1643" w:name="_Toc100149834"/>
      <w:bookmarkStart w:id="1644" w:name="_Toc100563666"/>
      <w:bookmarkStart w:id="1645" w:name="_Toc100563949"/>
      <w:bookmarkStart w:id="1646" w:name="_Toc100565199"/>
      <w:bookmarkStart w:id="1647" w:name="_Toc100149835"/>
      <w:bookmarkStart w:id="1648" w:name="_Toc100563667"/>
      <w:bookmarkStart w:id="1649" w:name="_Toc100563950"/>
      <w:bookmarkStart w:id="1650" w:name="_Toc100565200"/>
      <w:bookmarkStart w:id="1651" w:name="_Toc100149836"/>
      <w:bookmarkStart w:id="1652" w:name="_Toc100563668"/>
      <w:bookmarkStart w:id="1653" w:name="_Toc100563951"/>
      <w:bookmarkStart w:id="1654" w:name="_Toc100565201"/>
      <w:bookmarkStart w:id="1655" w:name="_Toc100149837"/>
      <w:bookmarkStart w:id="1656" w:name="_Toc100563669"/>
      <w:bookmarkStart w:id="1657" w:name="_Toc100563952"/>
      <w:bookmarkStart w:id="1658" w:name="_Toc100565202"/>
      <w:bookmarkStart w:id="1659" w:name="_Toc100149838"/>
      <w:bookmarkStart w:id="1660" w:name="_Toc100563670"/>
      <w:bookmarkStart w:id="1661" w:name="_Toc100563953"/>
      <w:bookmarkStart w:id="1662" w:name="_Toc100565203"/>
      <w:bookmarkStart w:id="1663" w:name="_Toc100149839"/>
      <w:bookmarkStart w:id="1664" w:name="_Toc100563671"/>
      <w:bookmarkStart w:id="1665" w:name="_Toc100563954"/>
      <w:bookmarkStart w:id="1666" w:name="_Toc100565204"/>
      <w:bookmarkStart w:id="1667" w:name="_Toc100149840"/>
      <w:bookmarkStart w:id="1668" w:name="_Toc100563672"/>
      <w:bookmarkStart w:id="1669" w:name="_Toc100563955"/>
      <w:bookmarkStart w:id="1670" w:name="_Toc100565205"/>
      <w:bookmarkStart w:id="1671" w:name="_Toc100149841"/>
      <w:bookmarkStart w:id="1672" w:name="_Toc100563673"/>
      <w:bookmarkStart w:id="1673" w:name="_Toc100563956"/>
      <w:bookmarkStart w:id="1674" w:name="_Toc100565206"/>
      <w:bookmarkStart w:id="1675" w:name="_Toc100149842"/>
      <w:bookmarkStart w:id="1676" w:name="_Toc100563674"/>
      <w:bookmarkStart w:id="1677" w:name="_Toc100563957"/>
      <w:bookmarkStart w:id="1678" w:name="_Toc100565207"/>
      <w:bookmarkStart w:id="1679" w:name="_Toc1226712990"/>
      <w:bookmarkStart w:id="1680" w:name="_Toc1669698121"/>
      <w:bookmarkStart w:id="1681" w:name="_Toc1401868304"/>
      <w:bookmarkStart w:id="1682" w:name="_Toc1442114669"/>
      <w:bookmarkStart w:id="1683" w:name="_Toc1288753545"/>
      <w:bookmarkStart w:id="1684" w:name="_Toc227709612"/>
      <w:bookmarkStart w:id="1685" w:name="_Toc31750041"/>
      <w:bookmarkStart w:id="1686" w:name="_Toc988893187"/>
      <w:bookmarkStart w:id="1687" w:name="_Toc116292180"/>
      <w:bookmarkStart w:id="1688" w:name="_Toc118445879"/>
      <w:bookmarkStart w:id="1689" w:name="_Toc272945757"/>
      <w:bookmarkStart w:id="1690" w:name="_Toc161053836"/>
      <w:bookmarkStart w:id="1691" w:name="_Toc177987721"/>
      <w:bookmarkStart w:id="1692" w:name="_Ref94533831"/>
      <w:bookmarkStart w:id="1693" w:name="_Ref94533837"/>
      <w:bookmarkStart w:id="1694" w:name="_Ref94533846"/>
      <w:bookmarkStart w:id="1695" w:name="_Toc22248530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t>rezerwujWizyte</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5"/>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r w:rsidRPr="7272574F">
              <w:rPr>
                <w:rFonts w:eastAsia="Arial"/>
              </w:rPr>
              <w:t>rezerwujWizyte</w:t>
            </w:r>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r w:rsidRPr="7272574F">
              <w:rPr>
                <w:rFonts w:eastAsia="Arial"/>
              </w:rPr>
              <w:t>ObslugaRejestracjiWS</w:t>
            </w:r>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Wykonanie operacji rezerwujWizyte</w:t>
            </w:r>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Operacja rezerwujWizyte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czyAk</w:t>
            </w:r>
            <w:r w:rsidR="530607F3" w:rsidRPr="7D57ED2B">
              <w:rPr>
                <w:rFonts w:eastAsia="Arial"/>
              </w:rPr>
              <w:t>tywowany</w:t>
            </w:r>
            <w:r w:rsidR="03301E08" w:rsidRPr="7D57ED2B">
              <w:rPr>
                <w:rFonts w:eastAsia="Arial"/>
              </w:rPr>
              <w:t xml:space="preserve">=false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 xml:space="preserve">System wymaga podania identyfikatora harmonogramu, jeśli slot w ramach którego następuje rezerwacja wizyty jest przypisany do kilku harmonogramów (w przypadku, gdy slot jest przypisany tylko do </w:t>
            </w:r>
            <w:r w:rsidRPr="51991CC7">
              <w:rPr>
                <w:rFonts w:eastAsia="Arial"/>
              </w:rPr>
              <w:lastRenderedPageBreak/>
              <w:t>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B23424">
      <w:pPr>
        <w:pStyle w:val="Nagwek2"/>
      </w:pPr>
      <w:bookmarkStart w:id="1696" w:name="_Toc1720811639"/>
      <w:bookmarkStart w:id="1697" w:name="_Toc632592629"/>
      <w:bookmarkStart w:id="1698" w:name="_Toc1350624737"/>
      <w:bookmarkStart w:id="1699" w:name="_Toc132132741"/>
      <w:bookmarkStart w:id="1700" w:name="_Toc488807236"/>
      <w:bookmarkStart w:id="1701" w:name="_Toc125789985"/>
      <w:bookmarkStart w:id="1702" w:name="_Toc580401785"/>
      <w:bookmarkStart w:id="1703" w:name="_Toc169862866"/>
      <w:bookmarkStart w:id="1704" w:name="_Toc116292181"/>
      <w:bookmarkStart w:id="1705" w:name="_Toc118445880"/>
      <w:bookmarkStart w:id="1706" w:name="_Toc1853343895"/>
      <w:bookmarkStart w:id="1707" w:name="_Toc161053837"/>
      <w:bookmarkStart w:id="1708" w:name="_Toc177987722"/>
      <w:bookmarkStart w:id="1709" w:name="_Toc222485305"/>
      <w:r>
        <w:t>zapiszNaWizyte</w:t>
      </w:r>
      <w:bookmarkEnd w:id="1692"/>
      <w:bookmarkEnd w:id="1693"/>
      <w:bookmarkEnd w:id="1694"/>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r>
              <w:rPr>
                <w:szCs w:val="22"/>
              </w:rPr>
              <w:t>zapiszNaWizyte</w:t>
            </w:r>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r>
              <w:rPr>
                <w:szCs w:val="22"/>
              </w:rPr>
              <w:t>ObslugaRejestracjiWS</w:t>
            </w:r>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Wykonanie operacji z</w:t>
            </w:r>
            <w:r w:rsidR="42E9D667">
              <w:t>apisz</w:t>
            </w:r>
            <w:r w:rsidR="0C52B433">
              <w:t>NaWizyte</w:t>
            </w:r>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Operacja ZapiszNaWizyte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r w:rsidR="35950206" w:rsidRPr="7D57ED2B">
              <w:rPr>
                <w:rFonts w:eastAsia="Arial"/>
              </w:rPr>
              <w:t xml:space="preserve">DaneDodatkowe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Wyjątkiem są skierowania na szczepienia i programy </w:t>
            </w:r>
            <w:r w:rsidRPr="5182388F">
              <w:rPr>
                <w:rFonts w:eastAsia="Arial"/>
                <w:szCs w:val="22"/>
              </w:rPr>
              <w:lastRenderedPageBreak/>
              <w:t>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pierwotnaDataZapisu (jeżeli nie zostanie on uzupełniony, domyślnie przypisana zostanie mu wartość aktualnej daty i czasu). Taki zapis traktowany jest jako zasilenie inicjalne wizytą. Wartość atrybutu pierwotnaDataZapisu traktowana jest analogicznie jak wartość kolumny "Data zapisu na wizytę (rrrr-mm-dd gg:mm)" z mechanizmu zasilania inicjalnego wizytami z pliku.</w:t>
            </w:r>
          </w:p>
          <w:p w14:paraId="36C2792A" w14:textId="4676AFE4" w:rsidR="00416830" w:rsidRDefault="4C4633AE" w:rsidP="00416830">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B23424">
      <w:pPr>
        <w:pStyle w:val="Nagwek2"/>
      </w:pPr>
      <w:bookmarkStart w:id="1710" w:name="_Toc100149845"/>
      <w:bookmarkStart w:id="1711" w:name="_Toc100563677"/>
      <w:bookmarkStart w:id="1712" w:name="_Toc100563960"/>
      <w:bookmarkStart w:id="1713" w:name="_Toc100565210"/>
      <w:bookmarkStart w:id="1714" w:name="_Toc100149846"/>
      <w:bookmarkStart w:id="1715" w:name="_Toc100563678"/>
      <w:bookmarkStart w:id="1716" w:name="_Toc100563961"/>
      <w:bookmarkStart w:id="1717" w:name="_Toc100565211"/>
      <w:bookmarkStart w:id="1718" w:name="_Toc100149847"/>
      <w:bookmarkStart w:id="1719" w:name="_Toc100563679"/>
      <w:bookmarkStart w:id="1720" w:name="_Toc100563962"/>
      <w:bookmarkStart w:id="1721" w:name="_Toc100565212"/>
      <w:bookmarkStart w:id="1722" w:name="_Toc100149848"/>
      <w:bookmarkStart w:id="1723" w:name="_Toc100563680"/>
      <w:bookmarkStart w:id="1724" w:name="_Toc100563963"/>
      <w:bookmarkStart w:id="1725" w:name="_Toc100565213"/>
      <w:bookmarkStart w:id="1726" w:name="_Toc100149849"/>
      <w:bookmarkStart w:id="1727" w:name="_Toc100563681"/>
      <w:bookmarkStart w:id="1728" w:name="_Toc100563964"/>
      <w:bookmarkStart w:id="1729" w:name="_Toc100565214"/>
      <w:bookmarkStart w:id="1730" w:name="_Toc100149850"/>
      <w:bookmarkStart w:id="1731" w:name="_Toc100563682"/>
      <w:bookmarkStart w:id="1732" w:name="_Toc100563965"/>
      <w:bookmarkStart w:id="1733" w:name="_Toc100565215"/>
      <w:bookmarkStart w:id="1734" w:name="_Toc100149851"/>
      <w:bookmarkStart w:id="1735" w:name="_Toc100563683"/>
      <w:bookmarkStart w:id="1736" w:name="_Toc100563966"/>
      <w:bookmarkStart w:id="1737" w:name="_Toc100565216"/>
      <w:bookmarkStart w:id="1738" w:name="_Toc100149852"/>
      <w:bookmarkStart w:id="1739" w:name="_Toc100563684"/>
      <w:bookmarkStart w:id="1740" w:name="_Toc100563967"/>
      <w:bookmarkStart w:id="1741" w:name="_Toc100565217"/>
      <w:bookmarkStart w:id="1742" w:name="_Toc100149853"/>
      <w:bookmarkStart w:id="1743" w:name="_Toc100563685"/>
      <w:bookmarkStart w:id="1744" w:name="_Toc100563968"/>
      <w:bookmarkStart w:id="1745" w:name="_Toc100565218"/>
      <w:bookmarkStart w:id="1746" w:name="_Toc100149854"/>
      <w:bookmarkStart w:id="1747" w:name="_Toc100563686"/>
      <w:bookmarkStart w:id="1748" w:name="_Toc100563969"/>
      <w:bookmarkStart w:id="1749" w:name="_Toc100565219"/>
      <w:bookmarkStart w:id="1750" w:name="_Toc100149855"/>
      <w:bookmarkStart w:id="1751" w:name="_Toc100563687"/>
      <w:bookmarkStart w:id="1752" w:name="_Toc100563970"/>
      <w:bookmarkStart w:id="1753" w:name="_Toc100565220"/>
      <w:bookmarkStart w:id="1754" w:name="_Toc100149856"/>
      <w:bookmarkStart w:id="1755" w:name="_Toc100563688"/>
      <w:bookmarkStart w:id="1756" w:name="_Toc100563971"/>
      <w:bookmarkStart w:id="1757" w:name="_Toc100565221"/>
      <w:bookmarkStart w:id="1758" w:name="_Toc100149857"/>
      <w:bookmarkStart w:id="1759" w:name="_Toc100563689"/>
      <w:bookmarkStart w:id="1760" w:name="_Toc100563972"/>
      <w:bookmarkStart w:id="1761" w:name="_Toc100565222"/>
      <w:bookmarkStart w:id="1762" w:name="_Toc100149858"/>
      <w:bookmarkStart w:id="1763" w:name="_Toc100563690"/>
      <w:bookmarkStart w:id="1764" w:name="_Toc100563973"/>
      <w:bookmarkStart w:id="1765" w:name="_Toc100565223"/>
      <w:bookmarkStart w:id="1766" w:name="_Toc100149859"/>
      <w:bookmarkStart w:id="1767" w:name="_Toc100563691"/>
      <w:bookmarkStart w:id="1768" w:name="_Toc100563974"/>
      <w:bookmarkStart w:id="1769" w:name="_Toc100565224"/>
      <w:bookmarkStart w:id="1770" w:name="_Toc100149860"/>
      <w:bookmarkStart w:id="1771" w:name="_Toc100563692"/>
      <w:bookmarkStart w:id="1772" w:name="_Toc100563975"/>
      <w:bookmarkStart w:id="1773" w:name="_Toc100565225"/>
      <w:bookmarkStart w:id="1774" w:name="_Toc100149861"/>
      <w:bookmarkStart w:id="1775" w:name="_Toc100563693"/>
      <w:bookmarkStart w:id="1776" w:name="_Toc100563976"/>
      <w:bookmarkStart w:id="1777" w:name="_Toc100565226"/>
      <w:bookmarkStart w:id="1778" w:name="_Toc100149862"/>
      <w:bookmarkStart w:id="1779" w:name="_Toc100563694"/>
      <w:bookmarkStart w:id="1780" w:name="_Toc100563977"/>
      <w:bookmarkStart w:id="1781" w:name="_Toc100565227"/>
      <w:bookmarkStart w:id="1782" w:name="_Toc1224810328"/>
      <w:bookmarkStart w:id="1783" w:name="_Toc1730288734"/>
      <w:bookmarkStart w:id="1784" w:name="_Toc314862669"/>
      <w:bookmarkStart w:id="1785" w:name="_Toc1995999278"/>
      <w:bookmarkStart w:id="1786" w:name="_Toc461047294"/>
      <w:bookmarkStart w:id="1787" w:name="_Toc1461121555"/>
      <w:bookmarkStart w:id="1788" w:name="_Toc2017062512"/>
      <w:bookmarkStart w:id="1789" w:name="_Toc1309872743"/>
      <w:bookmarkStart w:id="1790" w:name="_Toc116292182"/>
      <w:bookmarkStart w:id="1791" w:name="_Toc118445881"/>
      <w:bookmarkStart w:id="1792" w:name="_Toc756236136"/>
      <w:bookmarkStart w:id="1793" w:name="_Toc161053838"/>
      <w:bookmarkStart w:id="1794" w:name="_Toc177987723"/>
      <w:bookmarkStart w:id="1795" w:name="_Toc222485306"/>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r>
        <w:t>anulujWizyt</w:t>
      </w:r>
      <w:r w:rsidR="69D7AE36">
        <w:t>y</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r w:rsidRPr="00652C57">
              <w:t>anulujWizyt</w:t>
            </w:r>
            <w:r w:rsidR="00F52129">
              <w:t>y</w:t>
            </w:r>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r w:rsidRPr="290D2227">
              <w:rPr>
                <w:rFonts w:eastAsia="Arial"/>
                <w:szCs w:val="22"/>
              </w:rPr>
              <w:t>ObslugaRejestracjiWS</w:t>
            </w:r>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Wykonanie operacji anulujWizyt</w:t>
            </w:r>
            <w:r w:rsidR="00052CC8">
              <w:t>y</w:t>
            </w:r>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xml:space="preserve">. Dla wizyt pierwszorazowych anulowanie powoduje przywrócenia zgłoszenia pacjenta do poczekalni albo utworzenie nowego zgłoszenia, jeśli </w:t>
            </w:r>
            <w:r w:rsidR="579BF74A" w:rsidRPr="7D57ED2B">
              <w:rPr>
                <w:rFonts w:eastAsia="Arial"/>
              </w:rPr>
              <w:lastRenderedPageBreak/>
              <w:t>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Akapitzlist"/>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Akapitzlist"/>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B23424">
      <w:pPr>
        <w:pStyle w:val="Nagwek2"/>
      </w:pPr>
      <w:bookmarkStart w:id="1796" w:name="_Toc2115450389"/>
      <w:bookmarkStart w:id="1797" w:name="_Toc2041437888"/>
      <w:bookmarkStart w:id="1798" w:name="_Toc484380191"/>
      <w:bookmarkStart w:id="1799" w:name="_Toc1705138765"/>
      <w:bookmarkStart w:id="1800" w:name="_Toc1749168746"/>
      <w:bookmarkStart w:id="1801" w:name="_Toc474174987"/>
      <w:bookmarkStart w:id="1802" w:name="_Toc1260669947"/>
      <w:bookmarkStart w:id="1803" w:name="_Toc1788748177"/>
      <w:bookmarkStart w:id="1804" w:name="_Toc116292183"/>
      <w:bookmarkStart w:id="1805" w:name="_Toc118445882"/>
      <w:bookmarkStart w:id="1806" w:name="_Toc51068508"/>
      <w:bookmarkStart w:id="1807" w:name="_Toc161053839"/>
      <w:bookmarkStart w:id="1808" w:name="_Toc177987724"/>
      <w:bookmarkStart w:id="1809" w:name="_Toc222485307"/>
      <w:r>
        <w:t>z</w:t>
      </w:r>
      <w:r w:rsidR="7F2BF5AF">
        <w:t>akonczWizyty</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r>
              <w:t>zakonczWizyty</w:t>
            </w:r>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r w:rsidRPr="6A9D8429">
              <w:rPr>
                <w:rFonts w:eastAsia="Arial"/>
              </w:rPr>
              <w:t>ObslugaRejestracjiWS</w:t>
            </w:r>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r w:rsidR="00881A0D">
              <w:t>zakoncz</w:t>
            </w:r>
            <w:r>
              <w:t>Wizyty</w:t>
            </w:r>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wizyta ma status ZREALIZOWANA i dot. szczepienia (posiada procedurę ICD-9 wskazujący na szczepienie oraz informację o podanej szczepionce kodSzczepionki)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Akapitzlist"/>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Akapitzlist"/>
              <w:numPr>
                <w:ilvl w:val="0"/>
                <w:numId w:val="22"/>
              </w:numPr>
              <w:spacing w:line="396" w:lineRule="auto"/>
              <w:jc w:val="left"/>
              <w:rPr>
                <w:lang w:eastAsia="pl-PL"/>
              </w:rPr>
            </w:pPr>
            <w:r w:rsidRPr="00FF7177">
              <w:rPr>
                <w:rFonts w:ascii="Arial" w:hAnsi="Arial" w:cs="Arial"/>
              </w:rPr>
              <w:lastRenderedPageBreak/>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B23424">
      <w:pPr>
        <w:pStyle w:val="Nagwek2"/>
      </w:pPr>
      <w:bookmarkStart w:id="1810" w:name="_Toc260266257"/>
      <w:bookmarkStart w:id="1811" w:name="_Toc463266753"/>
      <w:bookmarkStart w:id="1812" w:name="_Toc318381467"/>
      <w:bookmarkStart w:id="1813" w:name="_Toc1971097673"/>
      <w:bookmarkStart w:id="1814" w:name="_Toc328688584"/>
      <w:bookmarkStart w:id="1815" w:name="_Toc2077767263"/>
      <w:bookmarkStart w:id="1816" w:name="_Toc1841844340"/>
      <w:bookmarkStart w:id="1817" w:name="_Toc163247272"/>
      <w:bookmarkStart w:id="1818" w:name="_Toc116292184"/>
      <w:bookmarkStart w:id="1819" w:name="_Toc118445883"/>
      <w:bookmarkStart w:id="1820" w:name="_Toc180017000"/>
      <w:bookmarkStart w:id="1821" w:name="_Toc161053840"/>
      <w:bookmarkStart w:id="1822" w:name="_Toc177987725"/>
      <w:bookmarkStart w:id="1823" w:name="_Toc222485308"/>
      <w:r>
        <w:t>zapiszWizyteNagla</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r>
              <w:rPr>
                <w:rFonts w:eastAsia="Arial"/>
              </w:rPr>
              <w:t>zapiszWizyteNagla</w:t>
            </w:r>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r w:rsidRPr="7215ABD2">
              <w:rPr>
                <w:rFonts w:eastAsia="Arial"/>
              </w:rPr>
              <w:t>ObslugaRejestracjiWS</w:t>
            </w:r>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Wykonanie operacji zapiszWizyteNagla</w:t>
            </w:r>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Operacja zapiszWizyteNagla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Akapitzlist"/>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Legenda"/>
        <w:framePr w:wrap="around"/>
      </w:pPr>
      <w:bookmarkStart w:id="1824" w:name="_Toc96064539"/>
      <w:bookmarkStart w:id="1825" w:name="_Toc96064738"/>
      <w:bookmarkEnd w:id="1824"/>
      <w:bookmarkEnd w:id="1825"/>
    </w:p>
    <w:p w14:paraId="48E7D8E5" w14:textId="79302334" w:rsidR="000F0220" w:rsidRPr="005A0DAF" w:rsidRDefault="69099705" w:rsidP="00B23424">
      <w:pPr>
        <w:pStyle w:val="Nagwek2"/>
      </w:pPr>
      <w:bookmarkStart w:id="1826" w:name="_Toc543526530"/>
      <w:bookmarkStart w:id="1827" w:name="_Toc524016861"/>
      <w:bookmarkStart w:id="1828" w:name="_Toc1258300104"/>
      <w:bookmarkStart w:id="1829" w:name="_Toc1512678774"/>
      <w:bookmarkStart w:id="1830" w:name="_Toc331575362"/>
      <w:bookmarkStart w:id="1831" w:name="_Toc2017250231"/>
      <w:bookmarkStart w:id="1832" w:name="_Toc1299534069"/>
      <w:bookmarkStart w:id="1833" w:name="_Toc553951579"/>
      <w:bookmarkStart w:id="1834" w:name="_Toc116292185"/>
      <w:bookmarkStart w:id="1835" w:name="_Toc118445884"/>
      <w:bookmarkStart w:id="1836" w:name="_Toc1139275925"/>
      <w:bookmarkStart w:id="1837" w:name="_Toc161053841"/>
      <w:bookmarkStart w:id="1838" w:name="_Toc177987726"/>
      <w:bookmarkStart w:id="1839" w:name="_Toc222485309"/>
      <w:r>
        <w:t>edytujWizyteNagla</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r>
              <w:rPr>
                <w:rFonts w:eastAsia="Arial"/>
              </w:rPr>
              <w:t>edytujWizyteNagla</w:t>
            </w:r>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r w:rsidRPr="7215ABD2">
              <w:rPr>
                <w:rFonts w:eastAsia="Arial"/>
              </w:rPr>
              <w:t>ObslugaRejestracjiWS</w:t>
            </w:r>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Wykonanie operacji edytujWizyteNagla</w:t>
            </w:r>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B23424">
      <w:pPr>
        <w:pStyle w:val="Nagwek2"/>
      </w:pPr>
      <w:bookmarkStart w:id="1840" w:name="_Toc96064560"/>
      <w:bookmarkStart w:id="1841" w:name="_Toc96064759"/>
      <w:bookmarkStart w:id="1842" w:name="_Toc1437102990"/>
      <w:bookmarkStart w:id="1843" w:name="_Toc97411083"/>
      <w:bookmarkStart w:id="1844" w:name="_Toc275530896"/>
      <w:bookmarkStart w:id="1845" w:name="_Toc813523698"/>
      <w:bookmarkStart w:id="1846" w:name="_Toc1551411491"/>
      <w:bookmarkStart w:id="1847" w:name="_Toc99771539"/>
      <w:bookmarkStart w:id="1848" w:name="_Toc1374886966"/>
      <w:bookmarkStart w:id="1849" w:name="_Toc1201645090"/>
      <w:bookmarkStart w:id="1850" w:name="_Toc116292186"/>
      <w:bookmarkStart w:id="1851" w:name="_Toc118445885"/>
      <w:bookmarkStart w:id="1852" w:name="_Toc413921124"/>
      <w:bookmarkStart w:id="1853" w:name="_Toc161053842"/>
      <w:bookmarkStart w:id="1854" w:name="_Toc177987727"/>
      <w:bookmarkStart w:id="1855" w:name="_Toc222485310"/>
      <w:bookmarkEnd w:id="1840"/>
      <w:bookmarkEnd w:id="1841"/>
      <w:r>
        <w:lastRenderedPageBreak/>
        <w:t>usunWizyteNagla</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r>
              <w:rPr>
                <w:rFonts w:eastAsia="Arial"/>
              </w:rPr>
              <w:t>usunWizyteNagla</w:t>
            </w:r>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r w:rsidRPr="7215ABD2">
              <w:rPr>
                <w:rFonts w:eastAsia="Arial"/>
              </w:rPr>
              <w:t>ObslugaRejestracjiWS</w:t>
            </w:r>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Wykonanie operacji usunWizyteNagla</w:t>
            </w:r>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B23424">
      <w:pPr>
        <w:pStyle w:val="Nagwek2"/>
      </w:pPr>
      <w:bookmarkStart w:id="1856" w:name="_Toc110822643"/>
      <w:bookmarkStart w:id="1857" w:name="_Toc1675528512"/>
      <w:bookmarkStart w:id="1858" w:name="_Toc986825728"/>
      <w:bookmarkStart w:id="1859" w:name="_Toc2029732030"/>
      <w:bookmarkStart w:id="1860" w:name="_Toc1945455942"/>
      <w:bookmarkStart w:id="1861" w:name="_Toc516938588"/>
      <w:bookmarkStart w:id="1862" w:name="_Toc164646266"/>
      <w:bookmarkStart w:id="1863" w:name="_Toc382135374"/>
      <w:bookmarkStart w:id="1864" w:name="_Toc116292187"/>
      <w:bookmarkStart w:id="1865" w:name="_Toc118445886"/>
      <w:bookmarkStart w:id="1866" w:name="_Toc2144993801"/>
      <w:bookmarkStart w:id="1867" w:name="_Toc161053843"/>
      <w:bookmarkStart w:id="1868" w:name="_Toc177987728"/>
      <w:bookmarkStart w:id="1869" w:name="_Toc222485311"/>
      <w:r>
        <w:lastRenderedPageBreak/>
        <w:t>zmienTerminyWizyt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r>
              <w:rPr>
                <w:szCs w:val="22"/>
              </w:rPr>
              <w:t>ObslugaRejestracjiWS</w:t>
            </w:r>
          </w:p>
        </w:tc>
      </w:tr>
      <w:tr w:rsidR="00093E98" w14:paraId="5954785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14:paraId="1A56FF87" w14:textId="42E2B914" w:rsidR="00093E98" w:rsidRDefault="00093E98" w:rsidP="00817EB2">
            <w:pPr>
              <w:jc w:val="left"/>
            </w:pPr>
            <w:r>
              <w:t>Operacja</w:t>
            </w:r>
            <w:r w:rsidRPr="7D57ED2B">
              <w:rPr>
                <w:i/>
                <w:iCs/>
              </w:rPr>
              <w:t xml:space="preserve"> zmienTerminWizyty</w:t>
            </w:r>
            <w:r>
              <w:t xml:space="preserve"> umożliwia dokonanie zmiany terminu jedynie przez podmiot, który wystawił ten slot. Istnieje możliwość </w:t>
            </w:r>
            <w:r>
              <w:lastRenderedPageBreak/>
              <w:t>zmiany terminu jeśli status slotu danej wizyty jest</w:t>
            </w:r>
            <w:r w:rsidR="689F8D11">
              <w:t>: nowy,</w:t>
            </w:r>
            <w:r>
              <w:t xml:space="preserve"> aktywny</w:t>
            </w:r>
            <w:r w:rsidR="4F7FFAB4">
              <w:t xml:space="preserve"> lub zablokowany</w:t>
            </w:r>
            <w:r>
              <w:t>.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Akapitzlist"/>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14:paraId="4854C528" w14:textId="77777777" w:rsidR="00093E98" w:rsidRPr="002924D7" w:rsidRDefault="00093E98" w:rsidP="00E56E4A">
            <w:pPr>
              <w:pStyle w:val="Akapitzlist"/>
              <w:numPr>
                <w:ilvl w:val="0"/>
                <w:numId w:val="70"/>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B23424">
      <w:pPr>
        <w:pStyle w:val="Nagwek2"/>
      </w:pPr>
      <w:bookmarkStart w:id="1870" w:name="_Toc1612991320"/>
      <w:bookmarkStart w:id="1871" w:name="_Toc484101585"/>
      <w:bookmarkStart w:id="1872" w:name="_Toc222531484"/>
      <w:bookmarkStart w:id="1873" w:name="_Toc641298444"/>
      <w:bookmarkStart w:id="1874" w:name="_Toc1058307559"/>
      <w:bookmarkStart w:id="1875" w:name="_Toc500059164"/>
      <w:bookmarkStart w:id="1876" w:name="_Toc2058070616"/>
      <w:bookmarkStart w:id="1877" w:name="_Toc909794214"/>
      <w:bookmarkStart w:id="1878" w:name="_Toc116292188"/>
      <w:bookmarkStart w:id="1879" w:name="_Toc118445887"/>
      <w:bookmarkStart w:id="1880" w:name="_Toc441142051"/>
      <w:bookmarkStart w:id="1881" w:name="_Toc161053844"/>
      <w:bookmarkStart w:id="1882" w:name="_Toc177987729"/>
      <w:bookmarkStart w:id="1883" w:name="_Toc222485312"/>
      <w:r>
        <w:lastRenderedPageBreak/>
        <w:t>zmienDaneWizyty</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r w:rsidRPr="00B65DD2">
              <w:rPr>
                <w:szCs w:val="22"/>
              </w:rPr>
              <w:t>zmienDaneWizyty</w:t>
            </w:r>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r>
              <w:rPr>
                <w:szCs w:val="22"/>
              </w:rPr>
              <w:t>ObslugaRejestracjiWS</w:t>
            </w:r>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r w:rsidRPr="00B65DD2">
              <w:rPr>
                <w:szCs w:val="22"/>
              </w:rPr>
              <w:t>zmienDaneWizyty</w:t>
            </w:r>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zmienDaneWizyty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Teleporady - parametry do kontaktu zdalnego z pacjentem - atrybuty: linkDlaPacjenta, linkDlaLekarza, numerTelefonu, kodTeleporady</w:t>
            </w:r>
          </w:p>
          <w:p w14:paraId="5988227C"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14:paraId="569FCBCF"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Uprawnień – Klasa reprezentująca cechy dostępności danego pacjenta w kontekście danej wizyty – atrybuty: kodCechyDostepnosci, identyfikatorDokumentuUprawnien, dataWydania, dataWaznosci</w:t>
            </w:r>
          </w:p>
          <w:p w14:paraId="4B5A9918" w14:textId="5AB56006"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lastRenderedPageBreak/>
              <w:t>Tryb Realizacji wizyty - kodTrybuRealizacji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Podstawowe Dane Pacjenta - klasa reprezentująca dane pacjenta takie jak: dataUrodzenia; imiona; nazwisko; kodPłci</w:t>
            </w:r>
          </w:p>
          <w:p w14:paraId="13F6B7F2"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Dane Karty DILO - klasa reprezentująca otrzymane dane z karty takie jak: dataDecyzjiOZalozeniuKarty; identyfikatorOpiekuna, kodEtapuSso; kodRozpoznania</w:t>
            </w:r>
          </w:p>
          <w:p w14:paraId="7AFB747C" w14:textId="17EBE787" w:rsidR="00093E98" w:rsidRDefault="00093E98" w:rsidP="00E56E4A">
            <w:pPr>
              <w:pStyle w:val="Akapitzlist"/>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ą ICD-9, kodemOkolicyCia</w:t>
            </w:r>
            <w:r w:rsidR="4B8176B9" w:rsidRPr="6A9D8429">
              <w:rPr>
                <w:rFonts w:ascii="Arial" w:eastAsia="Arial" w:hAnsi="Arial" w:cs="Arial"/>
              </w:rPr>
              <w:t>l</w:t>
            </w:r>
            <w:r w:rsidR="4AAFF085" w:rsidRPr="6A9D8429">
              <w:rPr>
                <w:rFonts w:ascii="Arial" w:eastAsia="Arial" w:hAnsi="Arial" w:cs="Arial"/>
              </w:rPr>
              <w:t>a oraz kodemStronyCiala.</w:t>
            </w:r>
          </w:p>
          <w:p w14:paraId="7AD2E01E" w14:textId="6D4148FA" w:rsidR="26AF75FF" w:rsidRPr="00E569FE" w:rsidRDefault="26AF75FF" w:rsidP="18ADCA8C">
            <w:pPr>
              <w:pStyle w:val="Akapitzlist"/>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
          <w:p w14:paraId="75E63D5E" w14:textId="05D4E3D2" w:rsidR="00093E98" w:rsidRPr="009E5B4F"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B23424">
      <w:pPr>
        <w:pStyle w:val="Nagwek2"/>
      </w:pPr>
      <w:bookmarkStart w:id="1884" w:name="_Toc1503244867"/>
      <w:bookmarkStart w:id="1885" w:name="_Toc1596090811"/>
      <w:bookmarkStart w:id="1886" w:name="_Toc1194906185"/>
      <w:bookmarkStart w:id="1887" w:name="_Toc189095396"/>
      <w:bookmarkStart w:id="1888" w:name="_Toc1225559856"/>
      <w:bookmarkStart w:id="1889" w:name="_Toc1847002887"/>
      <w:bookmarkStart w:id="1890" w:name="_Toc1380892182"/>
      <w:bookmarkStart w:id="1891" w:name="_Toc1583158187"/>
      <w:bookmarkStart w:id="1892" w:name="_Toc116292189"/>
      <w:bookmarkStart w:id="1893" w:name="_Toc118445888"/>
      <w:bookmarkStart w:id="1894" w:name="_Toc27323606"/>
      <w:bookmarkStart w:id="1895" w:name="_Toc161053845"/>
      <w:bookmarkStart w:id="1896" w:name="_Toc177987730"/>
      <w:bookmarkStart w:id="1897" w:name="_Toc222485313"/>
      <w:r>
        <w:t>zapiszDoPoczekalni</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r>
              <w:rPr>
                <w:rFonts w:eastAsia="Arial"/>
              </w:rPr>
              <w:t>zapiszDo</w:t>
            </w:r>
            <w:r w:rsidRPr="3A9A9F31">
              <w:rPr>
                <w:rFonts w:eastAsia="Arial"/>
              </w:rPr>
              <w:t>Poczekalni</w:t>
            </w:r>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r w:rsidRPr="7215ABD2">
              <w:rPr>
                <w:rFonts w:eastAsia="Arial"/>
              </w:rPr>
              <w:t>ObslugaRejestracjiWS</w:t>
            </w:r>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Wykonanie operacji zapiszDoPoczekalni</w:t>
            </w:r>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r w:rsidR="00833EEB" w:rsidRPr="6A9D8429">
              <w:rPr>
                <w:rFonts w:eastAsia="Arial"/>
              </w:rPr>
              <w:t>geo</w:t>
            </w:r>
            <w:r w:rsidRPr="6A9D8429">
              <w:rPr>
                <w:rFonts w:eastAsia="Arial"/>
              </w:rPr>
              <w:t xml:space="preserve">lokalizacyjnych,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Rozpoznania mogą umożliwić zapisanie </w:t>
            </w:r>
            <w:r w:rsidRPr="5182388F">
              <w:rPr>
                <w:rFonts w:eastAsia="Arial"/>
                <w:szCs w:val="22"/>
              </w:rPr>
              <w:lastRenderedPageBreak/>
              <w:t>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Akapitzlist"/>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Akapitzlist"/>
              <w:numPr>
                <w:ilvl w:val="0"/>
                <w:numId w:val="74"/>
              </w:numPr>
              <w:rPr>
                <w:rFonts w:ascii="Arial" w:eastAsia="Arial" w:hAnsi="Arial" w:cs="Arial"/>
              </w:rPr>
            </w:pPr>
            <w:r w:rsidRPr="6A9D8429">
              <w:rPr>
                <w:rFonts w:ascii="Arial" w:eastAsia="Arial" w:hAnsi="Arial" w:cs="Arial"/>
              </w:rPr>
              <w:t xml:space="preserve">Preferencje dotyczące wyboru wizyty, </w:t>
            </w:r>
            <w:r w:rsidR="00833EEB" w:rsidRPr="6A9D8429">
              <w:rPr>
                <w:rFonts w:ascii="Arial" w:eastAsia="Arial" w:hAnsi="Arial" w:cs="Arial"/>
              </w:rPr>
              <w:t>geo</w:t>
            </w:r>
            <w:r w:rsidRPr="6A9D8429">
              <w:rPr>
                <w:rFonts w:ascii="Arial" w:eastAsia="Arial" w:hAnsi="Arial" w:cs="Arial"/>
              </w:rPr>
              <w:t>lokalizacyjne oraz czasowe</w:t>
            </w:r>
          </w:p>
          <w:p w14:paraId="0DD3737E"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B23424">
      <w:pPr>
        <w:pStyle w:val="Nagwek2"/>
      </w:pPr>
      <w:bookmarkStart w:id="1898" w:name="_Toc1319134523"/>
      <w:bookmarkStart w:id="1899" w:name="_Toc1659909297"/>
      <w:bookmarkStart w:id="1900" w:name="_Toc1695489332"/>
      <w:bookmarkStart w:id="1901" w:name="_Toc919929024"/>
      <w:bookmarkStart w:id="1902" w:name="_Toc495012846"/>
      <w:bookmarkStart w:id="1903" w:name="_Toc904414934"/>
      <w:bookmarkStart w:id="1904" w:name="_Toc981512410"/>
      <w:bookmarkStart w:id="1905" w:name="_Toc1287094949"/>
      <w:bookmarkStart w:id="1906" w:name="_Toc116292190"/>
      <w:bookmarkStart w:id="1907" w:name="_Toc118445889"/>
      <w:bookmarkStart w:id="1908" w:name="_Toc955737371"/>
      <w:bookmarkStart w:id="1909" w:name="_Toc161053846"/>
      <w:bookmarkStart w:id="1910" w:name="_Toc177987731"/>
      <w:bookmarkStart w:id="1911" w:name="_Toc222485314"/>
      <w:r>
        <w:t>edytujPreferencjeWPoczekalni</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r>
              <w:t>edytujPreferencjeWPoczekalni</w:t>
            </w:r>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r w:rsidRPr="290D2227">
              <w:rPr>
                <w:rFonts w:eastAsia="Arial"/>
                <w:szCs w:val="22"/>
              </w:rPr>
              <w:t>ObslugaRejestracjiWS</w:t>
            </w:r>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Wykonanie operacji edytujPreferencjeWPoczekalni</w:t>
            </w:r>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14:paraId="553E69CB"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Akapitzlist"/>
              <w:numPr>
                <w:ilvl w:val="0"/>
                <w:numId w:val="71"/>
              </w:numPr>
              <w:autoSpaceDE w:val="0"/>
              <w:autoSpaceDN w:val="0"/>
              <w:adjustRightInd w:val="0"/>
              <w:spacing w:after="80"/>
              <w:jc w:val="left"/>
              <w:rPr>
                <w:rFonts w:eastAsia="Calibri" w:cs="Calibri"/>
              </w:rPr>
            </w:pPr>
            <w:r w:rsidRPr="2EABC324">
              <w:rPr>
                <w:rFonts w:ascii="Arial" w:eastAsia="Arial" w:hAnsi="Arial" w:cs="Arial"/>
              </w:rPr>
              <w:lastRenderedPageBreak/>
              <w:t xml:space="preserve">Tryb Realizacji wizyty - kodTrybuRealizacji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Akapitzlist"/>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r w:rsidR="00833EEB" w:rsidRPr="6A9D8429">
              <w:rPr>
                <w:rFonts w:ascii="Arial" w:eastAsia="Arial" w:hAnsi="Arial" w:cs="Arial"/>
              </w:rPr>
              <w:t>geo</w:t>
            </w:r>
            <w:r w:rsidRPr="6A9D8429">
              <w:rPr>
                <w:rFonts w:ascii="Arial" w:eastAsia="Arial" w:hAnsi="Arial" w:cs="Arial"/>
              </w:rPr>
              <w:t xml:space="preserve">lokalizacyjne - Klasa reprezentująca dane dla kryteriów </w:t>
            </w:r>
            <w:r w:rsidR="4B52244E" w:rsidRPr="6A9D8429">
              <w:rPr>
                <w:rFonts w:ascii="Arial" w:eastAsia="Arial" w:hAnsi="Arial" w:cs="Arial"/>
              </w:rPr>
              <w:t>geo</w:t>
            </w:r>
            <w:r w:rsidRPr="6A9D8429">
              <w:rPr>
                <w:rFonts w:ascii="Arial" w:eastAsia="Arial" w:hAnsi="Arial" w:cs="Arial"/>
              </w:rPr>
              <w:t>lokalizacyjnych dla usługi zapisania pacjenta na liście oczekujących przez Placówkę</w:t>
            </w:r>
          </w:p>
          <w:p w14:paraId="6BCAED01"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14:paraId="62F325B7"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Uprawnień – Klasa reprezentująca cechy dostępności danego pacjenta w kontekście danej wizyty – atrybuty: kodCechyDostepnosci, identyfikatorDokumentuUprawnien, dataWydania, dataWaznosci</w:t>
            </w:r>
          </w:p>
          <w:p w14:paraId="24FABC1E"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Podstawowe Dane Pacjenta - klasa reprezentująca dane pacjenta takie jak: dataUrodzenia; imiona; nazwisko; kodPłci</w:t>
            </w:r>
          </w:p>
          <w:p w14:paraId="420F8E2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Karty DILO - klasa reprezentująca otrzymane dane z karty takie jak: dataDecyzjiOZalozeniuKarty; identyfikatorOpiekuna, kodEtapuSso; kodRozpoznania</w:t>
            </w:r>
          </w:p>
          <w:p w14:paraId="06232160" w14:textId="54BF6E29" w:rsidR="002E4F73" w:rsidRDefault="002E4F73" w:rsidP="6A9D8429">
            <w:pPr>
              <w:pStyle w:val="Akapitzlist"/>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kodemOkolicyCiala oraz kodemStronyCiala </w:t>
            </w:r>
          </w:p>
          <w:p w14:paraId="034E9BE2" w14:textId="538AA0ED" w:rsidR="009A1697" w:rsidRPr="00E56410" w:rsidRDefault="7DD754C9" w:rsidP="00C10C7F">
            <w:pPr>
              <w:pStyle w:val="Akapitzlist"/>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wraz z kodemOkolicyCiala oraz kodemStronyCiala</w:t>
            </w:r>
          </w:p>
          <w:p w14:paraId="69CE7F42" w14:textId="275592F6" w:rsidR="009A1697" w:rsidRPr="00E56410" w:rsidRDefault="78DF7DA5" w:rsidP="5182388F">
            <w:pPr>
              <w:pStyle w:val="Akapitzlist"/>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B23424">
      <w:pPr>
        <w:pStyle w:val="Nagwek2"/>
      </w:pPr>
      <w:bookmarkStart w:id="1912" w:name="_Toc528904070"/>
      <w:bookmarkStart w:id="1913" w:name="_Toc1893354382"/>
      <w:bookmarkStart w:id="1914" w:name="_Toc1644580023"/>
      <w:bookmarkStart w:id="1915" w:name="_Toc1404038606"/>
      <w:bookmarkStart w:id="1916" w:name="_Toc1168708916"/>
      <w:bookmarkStart w:id="1917" w:name="_Toc801509080"/>
      <w:bookmarkStart w:id="1918" w:name="_Toc1108319781"/>
      <w:bookmarkStart w:id="1919" w:name="_Toc1685203111"/>
      <w:bookmarkStart w:id="1920" w:name="_Toc116292191"/>
      <w:bookmarkStart w:id="1921" w:name="_Toc118445890"/>
      <w:bookmarkStart w:id="1922" w:name="_Toc1889616813"/>
      <w:bookmarkStart w:id="1923" w:name="_Toc161053847"/>
      <w:bookmarkStart w:id="1924" w:name="_Toc177987732"/>
      <w:bookmarkStart w:id="1925" w:name="_Toc222485315"/>
      <w:r>
        <w:t>pobierzZPoczekalni</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r w:rsidRPr="7C898FD7">
              <w:rPr>
                <w:rFonts w:eastAsia="Arial"/>
              </w:rPr>
              <w:t>pobierzZPoczekalni</w:t>
            </w:r>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r w:rsidRPr="7C898FD7">
              <w:rPr>
                <w:rFonts w:eastAsia="Arial"/>
              </w:rPr>
              <w:t>ObslugaRejestracjiWS</w:t>
            </w:r>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Celem operacji jest pobranie listy zapisań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r w:rsidR="2269FB67">
              <w:t>pobierz</w:t>
            </w:r>
            <w:r w:rsidR="54C5E5F2">
              <w:t>ZPoczekalni</w:t>
            </w:r>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Pozwala na pobranie wszystkich zapisań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Akapitzlist"/>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Akapitzlist"/>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Akapitzlist"/>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Akapitzlist"/>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B23424">
      <w:pPr>
        <w:pStyle w:val="Nagwek2"/>
      </w:pPr>
      <w:bookmarkStart w:id="1926" w:name="_Toc77754148"/>
      <w:bookmarkStart w:id="1927" w:name="_Toc296468271"/>
      <w:bookmarkStart w:id="1928" w:name="_Toc1367251790"/>
      <w:bookmarkStart w:id="1929" w:name="_Toc405999421"/>
      <w:bookmarkStart w:id="1930" w:name="_Toc1408728979"/>
      <w:bookmarkStart w:id="1931" w:name="_Toc1258242453"/>
      <w:bookmarkStart w:id="1932" w:name="_Toc278401588"/>
      <w:bookmarkStart w:id="1933" w:name="_Toc183758528"/>
      <w:bookmarkStart w:id="1934" w:name="_Toc116292192"/>
      <w:bookmarkStart w:id="1935" w:name="_Toc118445891"/>
      <w:bookmarkStart w:id="1936" w:name="_Toc1636691028"/>
      <w:bookmarkStart w:id="1937" w:name="_Toc161053848"/>
      <w:bookmarkStart w:id="1938" w:name="_Toc177987733"/>
      <w:bookmarkStart w:id="1939" w:name="_Toc222485316"/>
      <w:r>
        <w:t>usunZPoczekalni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r w:rsidRPr="20E2C36B">
              <w:rPr>
                <w:rFonts w:eastAsia="Arial"/>
              </w:rPr>
              <w:t>usunZPoczekalni</w:t>
            </w:r>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r w:rsidRPr="20E2C36B">
              <w:rPr>
                <w:rFonts w:eastAsia="Arial"/>
              </w:rPr>
              <w:t>ObslugaRejestracjiWS</w:t>
            </w:r>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r w:rsidR="20E2C36B" w:rsidRPr="20E2C36B">
              <w:rPr>
                <w:rFonts w:eastAsia="Arial"/>
              </w:rPr>
              <w:t>usunZPoczekalni</w:t>
            </w:r>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lastRenderedPageBreak/>
              <w:t>Logicznie jest następna po operacji pobierzZPoczekalni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Akapitzlist"/>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B23424">
      <w:pPr>
        <w:pStyle w:val="Nagwek2"/>
      </w:pPr>
      <w:bookmarkStart w:id="1940" w:name="_Toc526314203"/>
      <w:bookmarkStart w:id="1941" w:name="_Toc617233265"/>
      <w:bookmarkStart w:id="1942" w:name="_Toc1896580670"/>
      <w:bookmarkStart w:id="1943" w:name="_Toc1597988712"/>
      <w:bookmarkStart w:id="1944" w:name="_Toc761130139"/>
      <w:bookmarkStart w:id="1945" w:name="_Toc1875048658"/>
      <w:bookmarkStart w:id="1946" w:name="_Toc1995585562"/>
      <w:bookmarkStart w:id="1947" w:name="_Toc1982885117"/>
      <w:bookmarkStart w:id="1948" w:name="_Toc116292193"/>
      <w:bookmarkStart w:id="1949" w:name="_Toc118445892"/>
      <w:bookmarkStart w:id="1950" w:name="_Toc644918608"/>
      <w:bookmarkStart w:id="1951" w:name="_Toc161053849"/>
      <w:bookmarkStart w:id="1952" w:name="_Toc177987734"/>
      <w:bookmarkStart w:id="1953" w:name="_Toc222485317"/>
      <w:r>
        <w:t>ed</w:t>
      </w:r>
      <w:r w:rsidR="41B6839E">
        <w:t>y</w:t>
      </w:r>
      <w:r>
        <w:t>tujKwalfikacje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r>
              <w:rPr>
                <w:szCs w:val="22"/>
              </w:rPr>
              <w:t>edytujKwalifikacje</w:t>
            </w:r>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r>
              <w:rPr>
                <w:szCs w:val="22"/>
              </w:rPr>
              <w:t>ObslugaRejestracjiWS</w:t>
            </w:r>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Wykonanie operacji edytujKwalfikacje</w:t>
            </w:r>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B23424">
      <w:pPr>
        <w:pStyle w:val="Nagwek2"/>
        <w:rPr>
          <w:rFonts w:eastAsia="Arial"/>
        </w:rPr>
      </w:pPr>
      <w:bookmarkStart w:id="1954" w:name="_Toc114663098"/>
      <w:bookmarkStart w:id="1955" w:name="_Toc115689170"/>
      <w:bookmarkStart w:id="1956" w:name="_Toc116292194"/>
      <w:bookmarkStart w:id="1957" w:name="_Toc118445893"/>
      <w:bookmarkStart w:id="1958" w:name="_Toc326620354"/>
      <w:bookmarkStart w:id="1959" w:name="_Toc161053850"/>
      <w:bookmarkStart w:id="1960" w:name="_Toc177987735"/>
      <w:bookmarkStart w:id="1961" w:name="_Toc222485318"/>
      <w:bookmarkEnd w:id="1954"/>
      <w:bookmarkEnd w:id="1955"/>
      <w:r w:rsidRPr="4A252149">
        <w:rPr>
          <w:rFonts w:eastAsia="Arial"/>
        </w:rPr>
        <w:t>zapiszWizytyHistoryczne</w:t>
      </w:r>
      <w:bookmarkEnd w:id="1956"/>
      <w:bookmarkEnd w:id="1957"/>
      <w:bookmarkEnd w:id="1958"/>
      <w:bookmarkEnd w:id="1959"/>
      <w:bookmarkEnd w:id="1960"/>
      <w:bookmarkEnd w:id="1961"/>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r w:rsidRPr="025E7145">
              <w:rPr>
                <w:rFonts w:eastAsia="Arial"/>
              </w:rPr>
              <w:t>zapiszWizytyHistoryczne</w:t>
            </w:r>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r w:rsidRPr="025E7145">
              <w:rPr>
                <w:rFonts w:eastAsia="Arial"/>
              </w:rPr>
              <w:t>ObslugaRejestracjiWS</w:t>
            </w:r>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Wykonanie operacji zapiszWizytyHistoryczne</w:t>
            </w:r>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Operacja zapiszWizytyHistoryczne jest usługą masową. Daje możliwość przekazania informacji o wielu wizytach przeprowadzonych w trakcie niedostępności systemu. Pracownik administracyjny MUŚ wprowadza wizyty</w:t>
            </w:r>
            <w:r w:rsidR="022C440F" w:rsidRPr="7D17C4D6">
              <w:rPr>
                <w:rFonts w:eastAsia="Arial"/>
              </w:rPr>
              <w:t>w tym wizyty, których przedmiotem jest szczepienie</w:t>
            </w:r>
            <w:r w:rsidR="4F1F42FB" w:rsidRPr="7D17C4D6">
              <w:rPr>
                <w:rFonts w:eastAsia="Arial"/>
              </w:rPr>
              <w:t xml:space="preserve"> </w:t>
            </w:r>
            <w:r w:rsidR="7317A3A9" w:rsidRPr="1DEBE079">
              <w:rPr>
                <w:rFonts w:eastAsia="Arial"/>
              </w:rPr>
              <w:t xml:space="preserve">oraz </w:t>
            </w:r>
            <w:r w:rsidR="7317A3A9" w:rsidRPr="1DEBE079">
              <w:rPr>
                <w:rFonts w:eastAsia="Arial"/>
              </w:rPr>
              <w:lastRenderedPageBreak/>
              <w:t>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DaneDodatkowe</w:t>
            </w:r>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W przypadku zapisu wizyty historycznej, której przedmiotem było szczepienie w żądaniu należy wysłać klasę DaneDodatkowe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w:t>
            </w:r>
            <w:r w:rsidR="12ED7CE9" w:rsidRPr="7F0C732F">
              <w:rPr>
                <w:rFonts w:eastAsia="Arial"/>
              </w:rPr>
              <w:lastRenderedPageBreak/>
              <w:t>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lastRenderedPageBreak/>
              <w:t xml:space="preserve">Usługa zwraca dla każdej wizyty RaportZPrzetwarzaniaWizytyHistorycznej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2. Wynik przetwarzania wizyt zapiszWizytyHistoryczneResponse zwrócony do usługi wywołującej zapiszWizytyHistoryczne.</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B23424">
      <w:pPr>
        <w:pStyle w:val="Nagwek2"/>
        <w:rPr>
          <w:rFonts w:eastAsia="Arial"/>
        </w:rPr>
      </w:pPr>
      <w:r w:rsidRPr="4A252149">
        <w:rPr>
          <w:rFonts w:ascii="Times New Roman" w:hAnsi="Times New Roman" w:cs="Times New Roman"/>
          <w:sz w:val="14"/>
          <w:szCs w:val="14"/>
        </w:rPr>
        <w:t xml:space="preserve"> </w:t>
      </w:r>
      <w:bookmarkStart w:id="1962" w:name="_Toc116292195"/>
      <w:bookmarkStart w:id="1963" w:name="_Toc118445894"/>
      <w:bookmarkStart w:id="1964" w:name="_Toc233247271"/>
      <w:bookmarkStart w:id="1965" w:name="_Toc161053851"/>
      <w:bookmarkStart w:id="1966" w:name="_Ref167096838"/>
      <w:bookmarkStart w:id="1967" w:name="_Ref167096845"/>
      <w:bookmarkStart w:id="1968" w:name="_Toc177987736"/>
      <w:bookmarkStart w:id="1969" w:name="_Toc222485319"/>
      <w:r w:rsidRPr="4A252149">
        <w:rPr>
          <w:rFonts w:eastAsia="Arial"/>
        </w:rPr>
        <w:t>pobierzBazoweDaneListySlotow</w:t>
      </w:r>
      <w:bookmarkEnd w:id="1962"/>
      <w:bookmarkEnd w:id="1963"/>
      <w:bookmarkEnd w:id="1964"/>
      <w:bookmarkEnd w:id="1965"/>
      <w:bookmarkEnd w:id="1966"/>
      <w:bookmarkEnd w:id="1967"/>
      <w:bookmarkEnd w:id="1968"/>
      <w:bookmarkEnd w:id="1969"/>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r w:rsidRPr="761F417F">
              <w:rPr>
                <w:rFonts w:eastAsia="Arial"/>
                <w:szCs w:val="22"/>
              </w:rPr>
              <w:t>pobierzBazoweDaneListySlotow</w:t>
            </w:r>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r w:rsidRPr="761F417F">
              <w:rPr>
                <w:rFonts w:eastAsia="Arial"/>
                <w:szCs w:val="22"/>
              </w:rPr>
              <w:t>ObslugaRejestracjiWS</w:t>
            </w:r>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Wykonanie operacji pobierzBazoweDaneListySlotow</w:t>
            </w:r>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pobierzBazoweDaneListySlotow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(dataOd, dataDo)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B23424">
      <w:pPr>
        <w:pStyle w:val="Nagwek2"/>
        <w:rPr>
          <w:rFonts w:eastAsia="Arial"/>
        </w:rPr>
      </w:pPr>
      <w:r w:rsidRPr="4A252149">
        <w:rPr>
          <w:rFonts w:ascii="Times New Roman" w:hAnsi="Times New Roman" w:cs="Times New Roman"/>
          <w:sz w:val="14"/>
          <w:szCs w:val="14"/>
        </w:rPr>
        <w:t xml:space="preserve"> </w:t>
      </w:r>
      <w:bookmarkStart w:id="1970" w:name="_Toc116292196"/>
      <w:bookmarkStart w:id="1971" w:name="_Toc118445895"/>
      <w:bookmarkStart w:id="1972" w:name="_Toc1503604494"/>
      <w:bookmarkStart w:id="1973" w:name="_Toc161053852"/>
      <w:bookmarkStart w:id="1974" w:name="_Ref167096851"/>
      <w:bookmarkStart w:id="1975" w:name="_Ref167096855"/>
      <w:bookmarkStart w:id="1976" w:name="_Toc177987737"/>
      <w:bookmarkStart w:id="1977" w:name="_Toc222485320"/>
      <w:r w:rsidRPr="4A252149">
        <w:rPr>
          <w:rFonts w:eastAsia="Arial"/>
        </w:rPr>
        <w:t>pobierzDaneSlotu</w:t>
      </w:r>
      <w:bookmarkEnd w:id="1970"/>
      <w:bookmarkEnd w:id="1971"/>
      <w:bookmarkEnd w:id="1972"/>
      <w:bookmarkEnd w:id="1973"/>
      <w:bookmarkEnd w:id="1974"/>
      <w:bookmarkEnd w:id="1975"/>
      <w:bookmarkEnd w:id="1976"/>
      <w:bookmarkEnd w:id="1977"/>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r w:rsidRPr="761F417F">
              <w:rPr>
                <w:rFonts w:eastAsia="Arial"/>
                <w:szCs w:val="22"/>
              </w:rPr>
              <w:t>pobierzDaneSlotu</w:t>
            </w:r>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r w:rsidRPr="761F417F">
              <w:rPr>
                <w:rFonts w:eastAsia="Arial"/>
                <w:szCs w:val="22"/>
              </w:rPr>
              <w:t>ObslugaRejestracjiWS</w:t>
            </w:r>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Wykonanie operacji pobierzDaneSlotu</w:t>
            </w:r>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pobierzDaneSlotu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xml:space="preserve">, pediatryczność slotu oraz przedział wieku pacjentów niepełnoletnich, </w:t>
            </w:r>
            <w:r w:rsidR="3FD7825A" w:rsidRPr="7D57ED2B">
              <w:rPr>
                <w:rFonts w:eastAsia="Arial"/>
              </w:rPr>
              <w:lastRenderedPageBreak/>
              <w:t>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B23424">
      <w:pPr>
        <w:pStyle w:val="Nagwek2"/>
        <w:rPr>
          <w:rFonts w:eastAsia="Arial"/>
        </w:rPr>
      </w:pPr>
      <w:bookmarkStart w:id="1978" w:name="_Toc116292197"/>
      <w:bookmarkStart w:id="1979" w:name="_Toc118445896"/>
      <w:bookmarkStart w:id="1980" w:name="_Toc1667516919"/>
      <w:bookmarkStart w:id="1981" w:name="_Toc161053853"/>
      <w:bookmarkStart w:id="1982" w:name="_Toc177987738"/>
      <w:bookmarkStart w:id="1983" w:name="_Toc222485321"/>
      <w:r w:rsidRPr="4A252149">
        <w:rPr>
          <w:rFonts w:eastAsia="Arial"/>
        </w:rPr>
        <w:t>pobierzPrognozowanyTermin</w:t>
      </w:r>
      <w:bookmarkEnd w:id="1978"/>
      <w:bookmarkEnd w:id="1979"/>
      <w:bookmarkEnd w:id="1980"/>
      <w:bookmarkEnd w:id="1981"/>
      <w:bookmarkEnd w:id="1982"/>
      <w:bookmarkEnd w:id="1983"/>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r w:rsidRPr="0062C706">
              <w:rPr>
                <w:rFonts w:eastAsia="Arial"/>
                <w:szCs w:val="22"/>
              </w:rPr>
              <w:t>ObslugaRejestracjiWS</w:t>
            </w:r>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elem przypadku jest pobranie na żadanie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r w:rsidR="276CF07D" w:rsidRPr="0062C706">
              <w:rPr>
                <w:rFonts w:eastAsia="Arial"/>
                <w:szCs w:val="22"/>
              </w:rPr>
              <w:t>pobierzPrognoznowanyTermin</w:t>
            </w:r>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B23424">
      <w:pPr>
        <w:pStyle w:val="Nagwek2"/>
      </w:pPr>
      <w:bookmarkStart w:id="1984" w:name="_Toc116292198"/>
      <w:bookmarkStart w:id="1985" w:name="_Toc118445897"/>
      <w:bookmarkStart w:id="1986" w:name="_Toc27046370"/>
      <w:bookmarkStart w:id="1987" w:name="_Toc161053854"/>
      <w:bookmarkStart w:id="1988" w:name="_Toc177987739"/>
      <w:bookmarkStart w:id="1989" w:name="_Toc222485322"/>
      <w:r>
        <w:t>aktywujMus</w:t>
      </w:r>
      <w:bookmarkEnd w:id="1984"/>
      <w:bookmarkEnd w:id="1985"/>
      <w:bookmarkEnd w:id="1986"/>
      <w:bookmarkEnd w:id="1987"/>
      <w:bookmarkEnd w:id="1988"/>
      <w:bookmarkEnd w:id="198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14:paraId="2B737DE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9D26F6" w14:textId="77777777" w:rsidR="002E71A1" w:rsidRPr="00723276" w:rsidRDefault="002E71A1" w:rsidP="00786C9D">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ECA499" w14:textId="7DDD9C49" w:rsidR="002E71A1" w:rsidRDefault="002E71A1" w:rsidP="00786C9D">
            <w:pPr>
              <w:jc w:val="left"/>
            </w:pPr>
            <w:r>
              <w:t>aktywujMus</w:t>
            </w:r>
          </w:p>
        </w:tc>
      </w:tr>
      <w:tr w:rsidR="002E71A1" w14:paraId="25FE81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B1546C" w14:textId="77777777" w:rsidR="002E71A1" w:rsidRPr="00723276" w:rsidRDefault="002E71A1" w:rsidP="00786C9D">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005661" w14:textId="77777777" w:rsidR="002E71A1" w:rsidRDefault="002E71A1" w:rsidP="00786C9D">
            <w:pPr>
              <w:jc w:val="left"/>
              <w:rPr>
                <w:szCs w:val="22"/>
              </w:rPr>
            </w:pPr>
            <w:r>
              <w:rPr>
                <w:szCs w:val="22"/>
              </w:rPr>
              <w:t>ObslugaRejestracjiWS</w:t>
            </w:r>
          </w:p>
        </w:tc>
      </w:tr>
      <w:tr w:rsidR="002E71A1" w14:paraId="5CC3FC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CD639C" w14:textId="77777777" w:rsidR="002E71A1" w:rsidRPr="00723276" w:rsidRDefault="002E71A1" w:rsidP="00786C9D">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7320F3" w14:textId="5FBD666E" w:rsidR="002E71A1" w:rsidRDefault="20B59494" w:rsidP="2C4C837A">
            <w:pPr>
              <w:jc w:val="left"/>
              <w:rPr>
                <w:rFonts w:eastAsia="Arial"/>
              </w:rPr>
            </w:pPr>
            <w:r w:rsidRPr="2C4C837A">
              <w:rPr>
                <w:rFonts w:eastAsia="Arial"/>
              </w:rPr>
              <w:t>Celem przypadku użycia jest aktywowanie MUS, tak aby był o</w:t>
            </w:r>
            <w:r w:rsidR="7EB7C2FC" w:rsidRPr="2C4C837A">
              <w:rPr>
                <w:rFonts w:eastAsia="Arial"/>
              </w:rPr>
              <w:t>n</w:t>
            </w:r>
            <w:r w:rsidRPr="2C4C837A">
              <w:rPr>
                <w:rFonts w:eastAsia="Arial"/>
              </w:rPr>
              <w:t xml:space="preserve"> dostępny dla umawiania wizyt w ramach IKP oraz innych placówek medycznych.</w:t>
            </w:r>
          </w:p>
        </w:tc>
      </w:tr>
      <w:tr w:rsidR="002E71A1" w14:paraId="4B97ECF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C7B9F7" w14:textId="77777777" w:rsidR="002E71A1" w:rsidRPr="00723276" w:rsidRDefault="002E71A1" w:rsidP="00786C9D">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362E38" w14:textId="000F6E98" w:rsidR="002E71A1" w:rsidRDefault="002E71A1" w:rsidP="00786C9D">
            <w:pPr>
              <w:jc w:val="left"/>
            </w:pPr>
            <w:r>
              <w:t xml:space="preserve">Wykonanie operacji </w:t>
            </w:r>
            <w:r w:rsidR="00C102DC">
              <w:t>aktywuj</w:t>
            </w:r>
            <w:r>
              <w:t>Mus</w:t>
            </w:r>
          </w:p>
        </w:tc>
      </w:tr>
      <w:tr w:rsidR="002E71A1" w14:paraId="2CB3020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B8D2A" w14:textId="77777777" w:rsidR="002E71A1" w:rsidRPr="00723276" w:rsidRDefault="002E71A1" w:rsidP="00786C9D">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C9C9FF1" w14:textId="164056EC" w:rsidR="005D4360" w:rsidRPr="005D4360" w:rsidRDefault="005D4360">
            <w:pPr>
              <w:spacing w:line="276" w:lineRule="auto"/>
              <w:jc w:val="left"/>
              <w:rPr>
                <w:ins w:id="1990" w:author="Dawid Maron" w:date="2026-02-04T14:31:00Z"/>
                <w:rFonts w:eastAsia="Arial"/>
              </w:rPr>
              <w:pPrChange w:id="1991" w:author="Dawid Maron" w:date="2026-02-04T14:54:00Z" w16du:dateUtc="2026-02-04T13:54:00Z">
                <w:pPr>
                  <w:jc w:val="left"/>
                </w:pPr>
              </w:pPrChange>
            </w:pPr>
            <w:ins w:id="1992" w:author="Dawid Maron" w:date="2026-02-04T14:31:00Z">
              <w:r w:rsidRPr="005D4360">
                <w:rPr>
                  <w:rFonts w:eastAsia="Arial"/>
                </w:rPr>
                <w:t xml:space="preserve">Operacja </w:t>
              </w:r>
              <w:r w:rsidRPr="005D4360">
                <w:rPr>
                  <w:rFonts w:eastAsia="Arial"/>
                  <w:i/>
                  <w:iCs/>
                </w:rPr>
                <w:t>aktywujMus</w:t>
              </w:r>
              <w:r w:rsidRPr="005D4360">
                <w:rPr>
                  <w:rFonts w:eastAsia="Arial"/>
                </w:rPr>
                <w:t xml:space="preserve"> służy do jednorazowej aktywacji MUŚ przez użytkownika wywołującego operację np. pracownika administracyjnego, po zakończeniu procesu wprowadzenia danych inicjalnych wizyt/</w:t>
              </w:r>
            </w:ins>
            <w:ins w:id="1993" w:author="Dawid Maron" w:date="2026-02-04T14:32:00Z" w16du:dateUtc="2026-02-04T13:32:00Z">
              <w:r w:rsidR="006D4F42" w:rsidRPr="005D4360">
                <w:rPr>
                  <w:rFonts w:eastAsia="Arial"/>
                </w:rPr>
                <w:t>poczekalni</w:t>
              </w:r>
            </w:ins>
            <w:ins w:id="1994" w:author="Dawid Maron" w:date="2026-02-04T14:31:00Z">
              <w:r w:rsidRPr="005D4360">
                <w:rPr>
                  <w:rFonts w:eastAsia="Arial"/>
                </w:rPr>
                <w:t xml:space="preserve"> (poprzez eGabinet, wywołując operacje systemu P1 lub poprzez plikowe zasilanie inicjalne).</w:t>
              </w:r>
            </w:ins>
          </w:p>
          <w:p w14:paraId="6FB0893C" w14:textId="444D8A34" w:rsidR="005D4360" w:rsidRPr="005D4360" w:rsidRDefault="005D4360">
            <w:pPr>
              <w:spacing w:line="276" w:lineRule="auto"/>
              <w:jc w:val="left"/>
              <w:rPr>
                <w:ins w:id="1995" w:author="Dawid Maron" w:date="2026-02-04T14:31:00Z"/>
                <w:rFonts w:eastAsia="Arial"/>
              </w:rPr>
              <w:pPrChange w:id="1996" w:author="Dawid Maron" w:date="2026-02-04T14:54:00Z" w16du:dateUtc="2026-02-04T13:54:00Z">
                <w:pPr>
                  <w:jc w:val="left"/>
                </w:pPr>
              </w:pPrChange>
            </w:pPr>
            <w:ins w:id="1997" w:author="Dawid Maron" w:date="2026-02-04T14:31:00Z">
              <w:r w:rsidRPr="005D4360">
                <w:rPr>
                  <w:rFonts w:eastAsia="Arial"/>
                </w:rPr>
                <w:t xml:space="preserve">Aktywacja MUŚ później niż 1-mc od dnia rejestracji (parametr konfigurowalny P1) spowoduje, że MUŚ do momentu aktywacji utraci możliwość rejestracji nowych wizyt i zapisywania pacjentów do </w:t>
              </w:r>
            </w:ins>
            <w:ins w:id="1998" w:author="Dawid Maron" w:date="2026-02-04T14:32:00Z" w16du:dateUtc="2026-02-04T13:32:00Z">
              <w:r w:rsidRPr="005D4360">
                <w:rPr>
                  <w:rFonts w:eastAsia="Arial"/>
                </w:rPr>
                <w:t>poczekalni</w:t>
              </w:r>
            </w:ins>
            <w:ins w:id="1999" w:author="Dawid Maron" w:date="2026-02-04T14:31:00Z">
              <w:r w:rsidRPr="005D4360">
                <w:rPr>
                  <w:rFonts w:eastAsia="Arial"/>
                </w:rPr>
                <w:t xml:space="preserve"> (utrata uprawnień do zapisywania wizyt dla slotów o statusie NIEAKTYWNE).</w:t>
              </w:r>
              <w:r w:rsidRPr="005D4360">
                <w:rPr>
                  <w:rFonts w:eastAsia="Arial"/>
                </w:rPr>
                <w:br/>
              </w:r>
              <w:r w:rsidRPr="005D4360">
                <w:rPr>
                  <w:rFonts w:eastAsia="Arial"/>
                </w:rPr>
                <w:br/>
              </w:r>
            </w:ins>
            <w:ins w:id="2000" w:author="Dawid Maron" w:date="2026-02-04T14:33:00Z" w16du:dateUtc="2026-02-04T13:33:00Z">
              <w:r w:rsidR="006D4F42" w:rsidRPr="005D4360">
                <w:rPr>
                  <w:rFonts w:eastAsia="Arial"/>
                </w:rPr>
                <w:t>Odpowiedź</w:t>
              </w:r>
            </w:ins>
            <w:ins w:id="2001" w:author="Dawid Maron" w:date="2026-02-04T14:31:00Z">
              <w:r w:rsidRPr="005D4360">
                <w:rPr>
                  <w:rFonts w:eastAsia="Arial"/>
                </w:rPr>
                <w:t xml:space="preserve"> z usługi zwracana jest niezwłocznie po utworzeniu zadania asynchronicznego, bez oczekiwania na zakończenie całego procesu. Oznacza to, że pomyślne zakończenie operacji nie jest równoznaczne z zakończeniem procesu aktywacji MUŚ. Proces ten jest kontynuowany w tle.</w:t>
              </w:r>
            </w:ins>
          </w:p>
          <w:p w14:paraId="628DB4D6" w14:textId="77777777" w:rsidR="005D4360" w:rsidRPr="005D4360" w:rsidRDefault="005D4360">
            <w:pPr>
              <w:spacing w:line="276" w:lineRule="auto"/>
              <w:jc w:val="left"/>
              <w:rPr>
                <w:ins w:id="2002" w:author="Dawid Maron" w:date="2026-02-04T14:31:00Z"/>
                <w:rFonts w:eastAsia="Arial"/>
              </w:rPr>
              <w:pPrChange w:id="2003" w:author="Dawid Maron" w:date="2026-02-04T14:54:00Z" w16du:dateUtc="2026-02-04T13:54:00Z">
                <w:pPr>
                  <w:jc w:val="left"/>
                </w:pPr>
              </w:pPrChange>
            </w:pPr>
          </w:p>
          <w:p w14:paraId="715F6143" w14:textId="77777777" w:rsidR="005D4360" w:rsidRPr="005D4360" w:rsidRDefault="005D4360">
            <w:pPr>
              <w:spacing w:line="276" w:lineRule="auto"/>
              <w:jc w:val="left"/>
              <w:rPr>
                <w:ins w:id="2004" w:author="Dawid Maron" w:date="2026-02-04T14:31:00Z"/>
                <w:rFonts w:eastAsia="Arial"/>
              </w:rPr>
              <w:pPrChange w:id="2005" w:author="Dawid Maron" w:date="2026-02-04T14:54:00Z" w16du:dateUtc="2026-02-04T13:54:00Z">
                <w:pPr>
                  <w:jc w:val="left"/>
                </w:pPr>
              </w:pPrChange>
            </w:pPr>
            <w:ins w:id="2006" w:author="Dawid Maron" w:date="2026-02-04T14:31:00Z">
              <w:r w:rsidRPr="005D4360">
                <w:rPr>
                  <w:rFonts w:eastAsia="Arial"/>
                </w:rPr>
                <w:t>Przypadek: MUŚ nieaktywny</w:t>
              </w:r>
            </w:ins>
          </w:p>
          <w:p w14:paraId="73233A47" w14:textId="77777777" w:rsidR="005D4360" w:rsidRPr="005D4360" w:rsidRDefault="005D4360">
            <w:pPr>
              <w:spacing w:line="276" w:lineRule="auto"/>
              <w:jc w:val="left"/>
              <w:rPr>
                <w:ins w:id="2007" w:author="Dawid Maron" w:date="2026-02-04T14:31:00Z"/>
                <w:rFonts w:eastAsia="Arial"/>
              </w:rPr>
              <w:pPrChange w:id="2008" w:author="Dawid Maron" w:date="2026-02-04T14:54:00Z" w16du:dateUtc="2026-02-04T13:54:00Z">
                <w:pPr>
                  <w:jc w:val="left"/>
                </w:pPr>
              </w:pPrChange>
            </w:pPr>
            <w:ins w:id="2009" w:author="Dawid Maron" w:date="2026-02-04T14:31:00Z">
              <w:r w:rsidRPr="005D4360">
                <w:rPr>
                  <w:rFonts w:eastAsia="Arial"/>
                </w:rPr>
                <w:t>- tworzony jest proces asynchroniczny w celu aktywacji slotów,</w:t>
              </w:r>
            </w:ins>
          </w:p>
          <w:p w14:paraId="297FA836" w14:textId="77777777" w:rsidR="005D4360" w:rsidRPr="005D4360" w:rsidRDefault="005D4360">
            <w:pPr>
              <w:spacing w:line="276" w:lineRule="auto"/>
              <w:jc w:val="left"/>
              <w:rPr>
                <w:ins w:id="2010" w:author="Dawid Maron" w:date="2026-02-04T14:31:00Z"/>
                <w:rFonts w:eastAsia="Arial"/>
              </w:rPr>
              <w:pPrChange w:id="2011" w:author="Dawid Maron" w:date="2026-02-04T14:54:00Z" w16du:dateUtc="2026-02-04T13:54:00Z">
                <w:pPr>
                  <w:jc w:val="left"/>
                </w:pPr>
              </w:pPrChange>
            </w:pPr>
            <w:ins w:id="2012" w:author="Dawid Maron" w:date="2026-02-04T14:31:00Z">
              <w:r w:rsidRPr="005D4360">
                <w:rPr>
                  <w:rFonts w:eastAsia="Arial"/>
                </w:rPr>
                <w:t xml:space="preserve">- ustawiany status MUŚ: W_TRAKCIE, </w:t>
              </w:r>
            </w:ins>
          </w:p>
          <w:p w14:paraId="361F7914" w14:textId="581EAC9B" w:rsidR="005D4360" w:rsidRPr="005D4360" w:rsidRDefault="005D4360">
            <w:pPr>
              <w:spacing w:line="276" w:lineRule="auto"/>
              <w:jc w:val="left"/>
              <w:rPr>
                <w:ins w:id="2013" w:author="Dawid Maron" w:date="2026-02-04T14:31:00Z"/>
                <w:rFonts w:eastAsia="Arial"/>
              </w:rPr>
              <w:pPrChange w:id="2014" w:author="Dawid Maron" w:date="2026-02-04T14:54:00Z" w16du:dateUtc="2026-02-04T13:54:00Z">
                <w:pPr>
                  <w:jc w:val="left"/>
                </w:pPr>
              </w:pPrChange>
            </w:pPr>
            <w:ins w:id="2015" w:author="Dawid Maron" w:date="2026-02-04T14:31:00Z">
              <w:r w:rsidRPr="005D4360">
                <w:rPr>
                  <w:rFonts w:eastAsia="Arial"/>
                </w:rPr>
                <w:t>- odpowiedź operacji zwracana jest natychmiast.</w:t>
              </w:r>
            </w:ins>
          </w:p>
          <w:p w14:paraId="7074C629" w14:textId="77777777" w:rsidR="005D4360" w:rsidRPr="005D4360" w:rsidRDefault="005D4360">
            <w:pPr>
              <w:spacing w:line="276" w:lineRule="auto"/>
              <w:jc w:val="left"/>
              <w:rPr>
                <w:ins w:id="2016" w:author="Dawid Maron" w:date="2026-02-04T14:31:00Z"/>
                <w:rFonts w:eastAsia="Arial"/>
              </w:rPr>
              <w:pPrChange w:id="2017" w:author="Dawid Maron" w:date="2026-02-04T14:54:00Z" w16du:dateUtc="2026-02-04T13:54:00Z">
                <w:pPr>
                  <w:jc w:val="left"/>
                </w:pPr>
              </w:pPrChange>
            </w:pPr>
            <w:ins w:id="2018" w:author="Dawid Maron" w:date="2026-02-04T14:31:00Z">
              <w:r w:rsidRPr="005D4360">
                <w:rPr>
                  <w:rFonts w:eastAsia="Arial"/>
                </w:rPr>
                <w:t>Przypadek: MUŚ aktywny</w:t>
              </w:r>
            </w:ins>
          </w:p>
          <w:p w14:paraId="4AE30130" w14:textId="77777777" w:rsidR="005D4360" w:rsidRPr="005D4360" w:rsidRDefault="005D4360">
            <w:pPr>
              <w:spacing w:line="276" w:lineRule="auto"/>
              <w:jc w:val="left"/>
              <w:rPr>
                <w:ins w:id="2019" w:author="Dawid Maron" w:date="2026-02-04T14:31:00Z"/>
                <w:rFonts w:eastAsia="Arial"/>
              </w:rPr>
              <w:pPrChange w:id="2020" w:author="Dawid Maron" w:date="2026-02-04T14:54:00Z" w16du:dateUtc="2026-02-04T13:54:00Z">
                <w:pPr>
                  <w:jc w:val="left"/>
                </w:pPr>
              </w:pPrChange>
            </w:pPr>
            <w:ins w:id="2021" w:author="Dawid Maron" w:date="2026-02-04T14:31:00Z">
              <w:r w:rsidRPr="005D4360">
                <w:rPr>
                  <w:rFonts w:eastAsia="Arial"/>
                </w:rPr>
                <w:t>- operacja nie wykonuje ponownej aktywacji,</w:t>
              </w:r>
            </w:ins>
          </w:p>
          <w:p w14:paraId="102224A3" w14:textId="46DB71FB" w:rsidR="005D4360" w:rsidRPr="005D4360" w:rsidRDefault="005D4360">
            <w:pPr>
              <w:spacing w:line="276" w:lineRule="auto"/>
              <w:jc w:val="left"/>
              <w:rPr>
                <w:ins w:id="2022" w:author="Dawid Maron" w:date="2026-02-04T14:31:00Z"/>
                <w:rFonts w:eastAsia="Arial"/>
              </w:rPr>
              <w:pPrChange w:id="2023" w:author="Dawid Maron" w:date="2026-02-04T14:54:00Z" w16du:dateUtc="2026-02-04T13:54:00Z">
                <w:pPr>
                  <w:jc w:val="left"/>
                </w:pPr>
              </w:pPrChange>
            </w:pPr>
            <w:ins w:id="2024" w:author="Dawid Maron" w:date="2026-02-04T14:31:00Z">
              <w:r w:rsidRPr="005D4360">
                <w:rPr>
                  <w:rFonts w:eastAsia="Arial"/>
                </w:rPr>
                <w:t>- zwracana jest informacja, że MUŚ jest już aktywny.</w:t>
              </w:r>
            </w:ins>
          </w:p>
          <w:p w14:paraId="08E442A2" w14:textId="77777777" w:rsidR="005D4360" w:rsidRPr="005D4360" w:rsidRDefault="005D4360">
            <w:pPr>
              <w:spacing w:line="276" w:lineRule="auto"/>
              <w:jc w:val="left"/>
              <w:rPr>
                <w:ins w:id="2025" w:author="Dawid Maron" w:date="2026-02-04T14:31:00Z"/>
                <w:rFonts w:eastAsia="Arial"/>
              </w:rPr>
              <w:pPrChange w:id="2026" w:author="Dawid Maron" w:date="2026-02-04T14:54:00Z" w16du:dateUtc="2026-02-04T13:54:00Z">
                <w:pPr>
                  <w:jc w:val="left"/>
                </w:pPr>
              </w:pPrChange>
            </w:pPr>
            <w:ins w:id="2027" w:author="Dawid Maron" w:date="2026-02-04T14:31:00Z">
              <w:r w:rsidRPr="005D4360">
                <w:rPr>
                  <w:rFonts w:eastAsia="Arial"/>
                </w:rPr>
                <w:t>Przypadek: poprzednia aktywacja zakończona błędem</w:t>
              </w:r>
            </w:ins>
          </w:p>
          <w:p w14:paraId="37DCFAEC" w14:textId="77777777" w:rsidR="005D4360" w:rsidRPr="005D4360" w:rsidRDefault="005D4360">
            <w:pPr>
              <w:spacing w:line="276" w:lineRule="auto"/>
              <w:jc w:val="left"/>
              <w:rPr>
                <w:ins w:id="2028" w:author="Dawid Maron" w:date="2026-02-04T14:31:00Z"/>
                <w:rFonts w:eastAsia="Arial"/>
              </w:rPr>
              <w:pPrChange w:id="2029" w:author="Dawid Maron" w:date="2026-02-04T14:54:00Z" w16du:dateUtc="2026-02-04T13:54:00Z">
                <w:pPr>
                  <w:jc w:val="left"/>
                </w:pPr>
              </w:pPrChange>
            </w:pPr>
            <w:ins w:id="2030" w:author="Dawid Maron" w:date="2026-02-04T14:31:00Z">
              <w:r w:rsidRPr="005D4360">
                <w:rPr>
                  <w:rFonts w:eastAsia="Arial"/>
                </w:rPr>
                <w:t>- możliwe jest ponowne zlecenie aktywacji,</w:t>
              </w:r>
            </w:ins>
          </w:p>
          <w:p w14:paraId="30F47180" w14:textId="0D6FE032" w:rsidR="002E71A1" w:rsidRPr="005D4360" w:rsidRDefault="005D4360">
            <w:pPr>
              <w:spacing w:line="276" w:lineRule="auto"/>
              <w:jc w:val="left"/>
              <w:rPr>
                <w:rFonts w:eastAsia="Arial"/>
                <w:rPrChange w:id="2031" w:author="Dawid Maron" w:date="2026-02-04T14:31:00Z" w16du:dateUtc="2026-02-04T13:31:00Z">
                  <w:rPr/>
                </w:rPrChange>
              </w:rPr>
              <w:pPrChange w:id="2032" w:author="Dawid Maron" w:date="2026-02-04T14:54:00Z" w16du:dateUtc="2026-02-04T13:54:00Z">
                <w:pPr>
                  <w:jc w:val="left"/>
                </w:pPr>
              </w:pPrChange>
            </w:pPr>
            <w:ins w:id="2033" w:author="Dawid Maron" w:date="2026-02-04T14:31:00Z">
              <w:r w:rsidRPr="005D4360">
                <w:rPr>
                  <w:rFonts w:eastAsia="Arial"/>
                </w:rPr>
                <w:t>- tworzony jest nowy proces asynchroniczny.</w:t>
              </w:r>
            </w:ins>
          </w:p>
        </w:tc>
      </w:tr>
      <w:tr w:rsidR="002E71A1" w14:paraId="7624C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60DDA4" w14:textId="77777777" w:rsidR="002E71A1" w:rsidRPr="00723276" w:rsidRDefault="002E71A1" w:rsidP="00786C9D">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4F2170" w14:textId="77777777" w:rsidR="002D0F6E" w:rsidRPr="002D0F6E" w:rsidRDefault="002D0F6E" w:rsidP="002D0F6E">
            <w:pPr>
              <w:jc w:val="left"/>
              <w:rPr>
                <w:szCs w:val="22"/>
              </w:rPr>
            </w:pPr>
            <w:r w:rsidRPr="002D0F6E">
              <w:rPr>
                <w:szCs w:val="22"/>
              </w:rPr>
              <w:t>1. Podmiot posiada uprawnienia do wywołania usługi</w:t>
            </w:r>
          </w:p>
          <w:p w14:paraId="2123D165" w14:textId="00815773" w:rsidR="002E71A1" w:rsidRDefault="7A092FE7" w:rsidP="2C4C837A">
            <w:pPr>
              <w:jc w:val="left"/>
            </w:pPr>
            <w:r>
              <w:t>2. MUŚ zarejestrował swoje dane w Systemie P1 (eRejestracja).</w:t>
            </w:r>
            <w:r w:rsidR="002D0F6E">
              <w:br/>
            </w:r>
          </w:p>
        </w:tc>
      </w:tr>
      <w:tr w:rsidR="002E71A1" w14:paraId="69F305D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65AE85" w14:textId="77777777" w:rsidR="002E71A1" w:rsidRPr="00723276" w:rsidRDefault="002E71A1" w:rsidP="00786C9D">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AA9925" w14:textId="179C0B81" w:rsidR="0010632A" w:rsidRPr="0010632A" w:rsidRDefault="0010632A" w:rsidP="0010632A">
            <w:pPr>
              <w:jc w:val="left"/>
              <w:rPr>
                <w:rFonts w:eastAsia="Arial"/>
              </w:rPr>
            </w:pPr>
            <w:r w:rsidRPr="0010632A">
              <w:rPr>
                <w:rFonts w:eastAsia="Arial"/>
              </w:rPr>
              <w:t xml:space="preserve">1. MUŚ </w:t>
            </w:r>
            <w:r>
              <w:rPr>
                <w:rFonts w:eastAsia="Arial"/>
              </w:rPr>
              <w:t>oznaczony</w:t>
            </w:r>
            <w:r w:rsidRPr="0010632A">
              <w:rPr>
                <w:rFonts w:eastAsia="Arial"/>
              </w:rPr>
              <w:t xml:space="preserve"> w systemie czyAktywowany = true</w:t>
            </w:r>
          </w:p>
          <w:p w14:paraId="63E52CC2" w14:textId="4ECB93DE" w:rsidR="002E71A1" w:rsidRDefault="7425CDC4" w:rsidP="2C4C837A">
            <w:pPr>
              <w:jc w:val="left"/>
              <w:rPr>
                <w:rFonts w:eastAsia="Arial"/>
              </w:rPr>
            </w:pPr>
            <w:r w:rsidRPr="7D57ED2B">
              <w:rPr>
                <w:rFonts w:eastAsia="Arial"/>
              </w:rPr>
              <w:t>2. Zmiana statusów slotów na NOWY (bliskie terminy slotów</w:t>
            </w:r>
            <w:r w:rsidR="00195973" w:rsidRPr="7D57ED2B">
              <w:rPr>
                <w:rFonts w:eastAsia="Arial"/>
              </w:rPr>
              <w:t xml:space="preserve"> lub MUŚ o specjalności obsługiwanej w ograniczonym zakresie</w:t>
            </w:r>
            <w:r w:rsidRPr="7D57ED2B">
              <w:rPr>
                <w:rFonts w:eastAsia="Arial"/>
              </w:rPr>
              <w:t>) lub AKTYWNY (dalekie terminy slotów)</w:t>
            </w:r>
          </w:p>
        </w:tc>
      </w:tr>
      <w:tr w:rsidR="002E71A1" w14:paraId="07A17D1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B33CA25" w14:textId="77777777" w:rsidR="002E71A1" w:rsidRPr="00723276" w:rsidRDefault="002E71A1" w:rsidP="00786C9D">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DEBA64" w14:textId="77777777" w:rsidR="002E71A1" w:rsidRDefault="002E71A1" w:rsidP="00786C9D">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B23424">
      <w:pPr>
        <w:pStyle w:val="Nagwek2"/>
      </w:pPr>
      <w:bookmarkStart w:id="2034" w:name="_Toc94550723"/>
      <w:bookmarkStart w:id="2035" w:name="_Toc96064584"/>
      <w:bookmarkStart w:id="2036" w:name="_Toc96064783"/>
      <w:bookmarkStart w:id="2037" w:name="_Toc100149874"/>
      <w:bookmarkStart w:id="2038" w:name="_Toc100563706"/>
      <w:bookmarkStart w:id="2039" w:name="_Toc100563989"/>
      <w:bookmarkStart w:id="2040" w:name="_Toc100565239"/>
      <w:bookmarkStart w:id="2041" w:name="_Toc100149875"/>
      <w:bookmarkStart w:id="2042" w:name="_Toc100563707"/>
      <w:bookmarkStart w:id="2043" w:name="_Toc100563990"/>
      <w:bookmarkStart w:id="2044" w:name="_Toc100565240"/>
      <w:bookmarkStart w:id="2045" w:name="_Toc100149876"/>
      <w:bookmarkStart w:id="2046" w:name="_Toc100563708"/>
      <w:bookmarkStart w:id="2047" w:name="_Toc100563991"/>
      <w:bookmarkStart w:id="2048" w:name="_Toc100565241"/>
      <w:bookmarkStart w:id="2049" w:name="_Toc100149877"/>
      <w:bookmarkStart w:id="2050" w:name="_Toc100563709"/>
      <w:bookmarkStart w:id="2051" w:name="_Toc100563992"/>
      <w:bookmarkStart w:id="2052" w:name="_Toc100565242"/>
      <w:bookmarkStart w:id="2053" w:name="_Toc100149878"/>
      <w:bookmarkStart w:id="2054" w:name="_Toc100563710"/>
      <w:bookmarkStart w:id="2055" w:name="_Toc100563993"/>
      <w:bookmarkStart w:id="2056" w:name="_Toc100565243"/>
      <w:bookmarkStart w:id="2057" w:name="_Toc100149879"/>
      <w:bookmarkStart w:id="2058" w:name="_Toc100563711"/>
      <w:bookmarkStart w:id="2059" w:name="_Toc100563994"/>
      <w:bookmarkStart w:id="2060" w:name="_Toc100565244"/>
      <w:bookmarkStart w:id="2061" w:name="_Toc100149880"/>
      <w:bookmarkStart w:id="2062" w:name="_Toc100563712"/>
      <w:bookmarkStart w:id="2063" w:name="_Toc100563995"/>
      <w:bookmarkStart w:id="2064" w:name="_Toc100565245"/>
      <w:bookmarkStart w:id="2065" w:name="_Toc100149881"/>
      <w:bookmarkStart w:id="2066" w:name="_Toc100563713"/>
      <w:bookmarkStart w:id="2067" w:name="_Toc100563996"/>
      <w:bookmarkStart w:id="2068" w:name="_Toc100565246"/>
      <w:bookmarkStart w:id="2069" w:name="_Toc100149882"/>
      <w:bookmarkStart w:id="2070" w:name="_Toc100563714"/>
      <w:bookmarkStart w:id="2071" w:name="_Toc100563997"/>
      <w:bookmarkStart w:id="2072" w:name="_Toc100565247"/>
      <w:bookmarkStart w:id="2073" w:name="_Toc100149883"/>
      <w:bookmarkStart w:id="2074" w:name="_Toc100563715"/>
      <w:bookmarkStart w:id="2075" w:name="_Toc100563998"/>
      <w:bookmarkStart w:id="2076" w:name="_Toc100565248"/>
      <w:bookmarkStart w:id="2077" w:name="_Toc100149884"/>
      <w:bookmarkStart w:id="2078" w:name="_Toc100563716"/>
      <w:bookmarkStart w:id="2079" w:name="_Toc100563999"/>
      <w:bookmarkStart w:id="2080" w:name="_Toc100565249"/>
      <w:bookmarkStart w:id="2081" w:name="_Toc100149885"/>
      <w:bookmarkStart w:id="2082" w:name="_Toc100563717"/>
      <w:bookmarkStart w:id="2083" w:name="_Toc100564000"/>
      <w:bookmarkStart w:id="2084" w:name="_Toc100565250"/>
      <w:bookmarkStart w:id="2085" w:name="_Toc100149886"/>
      <w:bookmarkStart w:id="2086" w:name="_Toc100563718"/>
      <w:bookmarkStart w:id="2087" w:name="_Toc100564001"/>
      <w:bookmarkStart w:id="2088" w:name="_Toc100565251"/>
      <w:bookmarkStart w:id="2089" w:name="_Toc100149887"/>
      <w:bookmarkStart w:id="2090" w:name="_Toc100563719"/>
      <w:bookmarkStart w:id="2091" w:name="_Toc100564002"/>
      <w:bookmarkStart w:id="2092" w:name="_Toc100565252"/>
      <w:bookmarkStart w:id="2093" w:name="_Toc100149888"/>
      <w:bookmarkStart w:id="2094" w:name="_Toc100563720"/>
      <w:bookmarkStart w:id="2095" w:name="_Toc100564003"/>
      <w:bookmarkStart w:id="2096" w:name="_Toc100565253"/>
      <w:bookmarkStart w:id="2097" w:name="_Toc100149889"/>
      <w:bookmarkStart w:id="2098" w:name="_Toc100563721"/>
      <w:bookmarkStart w:id="2099" w:name="_Toc100564004"/>
      <w:bookmarkStart w:id="2100" w:name="_Toc100565254"/>
      <w:bookmarkStart w:id="2101" w:name="_Toc100149890"/>
      <w:bookmarkStart w:id="2102" w:name="_Toc100563722"/>
      <w:bookmarkStart w:id="2103" w:name="_Toc100564005"/>
      <w:bookmarkStart w:id="2104" w:name="_Toc100565255"/>
      <w:bookmarkStart w:id="2105" w:name="_Toc100149891"/>
      <w:bookmarkStart w:id="2106" w:name="_Toc100563723"/>
      <w:bookmarkStart w:id="2107" w:name="_Toc100564006"/>
      <w:bookmarkStart w:id="2108" w:name="_Toc100565256"/>
      <w:bookmarkStart w:id="2109" w:name="_Toc100149892"/>
      <w:bookmarkStart w:id="2110" w:name="_Toc100563724"/>
      <w:bookmarkStart w:id="2111" w:name="_Toc100564007"/>
      <w:bookmarkStart w:id="2112" w:name="_Toc100565257"/>
      <w:bookmarkStart w:id="2113" w:name="_Toc100149893"/>
      <w:bookmarkStart w:id="2114" w:name="_Toc100563725"/>
      <w:bookmarkStart w:id="2115" w:name="_Toc100564008"/>
      <w:bookmarkStart w:id="2116" w:name="_Toc100565258"/>
      <w:bookmarkStart w:id="2117" w:name="_Toc100149894"/>
      <w:bookmarkStart w:id="2118" w:name="_Toc100563726"/>
      <w:bookmarkStart w:id="2119" w:name="_Toc100564009"/>
      <w:bookmarkStart w:id="2120" w:name="_Toc100565259"/>
      <w:bookmarkStart w:id="2121" w:name="_Toc100149895"/>
      <w:bookmarkStart w:id="2122" w:name="_Toc100563727"/>
      <w:bookmarkStart w:id="2123" w:name="_Toc100564010"/>
      <w:bookmarkStart w:id="2124" w:name="_Toc100565260"/>
      <w:bookmarkStart w:id="2125" w:name="_Toc100149896"/>
      <w:bookmarkStart w:id="2126" w:name="_Toc100563728"/>
      <w:bookmarkStart w:id="2127" w:name="_Toc100564011"/>
      <w:bookmarkStart w:id="2128" w:name="_Toc100565261"/>
      <w:bookmarkStart w:id="2129" w:name="_Toc100149897"/>
      <w:bookmarkStart w:id="2130" w:name="_Toc100563729"/>
      <w:bookmarkStart w:id="2131" w:name="_Toc100564012"/>
      <w:bookmarkStart w:id="2132" w:name="_Toc100565262"/>
      <w:bookmarkStart w:id="2133" w:name="_Toc100149898"/>
      <w:bookmarkStart w:id="2134" w:name="_Toc100563730"/>
      <w:bookmarkStart w:id="2135" w:name="_Toc100564013"/>
      <w:bookmarkStart w:id="2136" w:name="_Toc100565263"/>
      <w:bookmarkStart w:id="2137" w:name="_Toc100149899"/>
      <w:bookmarkStart w:id="2138" w:name="_Toc100563731"/>
      <w:bookmarkStart w:id="2139" w:name="_Toc100564014"/>
      <w:bookmarkStart w:id="2140" w:name="_Toc100565264"/>
      <w:bookmarkStart w:id="2141" w:name="_Toc100149900"/>
      <w:bookmarkStart w:id="2142" w:name="_Toc100563732"/>
      <w:bookmarkStart w:id="2143" w:name="_Toc100564015"/>
      <w:bookmarkStart w:id="2144" w:name="_Toc100565265"/>
      <w:bookmarkStart w:id="2145" w:name="_Toc100149901"/>
      <w:bookmarkStart w:id="2146" w:name="_Toc100563733"/>
      <w:bookmarkStart w:id="2147" w:name="_Toc100564016"/>
      <w:bookmarkStart w:id="2148" w:name="_Toc100565266"/>
      <w:bookmarkStart w:id="2149" w:name="_Toc100149902"/>
      <w:bookmarkStart w:id="2150" w:name="_Toc100563734"/>
      <w:bookmarkStart w:id="2151" w:name="_Toc100564017"/>
      <w:bookmarkStart w:id="2152" w:name="_Toc100565267"/>
      <w:bookmarkStart w:id="2153" w:name="_Toc100149903"/>
      <w:bookmarkStart w:id="2154" w:name="_Toc100563735"/>
      <w:bookmarkStart w:id="2155" w:name="_Toc100564018"/>
      <w:bookmarkStart w:id="2156" w:name="_Toc100565268"/>
      <w:bookmarkStart w:id="2157" w:name="_Toc100149904"/>
      <w:bookmarkStart w:id="2158" w:name="_Toc100563736"/>
      <w:bookmarkStart w:id="2159" w:name="_Toc100564019"/>
      <w:bookmarkStart w:id="2160" w:name="_Toc100565269"/>
      <w:bookmarkStart w:id="2161" w:name="_Toc118445898"/>
      <w:bookmarkStart w:id="2162" w:name="_Toc1166255141"/>
      <w:bookmarkStart w:id="2163" w:name="_Toc161053855"/>
      <w:bookmarkStart w:id="2164" w:name="_Toc177987740"/>
      <w:bookmarkStart w:id="2165" w:name="_Toc116292199"/>
      <w:bookmarkStart w:id="2166" w:name="_Toc378810054"/>
      <w:bookmarkStart w:id="2167" w:name="_Toc243315084"/>
      <w:bookmarkStart w:id="2168" w:name="_Toc606114152"/>
      <w:bookmarkStart w:id="2169" w:name="_Toc739363383"/>
      <w:bookmarkStart w:id="2170" w:name="_Toc1506024628"/>
      <w:bookmarkStart w:id="2171" w:name="_Toc797425797"/>
      <w:bookmarkStart w:id="2172" w:name="_Toc2126033074"/>
      <w:bookmarkStart w:id="2173" w:name="_Toc1037639823"/>
      <w:bookmarkStart w:id="2174" w:name="_Toc22248532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r>
        <w:t>zasilInicjalnie</w:t>
      </w:r>
      <w:bookmarkEnd w:id="2161"/>
      <w:bookmarkEnd w:id="2162"/>
      <w:bookmarkEnd w:id="2163"/>
      <w:bookmarkEnd w:id="2164"/>
      <w:bookmarkEnd w:id="217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r>
              <w:t>zasilInicjalnie</w:t>
            </w:r>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r>
              <w:rPr>
                <w:szCs w:val="22"/>
              </w:rPr>
              <w:t>ObslugaRejestracjiWS</w:t>
            </w:r>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w:t>
            </w:r>
            <w:r w:rsidR="00574BBD" w:rsidRPr="7D57ED2B">
              <w:rPr>
                <w:rFonts w:eastAsia="Arial"/>
              </w:rPr>
              <w:lastRenderedPageBreak/>
              <w:t xml:space="preserve">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Akapitzlist"/>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Akapitzlist"/>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Akapitzlist"/>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Akapitzlist"/>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Akapitzlist"/>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Akapitzlist"/>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B23424">
      <w:pPr>
        <w:pStyle w:val="Nagwek2"/>
      </w:pPr>
      <w:bookmarkStart w:id="2175" w:name="_Toc1525372600"/>
      <w:bookmarkStart w:id="2176" w:name="_Toc161053856"/>
      <w:bookmarkStart w:id="2177" w:name="_Toc177987741"/>
      <w:bookmarkStart w:id="2178" w:name="_Toc222485324"/>
      <w:r>
        <w:t>pobierzListeZadanZasileniaInicjalnego</w:t>
      </w:r>
      <w:bookmarkEnd w:id="2175"/>
      <w:bookmarkEnd w:id="2176"/>
      <w:bookmarkEnd w:id="2177"/>
      <w:bookmarkEnd w:id="2178"/>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r>
              <w:t>pobierzListe</w:t>
            </w:r>
            <w:r w:rsidR="005A1078">
              <w:t>Z</w:t>
            </w:r>
            <w:r w:rsidR="009E3510">
              <w:t>adanZasileniaInicjalnego</w:t>
            </w:r>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r>
              <w:t>ObslugaRejestracjiWS</w:t>
            </w:r>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Akapitzlist"/>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Akapitzlist"/>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 xml:space="preserve">dataOd i/lub </w:t>
            </w:r>
          </w:p>
          <w:p w14:paraId="39CC3869" w14:textId="59E49E75"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dataDo i/lub</w:t>
            </w:r>
          </w:p>
          <w:p w14:paraId="6A9CF566" w14:textId="2D4D1D44"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nazwaPliku - dopuszcza się podanie fragmentu wyszukiwanego ciągu znaków.</w:t>
            </w:r>
          </w:p>
          <w:p w14:paraId="06FD66EA" w14:textId="77777777"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lastRenderedPageBreak/>
              <w:t xml:space="preserve">Operacja oprócz standardowego komunikatu WynikMT,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B23424">
      <w:pPr>
        <w:pStyle w:val="Nagwek2"/>
      </w:pPr>
      <w:bookmarkStart w:id="2179" w:name="_Toc1374678998"/>
      <w:bookmarkStart w:id="2180" w:name="_Toc161053857"/>
      <w:bookmarkStart w:id="2181" w:name="_Toc177987742"/>
      <w:bookmarkStart w:id="2182" w:name="_Toc222485325"/>
      <w:r>
        <w:t>pobierzSzczegolyZasileniaInicjalnego</w:t>
      </w:r>
      <w:bookmarkEnd w:id="2179"/>
      <w:bookmarkEnd w:id="2180"/>
      <w:bookmarkEnd w:id="2181"/>
      <w:bookmarkEnd w:id="218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2183"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r>
              <w:t>PobierzSzczegolyZasileniaInicjalnego</w:t>
            </w:r>
          </w:p>
        </w:tc>
      </w:tr>
      <w:bookmarkEnd w:id="2183"/>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r>
              <w:t>ObslugaRejestracjiWS</w:t>
            </w:r>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WynikMT</w:t>
            </w:r>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r w:rsidR="00A50037" w:rsidRPr="001E5B40">
              <w:rPr>
                <w:rFonts w:eastAsia="Arial"/>
              </w:rPr>
              <w:t>SzczegolyZasileniaInicjalnegoMT</w:t>
            </w:r>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Akapitzlist"/>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Akapitzlist"/>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(uuid)</w:t>
            </w:r>
            <w:r w:rsidRPr="001E5B40">
              <w:rPr>
                <w:rFonts w:ascii="Arial" w:eastAsia="Arial" w:hAnsi="Arial" w:cs="Arial"/>
              </w:rPr>
              <w:t>.</w:t>
            </w:r>
          </w:p>
          <w:p w14:paraId="1B07A2D0" w14:textId="6C47719C" w:rsidR="00887BE5" w:rsidRPr="002060E6" w:rsidRDefault="00887BE5" w:rsidP="001E5B40">
            <w:pPr>
              <w:pStyle w:val="Akapitzlist"/>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B23424">
      <w:pPr>
        <w:pStyle w:val="Nagwek2"/>
        <w:rPr>
          <w:rFonts w:eastAsia="Arial"/>
        </w:rPr>
      </w:pPr>
      <w:bookmarkStart w:id="2184" w:name="_Toc1595532525"/>
      <w:bookmarkStart w:id="2185" w:name="_Toc161053858"/>
      <w:bookmarkStart w:id="2186" w:name="_Toc177987743"/>
      <w:bookmarkStart w:id="2187" w:name="_Toc222485326"/>
      <w:r w:rsidRPr="4A252149">
        <w:rPr>
          <w:rFonts w:eastAsia="Arial"/>
        </w:rPr>
        <w:t>anulujRezerwacje</w:t>
      </w:r>
      <w:r w:rsidR="0830312B" w:rsidRPr="4A252149">
        <w:rPr>
          <w:rFonts w:eastAsia="Arial"/>
        </w:rPr>
        <w:t>Wstepna</w:t>
      </w:r>
      <w:bookmarkEnd w:id="2184"/>
      <w:bookmarkEnd w:id="2185"/>
      <w:bookmarkEnd w:id="2186"/>
      <w:bookmarkEnd w:id="2187"/>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r w:rsidRPr="67DFF5D0">
              <w:rPr>
                <w:rFonts w:eastAsia="Arial"/>
                <w:u w:val="single"/>
              </w:rPr>
              <w:t>anulujRezerwacje</w:t>
            </w:r>
            <w:r w:rsidR="78B83FEC" w:rsidRPr="67DFF5D0">
              <w:rPr>
                <w:rFonts w:eastAsia="Arial"/>
                <w:u w:val="single"/>
              </w:rPr>
              <w:t>Wstepna</w:t>
            </w:r>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r>
              <w:t>ObslugaRejestracjiWS</w:t>
            </w:r>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Celem przypadku jest anulowanie wstępnej rezerwacji wizyty przez placówkę (anulowania rezerwacji wstępnej może dokonać jedynie ten 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Akapitzlist"/>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B23424">
      <w:pPr>
        <w:pStyle w:val="Nagwek2"/>
        <w:rPr>
          <w:rFonts w:eastAsia="Arial"/>
        </w:rPr>
      </w:pPr>
      <w:bookmarkStart w:id="2188" w:name="_Toc220966482"/>
      <w:bookmarkStart w:id="2189" w:name="_Toc161053859"/>
      <w:bookmarkStart w:id="2190" w:name="_Toc177987744"/>
      <w:bookmarkStart w:id="2191" w:name="_Toc222485327"/>
      <w:r w:rsidRPr="4A252149">
        <w:rPr>
          <w:rFonts w:eastAsia="Arial"/>
        </w:rPr>
        <w:t>p</w:t>
      </w:r>
      <w:r w:rsidR="734970D4" w:rsidRPr="4A252149">
        <w:rPr>
          <w:rFonts w:eastAsia="Arial"/>
        </w:rPr>
        <w:t>obierzDaneOstatniejDawkiSzczepionki</w:t>
      </w:r>
      <w:bookmarkEnd w:id="2188"/>
      <w:bookmarkEnd w:id="2189"/>
      <w:bookmarkEnd w:id="2190"/>
      <w:bookmarkEnd w:id="2191"/>
      <w:r w:rsidR="62992DCC"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r>
              <w:rPr>
                <w:rFonts w:eastAsia="Arial"/>
                <w:szCs w:val="22"/>
                <w:u w:val="single"/>
              </w:rPr>
              <w:t>p</w:t>
            </w:r>
            <w:r w:rsidRPr="00A83F9E">
              <w:rPr>
                <w:rFonts w:eastAsia="Arial"/>
                <w:szCs w:val="22"/>
                <w:u w:val="single"/>
              </w:rPr>
              <w:t>obierzDaneOstatniejDawkiSzczepionki</w:t>
            </w:r>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r>
              <w:t>ObslugaRejestracjiWS</w:t>
            </w:r>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System pobiera dane o ostatniej dawce szczepionki jaką otrzymał pacjent. Operacja oprócz standardowego komunikatu WynikOperacji, zwraca również obiekt RaportZPrzetwarzania,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B23424">
      <w:pPr>
        <w:pStyle w:val="Nagwek2"/>
        <w:rPr>
          <w:rFonts w:eastAsia="Arial"/>
        </w:rPr>
      </w:pPr>
      <w:bookmarkStart w:id="2192" w:name="_Toc161053860"/>
      <w:bookmarkStart w:id="2193" w:name="_Toc177987745"/>
      <w:bookmarkStart w:id="2194" w:name="_Toc118445899"/>
      <w:bookmarkStart w:id="2195" w:name="_Toc274560965"/>
      <w:bookmarkStart w:id="2196" w:name="_Toc222485328"/>
      <w:r w:rsidRPr="4A252149">
        <w:rPr>
          <w:rFonts w:eastAsia="Arial"/>
        </w:rPr>
        <w:t>realizujWizyte</w:t>
      </w:r>
      <w:bookmarkEnd w:id="2192"/>
      <w:bookmarkEnd w:id="2193"/>
      <w:bookmarkEnd w:id="2196"/>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r>
              <w:rPr>
                <w:rFonts w:eastAsia="Arial"/>
                <w:szCs w:val="22"/>
                <w:u w:val="single"/>
              </w:rPr>
              <w:t>realizujWizyte</w:t>
            </w:r>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r>
              <w:t>ObslugaRejestracjiWS</w:t>
            </w:r>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 xml:space="preserve">Operacja wykonywana przez placówkę. Możliwa jest zmiana statusu tylko dla jednej, wybranej wizyty w danym momencie (operacja masowa </w:t>
            </w:r>
            <w:r w:rsidRPr="009C737D">
              <w:rPr>
                <w:rFonts w:eastAsia="Arial"/>
                <w:szCs w:val="22"/>
              </w:rPr>
              <w:lastRenderedPageBreak/>
              <w:t>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B23424">
      <w:pPr>
        <w:pStyle w:val="Nagwek2"/>
        <w:rPr>
          <w:rFonts w:eastAsia="Arial"/>
        </w:rPr>
      </w:pPr>
      <w:bookmarkStart w:id="2197" w:name="_Ref140480916"/>
      <w:bookmarkStart w:id="2198" w:name="_Toc161053861"/>
      <w:bookmarkStart w:id="2199" w:name="_Toc177987746"/>
      <w:bookmarkStart w:id="2200" w:name="_Toc222485329"/>
      <w:r w:rsidRPr="4A252149">
        <w:rPr>
          <w:rFonts w:eastAsia="Arial"/>
        </w:rPr>
        <w:t>cofnijRealizacjeWizyty</w:t>
      </w:r>
      <w:bookmarkEnd w:id="2197"/>
      <w:bookmarkEnd w:id="2198"/>
      <w:bookmarkEnd w:id="2199"/>
      <w:bookmarkEnd w:id="2200"/>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r>
              <w:t>cofnijRealizacjeWizyty</w:t>
            </w:r>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r>
              <w:t>ObslugaRejestracjiWS</w:t>
            </w:r>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r w:rsidRPr="0047657B">
              <w:rPr>
                <w:iCs/>
                <w:color w:val="000000"/>
              </w:rPr>
              <w:t xml:space="preserve">cofnijRealizacjeWizyty </w:t>
            </w:r>
            <w:r w:rsidRPr="0064547A">
              <w:rPr>
                <w:iCs/>
              </w:rPr>
              <w:t xml:space="preserve">jest umożliwienie Podmiotowi/MUŚ cofnięcia realizacji wizyty (zmian wprowadzonych przez operacje </w:t>
            </w:r>
            <w:r w:rsidRPr="0047657B">
              <w:rPr>
                <w:iCs/>
                <w:color w:val="000000"/>
              </w:rPr>
              <w:t>zakonczWizyty</w:t>
            </w:r>
            <w:r w:rsidRPr="0064547A">
              <w:rPr>
                <w:iCs/>
              </w:rPr>
              <w:t xml:space="preserve"> oraz </w:t>
            </w:r>
            <w:r w:rsidRPr="0047657B">
              <w:rPr>
                <w:iCs/>
                <w:color w:val="000000"/>
              </w:rPr>
              <w:t>realizujWizyte</w:t>
            </w:r>
            <w:r w:rsidRPr="0064547A">
              <w:rPr>
                <w:iCs/>
              </w:rPr>
              <w:t>)</w:t>
            </w:r>
            <w:r>
              <w:t xml:space="preserve"> ze statusów: </w:t>
            </w:r>
            <w:r>
              <w:lastRenderedPageBreak/>
              <w:t>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lastRenderedPageBreak/>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r w:rsidRPr="0047657B">
              <w:rPr>
                <w:color w:val="000000"/>
              </w:rPr>
              <w:t>zakonczWizyty</w:t>
            </w:r>
            <w:r w:rsidRPr="0064547A">
              <w:t xml:space="preserve"> oraz </w:t>
            </w:r>
            <w:r w:rsidRPr="0047657B">
              <w:rPr>
                <w:color w:val="000000"/>
              </w:rPr>
              <w:t>realizujWizyte.</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1. Błędne zakończenie wizyty przez pracownika medycznego {poprzez wywołanie operacji zakonczWizyty). Jeżeli pracownik medyczny błędnie zakończył wizytę ze statusem ZREALIZOWANA lub NIEZREALIZOWANA, wywołanie operacji cofnijRealizacjeWiztyty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2.  Zmiana statusu wizyty z REALIZOWANA na ZAPISANA, w celu dokonania zmian w wizycie (rozpoczęcie realizacji wizyty wykonywane jest poprzez operacje realizujWizyte).</w:t>
            </w:r>
          </w:p>
          <w:p w14:paraId="6ED8AA9E" w14:textId="77777777" w:rsidR="000F23E2" w:rsidRPr="0047657B" w:rsidRDefault="000F23E2" w:rsidP="000F23E2">
            <w:pPr>
              <w:autoSpaceDE w:val="0"/>
              <w:autoSpaceDN w:val="0"/>
              <w:adjustRightInd w:val="0"/>
              <w:spacing w:before="0" w:after="80" w:line="240" w:lineRule="auto"/>
              <w:jc w:val="left"/>
            </w:pPr>
            <w:r w:rsidRPr="0047657B">
              <w:t>Operacja cofnijRealizacjeWizyty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Operacja, oprócz zwracania standardowego komunikatu WynikMT (definicja w wspolne.xsd), zwraca również obiekt raportZPrzetwarzaniaMT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Podczas wywołania operacji cofnijRealizacjeWizyty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lastRenderedPageBreak/>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B23424">
      <w:pPr>
        <w:pStyle w:val="Nagwek2"/>
        <w:rPr>
          <w:rFonts w:eastAsia="Arial"/>
        </w:rPr>
      </w:pPr>
      <w:bookmarkStart w:id="2201" w:name="_Ref141437386"/>
      <w:bookmarkStart w:id="2202" w:name="_Toc161053862"/>
      <w:bookmarkStart w:id="2203" w:name="_Toc177987747"/>
      <w:bookmarkStart w:id="2204" w:name="_Toc222485330"/>
      <w:r w:rsidRPr="4A252149">
        <w:rPr>
          <w:rFonts w:eastAsia="Arial"/>
        </w:rPr>
        <w:t>zmienDateSlotu</w:t>
      </w:r>
      <w:bookmarkEnd w:id="2201"/>
      <w:bookmarkEnd w:id="2202"/>
      <w:bookmarkEnd w:id="2203"/>
      <w:bookmarkEnd w:id="2204"/>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r>
              <w:t>zmienDateSlotu</w:t>
            </w:r>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r>
              <w:t>ObslugaRejestracjiWS</w:t>
            </w:r>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r w:rsidRPr="0047657B">
              <w:rPr>
                <w:color w:val="000000"/>
              </w:rPr>
              <w:t xml:space="preserve">zmienDateSlotu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zmienDateSlotu umożliwia Podmiotowi/MUŚ przeniesienie slotu na inny dzień (np. w przypadku błędnie wprowadzonych danych) zgodnie z datą podaną w atrybucie </w:t>
            </w:r>
            <w:hyperlink>
              <w:r>
                <w:t>zmienDateSlotuRequest</w:t>
              </w:r>
            </w:hyperlink>
            <w:r>
              <w:t>.nowaDataSlotu.</w:t>
            </w:r>
            <w:r w:rsidR="00521A70">
              <w:t xml:space="preserve"> </w:t>
            </w:r>
            <w:r w:rsidR="002402FA">
              <w:t>Atrybuty zmienDateSlotuRequest.czasRozpoczecia oraz zmienDateSlotuRequest.czasZakonczenia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Operacja zmienDateSlotu dostępna jest dla podmiotu posiadającego uprawnienia do slotu podanego w żądaniu [</w:t>
            </w:r>
            <w:hyperlink r:id="rId21" w:history="1">
              <w:r>
                <w:t>zmienDateSlotuRequest</w:t>
              </w:r>
            </w:hyperlink>
            <w:r>
              <w:t xml:space="preserve">.identyfikatorSlotu]. </w:t>
            </w:r>
          </w:p>
          <w:p w14:paraId="5F2EE77E" w14:textId="77777777" w:rsidR="008601F6" w:rsidRPr="0047657B" w:rsidRDefault="008601F6" w:rsidP="008601F6">
            <w:pPr>
              <w:autoSpaceDE w:val="0"/>
              <w:autoSpaceDN w:val="0"/>
              <w:adjustRightInd w:val="0"/>
              <w:spacing w:before="0" w:after="80" w:line="240" w:lineRule="auto"/>
              <w:jc w:val="left"/>
            </w:pPr>
            <w:r w:rsidRPr="0047657B">
              <w:t xml:space="preserve">Zmiana daty slotu możliwa jest wyłącznie dla slotów w statusie NOWY, AKTYWNY lub ZABLOKOWANY do których nie jest przypisana żadna </w:t>
            </w:r>
            <w:r w:rsidRPr="0047657B">
              <w:lastRenderedPageBreak/>
              <w:t>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r w:rsidRPr="0047657B">
                <w:t>zmienDateSlotuResponse</w:t>
              </w:r>
            </w:hyperlink>
            <w:r w:rsidRPr="0047657B">
              <w:t xml:space="preserve"> zwracane są informacje o nowym identyfikatorze slotu [identyfikatorSlotu] oraz identyfikatorze slotu MUŚ [identyfikatorSlotuMus],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r w:rsidRPr="0047657B">
              <w:t>Ponadto,operacja zwraca ró</w:t>
            </w:r>
            <w:r w:rsidR="00B50934">
              <w:t>w</w:t>
            </w:r>
            <w:r w:rsidRPr="0047657B">
              <w:t>nież standardowy komunikat WynikMT (definicja w wspolne.xsd) oraz obiekt raportZPrzetwarzaniaMT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hyperlink r:id="rId23" w:history="1">
              <w:r w:rsidRPr="7D57ED2B">
                <w:rPr>
                  <w:u w:val="single"/>
                </w:rPr>
                <w:t>zmienDateSlotuResponse</w:t>
              </w:r>
            </w:hyperlink>
            <w:r>
              <w:t>.identyfikatorSlotu] i nowej dacie slotu [</w:t>
            </w:r>
            <w:hyperlink r:id="rId24" w:history="1">
              <w:r w:rsidRPr="7D57ED2B">
                <w:rPr>
                  <w:u w:val="single"/>
                </w:rPr>
                <w:t>zmienDateSlotuRequest</w:t>
              </w:r>
            </w:hyperlink>
            <w:r>
              <w:t>.nowaDataSlotu]</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B23424">
      <w:pPr>
        <w:pStyle w:val="Nagwek2"/>
      </w:pPr>
      <w:bookmarkStart w:id="2205" w:name="_Toc161053863"/>
      <w:bookmarkStart w:id="2206" w:name="_Toc177987748"/>
      <w:bookmarkStart w:id="2207" w:name="_Toc222485331"/>
      <w:r>
        <w:t>w</w:t>
      </w:r>
      <w:r w:rsidR="4EB7D93D">
        <w:t>yznaczMozliwosciZapisuNaSzczepienie</w:t>
      </w:r>
      <w:bookmarkEnd w:id="2205"/>
      <w:bookmarkEnd w:id="2206"/>
      <w:bookmarkEnd w:id="2207"/>
    </w:p>
    <w:tbl>
      <w:tblPr>
        <w:tblW w:w="0" w:type="auto"/>
        <w:tblLook w:val="04A0" w:firstRow="1" w:lastRow="0" w:firstColumn="1" w:lastColumn="0" w:noHBand="0" w:noVBand="1"/>
      </w:tblPr>
      <w:tblGrid>
        <w:gridCol w:w="1800"/>
        <w:gridCol w:w="7245"/>
      </w:tblGrid>
      <w:tr w:rsidR="0BACB21F" w14:paraId="53AF4E5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r>
              <w:t>wyznaczMozliwosciZapisuNaSzczepienie</w:t>
            </w:r>
          </w:p>
        </w:tc>
      </w:tr>
      <w:tr w:rsidR="0BACB21F" w14:paraId="311691E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lastRenderedPageBreak/>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r>
              <w:t>ObslugaRejestracjiWS</w:t>
            </w:r>
          </w:p>
        </w:tc>
      </w:tr>
      <w:tr w:rsidR="0BACB21F" w14:paraId="6C19D38B"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r w:rsidR="439D8D50">
              <w:t xml:space="preserve">wyznaczMozliwosciZapisuNaSzczepienie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AC6048F" w:rsidR="0BACB21F" w:rsidRDefault="009C113A" w:rsidP="2A322DDF">
            <w:pPr>
              <w:spacing w:before="0" w:after="80" w:line="240" w:lineRule="auto"/>
              <w:jc w:val="left"/>
            </w:pPr>
            <w:r>
              <w:t>Pomyślnie zakończona o</w:t>
            </w:r>
            <w:r w:rsidR="4A5409C6">
              <w:t xml:space="preserve">peracja </w:t>
            </w:r>
            <w:r w:rsidR="18152ECD">
              <w:t>wyznaczMozliwosciZapisuNaSzczepienie</w:t>
            </w:r>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r w:rsidR="211560FD">
              <w:t xml:space="preserve"> </w:t>
            </w:r>
            <w:r w:rsidR="211560FD" w:rsidRPr="2A322DDF">
              <w:rPr>
                <w:rFonts w:eastAsia="Arial"/>
                <w:color w:val="D13438"/>
                <w:szCs w:val="22"/>
                <w:u w:val="single"/>
              </w:rPr>
              <w:t xml:space="preserve">(dla szybkości działania usługi </w:t>
            </w:r>
            <w:r w:rsidR="211560FD" w:rsidRPr="2A322DDF">
              <w:rPr>
                <w:rFonts w:ascii="Segoe UI" w:eastAsia="Segoe UI" w:hAnsi="Segoe UI" w:cs="Segoe UI"/>
                <w:color w:val="D13438"/>
                <w:sz w:val="21"/>
                <w:szCs w:val="21"/>
                <w:u w:val="single"/>
              </w:rPr>
              <w:t>zalecane jest podanie w żądaniu parametru  dataWystawieniaSkierownia)</w:t>
            </w:r>
            <w:r w:rsidR="3C7510CE">
              <w:t xml:space="preserve"> zwraca </w:t>
            </w:r>
            <w:r w:rsidR="4625F090">
              <w:t>datę</w:t>
            </w:r>
            <w:r w:rsidR="7FCFA822">
              <w:t>(</w:t>
            </w:r>
            <w:r w:rsidR="4A5409C6">
              <w:t>dataZapisuOd),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planowanaDataSlotu). W przypadku, gdy atrybut nie zostanie uzupełniony, system wyznacza odpowiedź zgodnie z datą wywołania usługi.  </w:t>
            </w:r>
            <w:r w:rsidR="4A5409C6">
              <w:t>Opcjonalnie usługa zwraca również datę</w:t>
            </w:r>
            <w:r w:rsidR="5BF4391A">
              <w:t xml:space="preserve"> (</w:t>
            </w:r>
            <w:r w:rsidR="4A5409C6">
              <w:t>dataZapisu</w:t>
            </w:r>
            <w:r w:rsidR="21290606">
              <w:t>Do</w:t>
            </w:r>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dataZapisuOd oraz dataZapisuDo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2A322DDF">
              <w:rPr>
                <w:rFonts w:eastAsia="Arial"/>
              </w:rPr>
              <w:t>Usługa w</w:t>
            </w:r>
            <w:r w:rsidR="6BBCFA63" w:rsidRPr="2A322DDF">
              <w:rPr>
                <w:rFonts w:eastAsia="Arial"/>
              </w:rPr>
              <w:t>yznaczMozliwosciZapisuNaSzczepienie z</w:t>
            </w:r>
            <w:r w:rsidR="05369FC7" w:rsidRPr="2A322DDF">
              <w:rPr>
                <w:rFonts w:eastAsia="Arial"/>
              </w:rPr>
              <w:t>wraca</w:t>
            </w:r>
            <w:r w:rsidR="6BBCFA63" w:rsidRPr="2A322DDF">
              <w:rPr>
                <w:rFonts w:eastAsia="Arial"/>
              </w:rPr>
              <w:t xml:space="preserve"> </w:t>
            </w:r>
            <w:r w:rsidR="28DC41BA" w:rsidRPr="2A322DDF">
              <w:rPr>
                <w:rFonts w:eastAsia="Arial"/>
              </w:rPr>
              <w:t>oprócz wyżej wymienionych atrybutów standardowy komunikat WynikMT (definicja w wspolne.xsd) oraz obiekt raportZPrzetwarzaniaMT (definicja w rejestracja.xsd), który zawiera szczegółowe informacje o statusie wykonania operacji</w:t>
            </w:r>
            <w:r w:rsidR="2F71B59F" w:rsidRPr="2A322DDF">
              <w:rPr>
                <w:rFonts w:eastAsia="Arial"/>
              </w:rPr>
              <w:t>.</w:t>
            </w:r>
          </w:p>
        </w:tc>
      </w:tr>
      <w:tr w:rsidR="0BACB21F" w14:paraId="21C12162"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2A322DD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lastRenderedPageBreak/>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B23424">
      <w:pPr>
        <w:pStyle w:val="Nagwek2"/>
      </w:pPr>
      <w:bookmarkStart w:id="2208" w:name="_Toc161053864"/>
      <w:bookmarkStart w:id="2209" w:name="_Toc161053865"/>
      <w:bookmarkStart w:id="2210" w:name="_Toc177987749"/>
      <w:bookmarkStart w:id="2211" w:name="_Toc222485332"/>
      <w:bookmarkEnd w:id="2208"/>
      <w:r>
        <w:t>wyznaczZaleceniaDlaSzczepionek</w:t>
      </w:r>
      <w:bookmarkEnd w:id="2209"/>
      <w:bookmarkEnd w:id="2210"/>
      <w:bookmarkEnd w:id="2211"/>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r>
              <w:t>wyznaczZaleceniaDlaSzczepionek</w:t>
            </w:r>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r>
              <w:t>ObslugaRejestracjiWS</w:t>
            </w:r>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Celem operacji wyznaczZaleceniaDlaSzczepionek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wyznaczZaleceniaDlaSzczepionek służy do jednorazowego sprawdzenia podesłanej listy kodów szczepionek (wykorzystując obiekt DaneDodatkowe)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identyfikatorPacjenta)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dataUrodzeniaPacjenta. Jeżeli data wizyty ma być datą przyszłą należy </w:t>
            </w:r>
            <w:r w:rsidRPr="0635B35C">
              <w:rPr>
                <w:rFonts w:eastAsia="Arial"/>
              </w:rPr>
              <w:lastRenderedPageBreak/>
              <w:t>uzupełnić atrybut planowanaDataSlotu, to w stosunku do tego dnia system będzie sprawdzał wszystkie czynniki wpływające na rekomendowanie danego preparatu. Jeżeli atrybut nie zostanie podany system przyjmie weryfikację na dzień bieżący. Listę kodów szczepionek do weryfikacji należy przekazać w obiekcie DaneDodatkowe.</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PodstawoweDaneSzczepienia, a także jeżeli jest to możliwe przedziały dat dla których jest rekomendowana wizyta dla pacjenta (obiekt PrzedzalDatWizyty). Daty te są wyliczane niezależnie od podanego dnia (planowanaDataSlotu) w żądaniu. </w:t>
            </w:r>
          </w:p>
          <w:p w14:paraId="3211D54B" w14:textId="6346633B" w:rsidR="224721B2" w:rsidRDefault="224721B2" w:rsidP="007E0AE8">
            <w:pPr>
              <w:spacing w:before="0" w:after="80" w:line="240" w:lineRule="auto"/>
              <w:jc w:val="left"/>
              <w:rPr>
                <w:rFonts w:eastAsia="Arial"/>
              </w:rPr>
            </w:pPr>
            <w:r w:rsidRPr="0635B35C">
              <w:rPr>
                <w:rFonts w:eastAsia="Arial"/>
              </w:rPr>
              <w:t xml:space="preserve">W przypadku, kiedy podany preparat (kod szczepionki) oraz planowana data (planowanaDataSlotu lub jej brak) okażą się być niezalecane przez system, zostanie uzupełniona lista w obiekcie NiezalecanyPreparatPrzyczyna,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Operacja oprócz zwracania standardowego komunikatu WynikMT (definicja w wspolne.xsd), zwraca również obiekt raportZPrzetwarzaniaMus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B23424">
      <w:pPr>
        <w:pStyle w:val="Nagwek2"/>
      </w:pPr>
      <w:bookmarkStart w:id="2212" w:name="_Toc177987750"/>
      <w:bookmarkStart w:id="2213" w:name="_Toc222485333"/>
      <w:r>
        <w:t>pobierzListeStatusMus</w:t>
      </w:r>
      <w:bookmarkEnd w:id="2212"/>
      <w:bookmarkEnd w:id="2213"/>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r w:rsidRPr="05777F53">
              <w:rPr>
                <w:rFonts w:eastAsia="Arial"/>
                <w:u w:val="single"/>
              </w:rPr>
              <w:t>pobierzListeStatusMus</w:t>
            </w:r>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lastRenderedPageBreak/>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r>
              <w:t>ObslugaRejestracjiWS</w:t>
            </w:r>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Usługa pobierzStatusMus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r w:rsidR="1FA65B55" w:rsidRPr="5E45576D">
              <w:rPr>
                <w:rFonts w:eastAsia="Arial"/>
              </w:rPr>
              <w:t>statusMusEnum</w:t>
            </w:r>
            <w:r w:rsidR="000A4144">
              <w:rPr>
                <w:rFonts w:eastAsia="Arial"/>
              </w:rPr>
              <w:t>:</w:t>
            </w:r>
          </w:p>
          <w:p w14:paraId="65104BC7" w14:textId="4ADD612D" w:rsidR="4A841393" w:rsidRPr="000A4144" w:rsidRDefault="4A841393" w:rsidP="00976288">
            <w:pPr>
              <w:pStyle w:val="Akapitzlist"/>
              <w:numPr>
                <w:ilvl w:val="0"/>
                <w:numId w:val="116"/>
              </w:numPr>
              <w:rPr>
                <w:rFonts w:eastAsia="Arial"/>
              </w:rPr>
            </w:pPr>
            <w:r w:rsidRPr="000A4144">
              <w:rPr>
                <w:rFonts w:eastAsia="Arial"/>
              </w:rPr>
              <w:t>AKTYWNY</w:t>
            </w:r>
          </w:p>
          <w:p w14:paraId="36E69DB5" w14:textId="3F99F322" w:rsidR="4A841393" w:rsidRPr="000A4144" w:rsidRDefault="4A841393" w:rsidP="00976288">
            <w:pPr>
              <w:pStyle w:val="Akapitzlist"/>
              <w:numPr>
                <w:ilvl w:val="0"/>
                <w:numId w:val="116"/>
              </w:numPr>
              <w:rPr>
                <w:rFonts w:eastAsia="Arial"/>
              </w:rPr>
            </w:pPr>
            <w:r w:rsidRPr="000A4144">
              <w:rPr>
                <w:rFonts w:eastAsia="Arial"/>
              </w:rPr>
              <w:t>NIEAKTYWNY</w:t>
            </w:r>
          </w:p>
          <w:p w14:paraId="2C7909C6" w14:textId="16607801" w:rsidR="4A841393" w:rsidRPr="000A4144" w:rsidRDefault="4A841393" w:rsidP="00976288">
            <w:pPr>
              <w:pStyle w:val="Akapitzlist"/>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Akapitzlist"/>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lastRenderedPageBreak/>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B23424">
      <w:pPr>
        <w:pStyle w:val="Nagwek2"/>
      </w:pPr>
      <w:bookmarkStart w:id="2214" w:name="_Toc177987751"/>
      <w:bookmarkStart w:id="2215" w:name="_Toc222485334"/>
      <w:r>
        <w:t>pobierzSzczegolyWizyty</w:t>
      </w:r>
      <w:bookmarkEnd w:id="2214"/>
      <w:bookmarkEnd w:id="2215"/>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r w:rsidRPr="007720BD">
              <w:t>pobierzSzczegolyWizyty</w:t>
            </w:r>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r>
              <w:t>ObslugaRejestracjiWS</w:t>
            </w:r>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Celem operacji pobierzSzczegolyWizyty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r w:rsidRPr="00976288">
              <w:rPr>
                <w:rFonts w:eastAsia="Arial"/>
                <w:szCs w:val="22"/>
              </w:rPr>
              <w:t>pobierzSzczegolyWizyty</w:t>
            </w:r>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identyfikatorWizyty oraz dataSlotu.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lastRenderedPageBreak/>
              <w:t>Ponadto operacja zwraca obiekt raportZPrzetwarzania,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Akapitzlist"/>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 xml:space="preserve">Planujemy dokonać w jednej z kolejnych wersji </w:t>
            </w:r>
            <w:r w:rsidR="784BAF88" w:rsidRPr="00542EAE">
              <w:rPr>
                <w:rFonts w:ascii="Segoe UI" w:eastAsia="Segoe UI" w:hAnsi="Segoe UI" w:cs="Segoe UI"/>
                <w:sz w:val="21"/>
                <w:szCs w:val="21"/>
              </w:rPr>
              <w:lastRenderedPageBreak/>
              <w:t>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B23424">
      <w:pPr>
        <w:pStyle w:val="Nagwek2"/>
      </w:pPr>
      <w:bookmarkStart w:id="2216" w:name="_Toc177987752"/>
      <w:bookmarkStart w:id="2217" w:name="_Toc222485335"/>
      <w:r>
        <w:t>importujMobilnePunktyObslugi</w:t>
      </w:r>
      <w:bookmarkEnd w:id="2216"/>
      <w:bookmarkEnd w:id="2217"/>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r w:rsidRPr="11C012C6">
              <w:rPr>
                <w:rFonts w:eastAsia="Arial"/>
                <w:u w:val="single"/>
              </w:rPr>
              <w:t>importujMobilnePunktyObslugi</w:t>
            </w:r>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r>
              <w:t>ObslugaRejestracjiWS</w:t>
            </w:r>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Operacja importujMobilnePunktyObslugi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lastRenderedPageBreak/>
              <w:t xml:space="preserve">W celu dodania nowego obiektu do systemu SER należy podać żądanie bez atrybutu: identyfikatorMobilnegoPunktuObslugi. </w:t>
            </w:r>
          </w:p>
          <w:p w14:paraId="6694F6C5" w14:textId="787FA551" w:rsidR="4B7E221A" w:rsidRDefault="4B7E221A" w:rsidP="11C012C6">
            <w:pPr>
              <w:rPr>
                <w:rFonts w:eastAsia="Arial"/>
              </w:rPr>
            </w:pPr>
            <w:r w:rsidRPr="11C012C6">
              <w:rPr>
                <w:rFonts w:eastAsia="Arial"/>
              </w:rPr>
              <w:t>W celu edycji danych mobilnego punktu obsługi należy podać atrybut: identyfikatorMobilnegoPunktuObslugi</w:t>
            </w:r>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Operacja oprócz zwracania standardowego komunikatu WynikMT (definicja w wspolne.xsd), zwraca również obiekt raportZPrzetwarzaniaMobilnegoPunktuObslugi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Przekazano plik zawierający listę mobilnych punktów obsłgi zakodowany base64 zgodny z importujMobilnePunktyObslugiRequest</w:t>
            </w:r>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Zwrócony wynik zgodny z importujMobilnePunktyObslugiResponse</w:t>
            </w:r>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B23424">
      <w:pPr>
        <w:pStyle w:val="Nagwek2"/>
      </w:pPr>
      <w:bookmarkStart w:id="2218" w:name="_Toc165887415"/>
      <w:bookmarkStart w:id="2219" w:name="_Toc177987753"/>
      <w:bookmarkStart w:id="2220" w:name="_Toc222485336"/>
      <w:bookmarkEnd w:id="2218"/>
      <w:r>
        <w:lastRenderedPageBreak/>
        <w:t>pobierzMobilnePunktyObslugi</w:t>
      </w:r>
      <w:bookmarkEnd w:id="2219"/>
      <w:bookmarkEnd w:id="2220"/>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r w:rsidRPr="11C012C6">
              <w:rPr>
                <w:rFonts w:eastAsia="Arial"/>
                <w:u w:val="single"/>
              </w:rPr>
              <w:t>pobierzMobilnePunktyObslugi</w:t>
            </w:r>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r>
              <w:t>ObslugaRejestracjiWS</w:t>
            </w:r>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Operacja PobierzMobilnePunktyObslugi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Do systemu wywołującego usługa zwróciła Wynik, RaportZPrzetwarzaniaMobilnegoPunktuObslugi</w:t>
            </w:r>
            <w:r w:rsidR="005D5305">
              <w:rPr>
                <w:rFonts w:eastAsia="Arial"/>
              </w:rPr>
              <w:t xml:space="preserve"> </w:t>
            </w:r>
            <w:r w:rsidRPr="11C012C6">
              <w:rPr>
                <w:rFonts w:eastAsia="Arial"/>
              </w:rPr>
              <w:t>oraz</w:t>
            </w:r>
            <w:r w:rsidR="005D5305">
              <w:rPr>
                <w:rFonts w:eastAsia="Arial"/>
              </w:rPr>
              <w:t xml:space="preserve"> </w:t>
            </w:r>
            <w:r w:rsidRPr="11C012C6">
              <w:rPr>
                <w:rFonts w:eastAsia="Arial"/>
              </w:rPr>
              <w:t>mobilnePunktyObslugi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B23424">
      <w:pPr>
        <w:pStyle w:val="Nagwek2"/>
      </w:pPr>
      <w:bookmarkStart w:id="2221" w:name="_Toc177987754"/>
      <w:bookmarkStart w:id="2222" w:name="_Toc222485337"/>
      <w:r>
        <w:lastRenderedPageBreak/>
        <w:t>wyznaczMozliwoscUdzialuWProfilaktyce</w:t>
      </w:r>
      <w:bookmarkEnd w:id="2221"/>
      <w:bookmarkEnd w:id="2222"/>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r w:rsidRPr="00976288">
              <w:rPr>
                <w:u w:val="single"/>
              </w:rPr>
              <w:t>wyznaczMozliwoscUdzialuWProfilaktyce</w:t>
            </w:r>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r>
              <w:t>ObslugaRejestracjiWS</w:t>
            </w:r>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r w:rsidRPr="00976288">
              <w:t>wyznaczMozliwoscUdzialuWProfilaktyce</w:t>
            </w:r>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kodProcedury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planowanaDataSlotu nie zostanie przekazana, system przyjmuje domyślnie datę wywołania usługi. </w:t>
            </w:r>
          </w:p>
          <w:p w14:paraId="3306A4D7" w14:textId="71491DA2" w:rsidR="00215BF1" w:rsidRDefault="00215BF1" w:rsidP="00722B1A">
            <w:pPr>
              <w:rPr>
                <w:rFonts w:eastAsia="Arial"/>
              </w:rPr>
            </w:pPr>
            <w:r>
              <w:rPr>
                <w:rFonts w:eastAsia="Arial"/>
              </w:rPr>
              <w:lastRenderedPageBreak/>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r>
              <w:t>wyznaczMozliwoscUdzialuWProfilaktyce</w:t>
            </w:r>
            <w:r w:rsidR="004A35BA">
              <w:t xml:space="preserve"> </w:t>
            </w:r>
            <w:r>
              <w:t>zwraca w o</w:t>
            </w:r>
            <w:r w:rsidR="252EDE90">
              <w:t>d</w:t>
            </w:r>
            <w:r>
              <w:t>powiedzi:</w:t>
            </w:r>
          </w:p>
          <w:p w14:paraId="30FEDF75" w14:textId="293AB31F" w:rsidR="00215BF1" w:rsidRDefault="00215BF1" w:rsidP="00B43711">
            <w:pPr>
              <w:pStyle w:val="Akapitzlist"/>
              <w:numPr>
                <w:ilvl w:val="0"/>
                <w:numId w:val="116"/>
              </w:numPr>
              <w:rPr>
                <w:rFonts w:ascii="Arial" w:hAnsi="Arial" w:cs="Arial"/>
              </w:rPr>
            </w:pPr>
            <w:r w:rsidRPr="00976288">
              <w:rPr>
                <w:rFonts w:ascii="Arial" w:hAnsi="Arial" w:cs="Arial"/>
              </w:rPr>
              <w:t>dataZapisuOd – w przypadku, gdy pacjent może wziąć udział w programie profilaktycznym. Atrybut dataZapisuOd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Akapitzlist"/>
              <w:numPr>
                <w:ilvl w:val="0"/>
                <w:numId w:val="116"/>
              </w:numPr>
            </w:pPr>
            <w:r w:rsidRPr="7D57ED2B">
              <w:rPr>
                <w:rFonts w:ascii="Arial" w:hAnsi="Arial" w:cs="Arial"/>
              </w:rPr>
              <w:t>Wynik Blad.SystemZewnetrznyZwrocilBlad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r w:rsidRPr="00DD3ABE">
              <w:t>wyznaczMozliwoscUdzialuWProfilaktyce</w:t>
            </w:r>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WynikMT (definicja w wspolne.xsd) oraz obiekt raportZPrzetwarzaniaMT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RaportZPrzetwarzania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B23424">
      <w:pPr>
        <w:pStyle w:val="Nagwek2"/>
      </w:pPr>
      <w:bookmarkStart w:id="2223" w:name="_Toc165887279"/>
      <w:bookmarkStart w:id="2224" w:name="_Toc165887419"/>
      <w:bookmarkStart w:id="2225" w:name="_Toc165887280"/>
      <w:bookmarkStart w:id="2226" w:name="_Toc165887420"/>
      <w:bookmarkStart w:id="2227" w:name="_Toc165887281"/>
      <w:bookmarkStart w:id="2228" w:name="_Toc165887421"/>
      <w:bookmarkStart w:id="2229" w:name="_Toc165887282"/>
      <w:bookmarkStart w:id="2230" w:name="_Toc165887422"/>
      <w:bookmarkStart w:id="2231" w:name="_Toc165887283"/>
      <w:bookmarkStart w:id="2232" w:name="_Toc165887423"/>
      <w:bookmarkStart w:id="2233" w:name="_Toc165887284"/>
      <w:bookmarkStart w:id="2234" w:name="_Toc165887424"/>
      <w:bookmarkStart w:id="2235" w:name="_Toc165887285"/>
      <w:bookmarkStart w:id="2236" w:name="_Toc165887425"/>
      <w:bookmarkStart w:id="2237" w:name="_Toc165887286"/>
      <w:bookmarkStart w:id="2238" w:name="_Toc165887426"/>
      <w:bookmarkStart w:id="2239" w:name="_Toc165887287"/>
      <w:bookmarkStart w:id="2240" w:name="_Toc165887427"/>
      <w:bookmarkStart w:id="2241" w:name="_Toc177987755"/>
      <w:bookmarkStart w:id="2242" w:name="_Toc161053866"/>
      <w:bookmarkStart w:id="2243" w:name="_Toc222485338"/>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r>
        <w:lastRenderedPageBreak/>
        <w:t>Zapisanie zadań aktualizacji danych</w:t>
      </w:r>
      <w:r w:rsidR="66612B74">
        <w:t xml:space="preserve"> wizyt na podstawie informacji z SIMP</w:t>
      </w:r>
      <w:bookmarkEnd w:id="2241"/>
      <w:bookmarkEnd w:id="2243"/>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r>
              <w:t>ObslugaSynchronizacjiBadanProfilaktycznychService</w:t>
            </w:r>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System zwraca wynik przetwarzania message.status=OK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lastRenderedPageBreak/>
              <w:t>PAR.SYS.14638 Wartość dla pola &lt;faultactor&gt; w przypadku błędu na usłudze UC.SER.6644</w:t>
            </w:r>
          </w:p>
          <w:p w14:paraId="28BC48DA" w14:textId="1A1C7C27" w:rsidR="52E2F004" w:rsidRDefault="7EB99F89" w:rsidP="4AB86710">
            <w:pPr>
              <w:rPr>
                <w:rFonts w:eastAsia="Arial"/>
              </w:rPr>
            </w:pPr>
            <w:r w:rsidRPr="7D57ED2B">
              <w:rPr>
                <w:rFonts w:eastAsia="Arial"/>
              </w:rPr>
              <w:t>Adres webservice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&lt;faultactor&gt; to soap:Fault.detail.inputError.faultActor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lastRenderedPageBreak/>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TextLoad</w:t>
            </w:r>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2a. (LA) System zwraca błąd InputException faultcode =BladWalidacjiParametrow faultstring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x. (LA) System zwraca błąd ServerException  faultcode =BladWewnetrzny faultstring =  "Nieoczekiwany błąd wewnętrzny" i kończy przypadek użyci</w:t>
            </w:r>
          </w:p>
        </w:tc>
      </w:tr>
    </w:tbl>
    <w:p w14:paraId="7571E6C7" w14:textId="4307FA76" w:rsidR="00900594" w:rsidRDefault="00882939" w:rsidP="00B23424">
      <w:pPr>
        <w:pStyle w:val="Nagwek2"/>
      </w:pPr>
      <w:bookmarkStart w:id="2244" w:name="_Toc222485339"/>
      <w:r>
        <w:lastRenderedPageBreak/>
        <w:t>Zapisz</w:t>
      </w:r>
      <w:r w:rsidR="00900594">
        <w:t xml:space="preserve"> </w:t>
      </w:r>
      <w:r w:rsidR="002567CD">
        <w:t>okienk</w:t>
      </w:r>
      <w:r w:rsidR="00E7188D">
        <w:t>o</w:t>
      </w:r>
      <w:bookmarkEnd w:id="2244"/>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r w:rsidRPr="00BC7BB4">
              <w:rPr>
                <w:rFonts w:asciiTheme="minorHAnsi" w:hAnsiTheme="minorHAnsi" w:cstheme="minorHAnsi"/>
                <w:szCs w:val="22"/>
              </w:rPr>
              <w:t>ObslugaRejestracjiWS</w:t>
            </w:r>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Operacja ZapiszOkienkoWSlocie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Operacja oprócz standardowego komunikatu WynikMT, zwraca również obiekt RaportZPrzetwarzaniaOkienka,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lastRenderedPageBreak/>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B23424">
      <w:pPr>
        <w:pStyle w:val="Nagwek2"/>
      </w:pPr>
      <w:bookmarkStart w:id="2245" w:name="_Toc222485340"/>
      <w:r>
        <w:t>Usuń okienko</w:t>
      </w:r>
      <w:bookmarkEnd w:id="2245"/>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r w:rsidRPr="00BC7BB4">
              <w:rPr>
                <w:szCs w:val="22"/>
                <w:u w:val="single"/>
              </w:rPr>
              <w:t>usunOkienko</w:t>
            </w:r>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r w:rsidRPr="00BC7BB4">
              <w:rPr>
                <w:szCs w:val="22"/>
              </w:rPr>
              <w:t>ObslugaRejestracjiWS</w:t>
            </w:r>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W ramach operacji jest usunięcie w [wybranym slocie] [okienka]. Operacja oprócz standardowego komunikatu WynikMT, zwraca również obiekt RaportZPrzetwarzaniaOkienka,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B23424">
      <w:pPr>
        <w:pStyle w:val="Nagwek2"/>
      </w:pPr>
      <w:bookmarkStart w:id="2246" w:name="_Toc222485341"/>
      <w:r>
        <w:lastRenderedPageBreak/>
        <w:t>pobierz</w:t>
      </w:r>
      <w:r w:rsidR="000F7208">
        <w:t>DanePracownikowMedycznych</w:t>
      </w:r>
      <w:bookmarkEnd w:id="2246"/>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r>
              <w:rPr>
                <w:szCs w:val="22"/>
              </w:rPr>
              <w:t>pobierz</w:t>
            </w:r>
            <w:r w:rsidR="00770203" w:rsidRPr="290D2227">
              <w:rPr>
                <w:szCs w:val="22"/>
              </w:rPr>
              <w:t>DanePracownikowMedycznych</w:t>
            </w:r>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r>
              <w:t>ObslugaRejestracjiWS</w:t>
            </w:r>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r w:rsidR="00E74EB2">
              <w:t>pobierz</w:t>
            </w:r>
            <w:r>
              <w:t>DanePracownikowMedycznych</w:t>
            </w:r>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Usługa pobierzDanePracownikowMedycznych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eRejestracji usługą importujPracownikowMedycznych. </w:t>
            </w:r>
          </w:p>
          <w:p w14:paraId="35B71512" w14:textId="672F3353" w:rsidR="006D7FDE" w:rsidRDefault="00884ACC" w:rsidP="006D7FDE">
            <w:pPr>
              <w:jc w:val="left"/>
            </w:pPr>
            <w:r w:rsidRPr="00884ACC">
              <w:t>W przeciwieństwie do usługi wyszukajDanePracownikow</w:t>
            </w:r>
            <w:r>
              <w:t>Medycznych</w:t>
            </w:r>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lastRenderedPageBreak/>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Zwrócony wynik zgodny z pobierzDanePracownikowMedycznychResponse</w:t>
            </w:r>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B23424">
      <w:pPr>
        <w:pStyle w:val="Nagwek2"/>
      </w:pPr>
      <w:bookmarkStart w:id="2247" w:name="_Toc222485342"/>
      <w:r>
        <w:t>Edytuj okienko</w:t>
      </w:r>
      <w:bookmarkEnd w:id="2247"/>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r w:rsidRPr="00DA18F1">
              <w:rPr>
                <w:szCs w:val="22"/>
                <w:u w:val="single"/>
              </w:rPr>
              <w:t>edy</w:t>
            </w:r>
            <w:r w:rsidR="006C1C69">
              <w:rPr>
                <w:szCs w:val="22"/>
                <w:u w:val="single"/>
              </w:rPr>
              <w:t>tujOkienko</w:t>
            </w:r>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r w:rsidRPr="00DA18F1">
              <w:rPr>
                <w:szCs w:val="22"/>
              </w:rPr>
              <w:t>ObslugaRejestracjiWS</w:t>
            </w:r>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lastRenderedPageBreak/>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02DD75AF" w14:textId="77777777" w:rsidR="00900594" w:rsidRDefault="00900594" w:rsidP="52E2F004"/>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B23424">
      <w:pPr>
        <w:pStyle w:val="Nagwek2"/>
      </w:pPr>
      <w:bookmarkStart w:id="2248" w:name="_Toc177987756"/>
      <w:bookmarkStart w:id="2249" w:name="_Toc222485343"/>
      <w:r>
        <w:t>U</w:t>
      </w:r>
      <w:r w:rsidR="02716159">
        <w:t>sługi w trakcie tworzenia</w:t>
      </w:r>
      <w:bookmarkEnd w:id="2165"/>
      <w:bookmarkEnd w:id="2194"/>
      <w:bookmarkEnd w:id="2195"/>
      <w:bookmarkEnd w:id="2242"/>
      <w:bookmarkEnd w:id="2248"/>
      <w:bookmarkEnd w:id="2249"/>
      <w:r w:rsidR="02716159">
        <w:t xml:space="preserve"> </w:t>
      </w:r>
      <w:r w:rsidR="688128BA">
        <w:t xml:space="preserve"> </w:t>
      </w:r>
      <w:bookmarkEnd w:id="2166"/>
      <w:bookmarkEnd w:id="2167"/>
      <w:bookmarkEnd w:id="2168"/>
      <w:bookmarkEnd w:id="2169"/>
      <w:bookmarkEnd w:id="2170"/>
      <w:bookmarkEnd w:id="2171"/>
      <w:bookmarkEnd w:id="2172"/>
      <w:bookmarkEnd w:id="2173"/>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ela-Siatka"/>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Nagwek1"/>
      </w:pPr>
      <w:bookmarkStart w:id="2250" w:name="_Toc781659901"/>
      <w:bookmarkStart w:id="2251" w:name="_Toc547228094"/>
      <w:bookmarkStart w:id="2252" w:name="_Toc637655905"/>
      <w:bookmarkStart w:id="2253" w:name="_Toc150099024"/>
      <w:bookmarkStart w:id="2254" w:name="_Toc186430624"/>
      <w:bookmarkStart w:id="2255" w:name="_Toc756030676"/>
      <w:bookmarkStart w:id="2256" w:name="_Toc1825631594"/>
      <w:bookmarkStart w:id="2257" w:name="_Toc654212894"/>
      <w:bookmarkStart w:id="2258" w:name="_Toc116292200"/>
      <w:bookmarkStart w:id="2259" w:name="_Toc118445900"/>
      <w:bookmarkStart w:id="2260" w:name="_Toc813474113"/>
      <w:bookmarkStart w:id="2261" w:name="_Toc161053867"/>
      <w:bookmarkStart w:id="2262" w:name="_Toc177987757"/>
      <w:bookmarkStart w:id="2263" w:name="_Toc222485344"/>
      <w:r>
        <w:lastRenderedPageBreak/>
        <w:t>Import inicjalny grafików z systemu Usługodawcy</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r w:rsidR="451393AA" w:rsidRPr="001E5B40">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27850B3B" w:rsidRPr="001E5B40">
        <w:rPr>
          <w:i/>
          <w:iCs/>
        </w:rPr>
        <w:t>zasilInicjalnie</w:t>
      </w:r>
      <w:r w:rsidR="27850B3B">
        <w:t xml:space="preserve">, </w:t>
      </w:r>
      <w:r w:rsidR="27850B3B" w:rsidRPr="001E5B40">
        <w:rPr>
          <w:i/>
          <w:iCs/>
        </w:rPr>
        <w:t xml:space="preserve">pobierzListeZadanZasileniaInicjalnego </w:t>
      </w:r>
      <w:r w:rsidR="27850B3B">
        <w:t xml:space="preserve">i </w:t>
      </w:r>
      <w:r w:rsidR="27850B3B" w:rsidRPr="001E5B40">
        <w:rPr>
          <w:i/>
          <w:iCs/>
        </w:rPr>
        <w:t>pobierzSzczegolyZasileniaInicjalnego</w:t>
      </w:r>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r w:rsidR="264118AA" w:rsidRPr="390092AB">
        <w:rPr>
          <w:i/>
          <w:iCs/>
        </w:rPr>
        <w:t>aktywujMus</w:t>
      </w:r>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Nagwek1"/>
      </w:pPr>
      <w:bookmarkStart w:id="2264" w:name="_Toc1575416614"/>
      <w:bookmarkStart w:id="2265" w:name="_Toc258225766"/>
      <w:bookmarkStart w:id="2266" w:name="_Toc116375961"/>
      <w:bookmarkStart w:id="2267" w:name="_Toc1564761397"/>
      <w:bookmarkStart w:id="2268" w:name="_Toc1371156140"/>
      <w:bookmarkStart w:id="2269" w:name="_Toc609875401"/>
      <w:bookmarkStart w:id="2270" w:name="_Toc1618711480"/>
      <w:bookmarkStart w:id="2271" w:name="_Toc627427183"/>
      <w:bookmarkStart w:id="2272" w:name="_Toc116292201"/>
      <w:bookmarkStart w:id="2273" w:name="_Toc118445901"/>
      <w:bookmarkStart w:id="2274" w:name="_Toc794436444"/>
      <w:bookmarkStart w:id="2275" w:name="_Toc161053868"/>
      <w:bookmarkStart w:id="2276" w:name="_Toc177987758"/>
      <w:bookmarkStart w:id="2277" w:name="_Toc222485345"/>
      <w:r>
        <w:lastRenderedPageBreak/>
        <w:t>Diagram stanów wizyty</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5">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Legenda"/>
        <w:framePr w:wrap="around"/>
        <w:rPr>
          <w:szCs w:val="22"/>
        </w:rPr>
      </w:pPr>
      <w:bookmarkStart w:id="2278" w:name="_Toc218857626"/>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2278"/>
    </w:p>
    <w:p w14:paraId="76E78C9F" w14:textId="52E7767C" w:rsidR="290D2227" w:rsidRDefault="61AB2C96" w:rsidP="00BE0890">
      <w:pPr>
        <w:pStyle w:val="Nagwek1"/>
      </w:pPr>
      <w:bookmarkStart w:id="2279" w:name="_Toc142472235"/>
      <w:bookmarkStart w:id="2280" w:name="_Toc142472236"/>
      <w:bookmarkStart w:id="2281" w:name="_Toc142472237"/>
      <w:bookmarkStart w:id="2282" w:name="_Toc1237535918"/>
      <w:bookmarkStart w:id="2283" w:name="_Toc2047268866"/>
      <w:bookmarkStart w:id="2284" w:name="_Toc9544226"/>
      <w:bookmarkStart w:id="2285" w:name="_Toc335121716"/>
      <w:bookmarkStart w:id="2286" w:name="_Toc1059671060"/>
      <w:bookmarkStart w:id="2287" w:name="_Toc1251493789"/>
      <w:bookmarkStart w:id="2288" w:name="_Toc1648821487"/>
      <w:bookmarkStart w:id="2289" w:name="_Toc1896214270"/>
      <w:bookmarkStart w:id="2290" w:name="_Toc116292202"/>
      <w:bookmarkStart w:id="2291" w:name="_Toc118445902"/>
      <w:bookmarkStart w:id="2292" w:name="_Ref126319889"/>
      <w:bookmarkStart w:id="2293" w:name="_Ref126319897"/>
      <w:bookmarkStart w:id="2294" w:name="_Ref126674750"/>
      <w:bookmarkStart w:id="2295" w:name="_Ref129123192"/>
      <w:bookmarkStart w:id="2296" w:name="_Toc1463495583"/>
      <w:bookmarkStart w:id="2297" w:name="_Toc161053869"/>
      <w:bookmarkStart w:id="2298" w:name="_Toc177987759"/>
      <w:bookmarkStart w:id="2299" w:name="_Toc222485346"/>
      <w:bookmarkEnd w:id="2279"/>
      <w:bookmarkEnd w:id="2280"/>
      <w:bookmarkEnd w:id="2281"/>
      <w:r>
        <w:lastRenderedPageBreak/>
        <w:t>Diagram stanów slotu</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6">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Legenda"/>
        <w:framePr w:wrap="around"/>
      </w:pPr>
      <w:bookmarkStart w:id="2300" w:name="_Toc218857627"/>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2300"/>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2301" w:name="_Toc218857629"/>
            <w:r>
              <w:lastRenderedPageBreak/>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Opis statusów slotów.</w:t>
            </w:r>
            <w:r w:rsidR="00B52DD5" w:rsidRPr="00B52DD5">
              <w:t>Lp</w:t>
            </w:r>
            <w:bookmarkEnd w:id="2301"/>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Nagwek1"/>
      </w:pPr>
      <w:bookmarkStart w:id="2302" w:name="_Toc489879865"/>
      <w:bookmarkStart w:id="2303" w:name="_Toc489879974"/>
      <w:bookmarkStart w:id="2304" w:name="_Toc489968950"/>
      <w:bookmarkStart w:id="2305" w:name="_Toc489877426"/>
      <w:bookmarkStart w:id="2306" w:name="_Toc489878517"/>
      <w:bookmarkStart w:id="2307" w:name="_Toc489879866"/>
      <w:bookmarkStart w:id="2308" w:name="_Toc489879975"/>
      <w:bookmarkStart w:id="2309" w:name="_Toc489968951"/>
      <w:bookmarkStart w:id="2310" w:name="_Toc489879868"/>
      <w:bookmarkStart w:id="2311" w:name="_Toc489879977"/>
      <w:bookmarkStart w:id="2312" w:name="_Toc489968953"/>
      <w:bookmarkStart w:id="2313" w:name="_Toc489877428"/>
      <w:bookmarkStart w:id="2314" w:name="_Toc489878519"/>
      <w:bookmarkStart w:id="2315" w:name="_Toc489879869"/>
      <w:bookmarkStart w:id="2316" w:name="_Toc489879978"/>
      <w:bookmarkStart w:id="2317" w:name="_Toc489968954"/>
      <w:bookmarkStart w:id="2318" w:name="_Toc489879871"/>
      <w:bookmarkStart w:id="2319" w:name="_Toc489879980"/>
      <w:bookmarkStart w:id="2320" w:name="_Toc489968956"/>
      <w:bookmarkStart w:id="2321" w:name="_Toc489877430"/>
      <w:bookmarkStart w:id="2322" w:name="_Toc489878521"/>
      <w:bookmarkStart w:id="2323" w:name="_Toc489879872"/>
      <w:bookmarkStart w:id="2324" w:name="_Toc489879981"/>
      <w:bookmarkStart w:id="2325" w:name="_Toc489968957"/>
      <w:bookmarkStart w:id="2326" w:name="_Toc489877431"/>
      <w:bookmarkStart w:id="2327" w:name="_Toc489878522"/>
      <w:bookmarkStart w:id="2328" w:name="_Toc489879873"/>
      <w:bookmarkStart w:id="2329" w:name="_Toc489879982"/>
      <w:bookmarkStart w:id="2330" w:name="_Toc489968958"/>
      <w:bookmarkStart w:id="2331" w:name="_Toc489879875"/>
      <w:bookmarkStart w:id="2332" w:name="_Toc489879984"/>
      <w:bookmarkStart w:id="2333" w:name="_Toc489968960"/>
      <w:bookmarkStart w:id="2334" w:name="_Toc489877433"/>
      <w:bookmarkStart w:id="2335" w:name="_Toc489878524"/>
      <w:bookmarkStart w:id="2336" w:name="_Toc489879876"/>
      <w:bookmarkStart w:id="2337" w:name="_Toc489879985"/>
      <w:bookmarkStart w:id="2338" w:name="_Toc489968961"/>
      <w:bookmarkStart w:id="2339" w:name="_Toc489879878"/>
      <w:bookmarkStart w:id="2340" w:name="_Toc489879987"/>
      <w:bookmarkStart w:id="2341" w:name="_Toc489968963"/>
      <w:bookmarkStart w:id="2342" w:name="_Toc489877435"/>
      <w:bookmarkStart w:id="2343" w:name="_Toc489878526"/>
      <w:bookmarkStart w:id="2344" w:name="_Toc489879879"/>
      <w:bookmarkStart w:id="2345" w:name="_Toc489879988"/>
      <w:bookmarkStart w:id="2346" w:name="_Toc489968964"/>
      <w:bookmarkStart w:id="2347" w:name="_Toc489879882"/>
      <w:bookmarkStart w:id="2348" w:name="_Toc489879991"/>
      <w:bookmarkStart w:id="2349" w:name="_Toc489968966"/>
      <w:bookmarkStart w:id="2350" w:name="_Toc489879883"/>
      <w:bookmarkStart w:id="2351" w:name="_Toc489879992"/>
      <w:bookmarkStart w:id="2352" w:name="_Toc489968967"/>
      <w:bookmarkStart w:id="2353" w:name="_Toc489879885"/>
      <w:bookmarkStart w:id="2354" w:name="_Toc489879994"/>
      <w:bookmarkStart w:id="2355" w:name="_Toc489968969"/>
      <w:bookmarkStart w:id="2356" w:name="_Toc489877438"/>
      <w:bookmarkStart w:id="2357" w:name="_Toc489878529"/>
      <w:bookmarkStart w:id="2358" w:name="_Toc489879886"/>
      <w:bookmarkStart w:id="2359" w:name="_Toc489879995"/>
      <w:bookmarkStart w:id="2360" w:name="_Toc489968970"/>
      <w:bookmarkStart w:id="2361" w:name="_Toc489879888"/>
      <w:bookmarkStart w:id="2362" w:name="_Toc489879997"/>
      <w:bookmarkStart w:id="2363" w:name="_Toc489968972"/>
      <w:bookmarkStart w:id="2364" w:name="_Toc489877440"/>
      <w:bookmarkStart w:id="2365" w:name="_Toc489878531"/>
      <w:bookmarkStart w:id="2366" w:name="_Toc489879889"/>
      <w:bookmarkStart w:id="2367" w:name="_Toc489879998"/>
      <w:bookmarkStart w:id="2368" w:name="_Toc489968973"/>
      <w:bookmarkStart w:id="2369" w:name="_Toc489879891"/>
      <w:bookmarkStart w:id="2370" w:name="_Toc489880000"/>
      <w:bookmarkStart w:id="2371" w:name="_Toc489968975"/>
      <w:bookmarkStart w:id="2372" w:name="_Toc489879893"/>
      <w:bookmarkStart w:id="2373" w:name="_Toc489880002"/>
      <w:bookmarkStart w:id="2374" w:name="_Toc489968977"/>
      <w:bookmarkStart w:id="2375" w:name="_Toc489877443"/>
      <w:bookmarkStart w:id="2376" w:name="_Toc489878534"/>
      <w:bookmarkStart w:id="2377" w:name="_Toc489879894"/>
      <w:bookmarkStart w:id="2378" w:name="_Toc489880003"/>
      <w:bookmarkStart w:id="2379" w:name="_Toc489968978"/>
      <w:bookmarkStart w:id="2380" w:name="_Toc489877445"/>
      <w:bookmarkStart w:id="2381" w:name="_Toc489878536"/>
      <w:bookmarkStart w:id="2382" w:name="_Toc489879897"/>
      <w:bookmarkStart w:id="2383" w:name="_Toc489880006"/>
      <w:bookmarkStart w:id="2384" w:name="_Toc489968981"/>
      <w:bookmarkStart w:id="2385" w:name="_Toc489877447"/>
      <w:bookmarkStart w:id="2386" w:name="_Toc489878538"/>
      <w:bookmarkStart w:id="2387" w:name="_Toc489879899"/>
      <w:bookmarkStart w:id="2388" w:name="_Toc489880008"/>
      <w:bookmarkStart w:id="2389" w:name="_Toc489968983"/>
      <w:bookmarkStart w:id="2390" w:name="_Toc489877449"/>
      <w:bookmarkStart w:id="2391" w:name="_Toc489878540"/>
      <w:bookmarkStart w:id="2392" w:name="_Toc489879901"/>
      <w:bookmarkStart w:id="2393" w:name="_Toc489880010"/>
      <w:bookmarkStart w:id="2394" w:name="_Toc489968985"/>
      <w:bookmarkStart w:id="2395" w:name="_Toc489879903"/>
      <w:bookmarkStart w:id="2396" w:name="_Toc489880012"/>
      <w:bookmarkStart w:id="2397" w:name="_Toc489968987"/>
      <w:bookmarkStart w:id="2398" w:name="_Toc489879906"/>
      <w:bookmarkStart w:id="2399" w:name="_Toc489880015"/>
      <w:bookmarkStart w:id="2400" w:name="_Toc489968990"/>
      <w:bookmarkStart w:id="2401" w:name="_Toc489877453"/>
      <w:bookmarkStart w:id="2402" w:name="_Toc489878544"/>
      <w:bookmarkStart w:id="2403" w:name="_Toc489879907"/>
      <w:bookmarkStart w:id="2404" w:name="_Toc489880016"/>
      <w:bookmarkStart w:id="2405" w:name="_Toc489968991"/>
      <w:bookmarkStart w:id="2406" w:name="_Toc489877454"/>
      <w:bookmarkStart w:id="2407" w:name="_Toc489878545"/>
      <w:bookmarkStart w:id="2408" w:name="_Toc489879908"/>
      <w:bookmarkStart w:id="2409" w:name="_Toc489880017"/>
      <w:bookmarkStart w:id="2410" w:name="_Toc489968992"/>
      <w:bookmarkStart w:id="2411" w:name="_Toc489879910"/>
      <w:bookmarkStart w:id="2412" w:name="_Toc489880019"/>
      <w:bookmarkStart w:id="2413" w:name="_Toc489968994"/>
      <w:bookmarkStart w:id="2414" w:name="_Toc489878547"/>
      <w:bookmarkStart w:id="2415" w:name="_Toc489879911"/>
      <w:bookmarkStart w:id="2416" w:name="_Toc489880020"/>
      <w:bookmarkStart w:id="2417" w:name="_Toc489968995"/>
      <w:bookmarkStart w:id="2418" w:name="_Toc489879913"/>
      <w:bookmarkStart w:id="2419" w:name="_Toc489880022"/>
      <w:bookmarkStart w:id="2420" w:name="_Toc489968997"/>
      <w:bookmarkStart w:id="2421" w:name="_Toc489878549"/>
      <w:bookmarkStart w:id="2422" w:name="_Toc489879914"/>
      <w:bookmarkStart w:id="2423" w:name="_Toc489880023"/>
      <w:bookmarkStart w:id="2424" w:name="_Toc489968998"/>
      <w:bookmarkStart w:id="2425" w:name="_Toc489879916"/>
      <w:bookmarkStart w:id="2426" w:name="_Toc489880025"/>
      <w:bookmarkStart w:id="2427" w:name="_Toc489969000"/>
      <w:bookmarkStart w:id="2428" w:name="_Toc489879917"/>
      <w:bookmarkStart w:id="2429" w:name="_Toc489880026"/>
      <w:bookmarkStart w:id="2430" w:name="_Toc489969001"/>
      <w:bookmarkStart w:id="2431" w:name="_Toc489879918"/>
      <w:bookmarkStart w:id="2432" w:name="_Toc489880027"/>
      <w:bookmarkStart w:id="2433" w:name="_Toc489969002"/>
      <w:bookmarkStart w:id="2434" w:name="_Toc489878553"/>
      <w:bookmarkStart w:id="2435" w:name="_Toc489879921"/>
      <w:bookmarkStart w:id="2436" w:name="_Toc489880030"/>
      <w:bookmarkStart w:id="2437" w:name="_Toc489969004"/>
      <w:bookmarkStart w:id="2438" w:name="_Toc49411601"/>
      <w:bookmarkStart w:id="2439" w:name="_Toc49412755"/>
      <w:bookmarkStart w:id="2440" w:name="_Toc49411602"/>
      <w:bookmarkStart w:id="2441" w:name="_Toc49412756"/>
      <w:bookmarkStart w:id="2442" w:name="_Toc49411603"/>
      <w:bookmarkStart w:id="2443" w:name="_Toc49412757"/>
      <w:bookmarkStart w:id="2444" w:name="_Toc49411604"/>
      <w:bookmarkStart w:id="2445" w:name="_Toc49412758"/>
      <w:bookmarkStart w:id="2446" w:name="_Toc49411605"/>
      <w:bookmarkStart w:id="2447" w:name="_Toc49412759"/>
      <w:bookmarkStart w:id="2448" w:name="_Toc49411606"/>
      <w:bookmarkStart w:id="2449" w:name="_Toc49412760"/>
      <w:bookmarkStart w:id="2450" w:name="_Toc49411607"/>
      <w:bookmarkStart w:id="2451" w:name="_Toc49412761"/>
      <w:bookmarkStart w:id="2452" w:name="_Toc49411608"/>
      <w:bookmarkStart w:id="2453" w:name="_Toc49412762"/>
      <w:bookmarkStart w:id="2454" w:name="_Toc49411609"/>
      <w:bookmarkStart w:id="2455" w:name="_Toc49412763"/>
      <w:bookmarkStart w:id="2456" w:name="_Toc49411610"/>
      <w:bookmarkStart w:id="2457" w:name="_Toc49412764"/>
      <w:bookmarkStart w:id="2458" w:name="_Toc49411611"/>
      <w:bookmarkStart w:id="2459" w:name="_Toc49412765"/>
      <w:bookmarkStart w:id="2460" w:name="_Toc49411612"/>
      <w:bookmarkStart w:id="2461" w:name="_Toc49412766"/>
      <w:bookmarkStart w:id="2462" w:name="_Toc49411613"/>
      <w:bookmarkStart w:id="2463" w:name="_Toc49412767"/>
      <w:bookmarkStart w:id="2464" w:name="_Toc49411614"/>
      <w:bookmarkStart w:id="2465" w:name="_Toc49412768"/>
      <w:bookmarkStart w:id="2466" w:name="_Toc49411615"/>
      <w:bookmarkStart w:id="2467" w:name="_Toc49412769"/>
      <w:bookmarkStart w:id="2468" w:name="_Toc49411616"/>
      <w:bookmarkStart w:id="2469" w:name="_Toc49412770"/>
      <w:bookmarkStart w:id="2470" w:name="_Toc49411617"/>
      <w:bookmarkStart w:id="2471" w:name="_Toc49412771"/>
      <w:bookmarkStart w:id="2472" w:name="_Toc49411618"/>
      <w:bookmarkStart w:id="2473" w:name="_Toc49412772"/>
      <w:bookmarkStart w:id="2474" w:name="_Toc49411619"/>
      <w:bookmarkStart w:id="2475" w:name="_Toc49412773"/>
      <w:bookmarkStart w:id="2476" w:name="_Toc49411620"/>
      <w:bookmarkStart w:id="2477" w:name="_Toc49412774"/>
      <w:bookmarkStart w:id="2478" w:name="_Toc49411621"/>
      <w:bookmarkStart w:id="2479" w:name="_Toc49412775"/>
      <w:bookmarkStart w:id="2480" w:name="_Toc49411622"/>
      <w:bookmarkStart w:id="2481" w:name="_Toc49412776"/>
      <w:bookmarkStart w:id="2482" w:name="_Toc49411623"/>
      <w:bookmarkStart w:id="2483" w:name="_Toc49412777"/>
      <w:bookmarkStart w:id="2484" w:name="_Toc49411624"/>
      <w:bookmarkStart w:id="2485" w:name="_Toc49412778"/>
      <w:bookmarkStart w:id="2486" w:name="_Toc49411625"/>
      <w:bookmarkStart w:id="2487" w:name="_Toc49412779"/>
      <w:bookmarkStart w:id="2488" w:name="_Toc49411626"/>
      <w:bookmarkStart w:id="2489" w:name="_Toc49412780"/>
      <w:bookmarkStart w:id="2490" w:name="_Toc49411627"/>
      <w:bookmarkStart w:id="2491" w:name="_Toc49412781"/>
      <w:bookmarkStart w:id="2492" w:name="_Toc49411628"/>
      <w:bookmarkStart w:id="2493" w:name="_Toc49412782"/>
      <w:bookmarkStart w:id="2494" w:name="_Toc49411629"/>
      <w:bookmarkStart w:id="2495" w:name="_Toc49412783"/>
      <w:bookmarkStart w:id="2496" w:name="_Toc49411630"/>
      <w:bookmarkStart w:id="2497" w:name="_Toc49412784"/>
      <w:bookmarkStart w:id="2498" w:name="_Toc49411631"/>
      <w:bookmarkStart w:id="2499" w:name="_Toc49412785"/>
      <w:bookmarkStart w:id="2500" w:name="_Toc49411632"/>
      <w:bookmarkStart w:id="2501" w:name="_Toc49412786"/>
      <w:bookmarkStart w:id="2502" w:name="_Toc49411633"/>
      <w:bookmarkStart w:id="2503" w:name="_Toc49412787"/>
      <w:bookmarkStart w:id="2504" w:name="_Toc49411634"/>
      <w:bookmarkStart w:id="2505" w:name="_Toc49412788"/>
      <w:bookmarkStart w:id="2506" w:name="_Toc49411635"/>
      <w:bookmarkStart w:id="2507" w:name="_Toc49412789"/>
      <w:bookmarkStart w:id="2508" w:name="_Toc49411636"/>
      <w:bookmarkStart w:id="2509" w:name="_Toc49412790"/>
      <w:bookmarkStart w:id="2510" w:name="_Toc49411637"/>
      <w:bookmarkStart w:id="2511" w:name="_Toc49412791"/>
      <w:bookmarkStart w:id="2512" w:name="_Toc49411638"/>
      <w:bookmarkStart w:id="2513" w:name="_Toc49412792"/>
      <w:bookmarkStart w:id="2514" w:name="_Toc49411639"/>
      <w:bookmarkStart w:id="2515" w:name="_Toc49412793"/>
      <w:bookmarkStart w:id="2516" w:name="_Toc49411640"/>
      <w:bookmarkStart w:id="2517" w:name="_Toc49412794"/>
      <w:bookmarkStart w:id="2518" w:name="_Toc49411641"/>
      <w:bookmarkStart w:id="2519" w:name="_Toc49412795"/>
      <w:bookmarkStart w:id="2520" w:name="_Toc4140163"/>
      <w:bookmarkStart w:id="2521" w:name="_Toc4140164"/>
      <w:bookmarkStart w:id="2522" w:name="_Toc4140166"/>
      <w:bookmarkStart w:id="2523" w:name="_Toc4140167"/>
      <w:bookmarkStart w:id="2524" w:name="_Toc4140168"/>
      <w:bookmarkStart w:id="2525" w:name="_Toc4140169"/>
      <w:bookmarkStart w:id="2526" w:name="_Toc484171487"/>
      <w:bookmarkStart w:id="2527" w:name="_Toc484171630"/>
      <w:bookmarkStart w:id="2528" w:name="_Toc484172085"/>
      <w:bookmarkStart w:id="2529" w:name="_Toc484171488"/>
      <w:bookmarkStart w:id="2530" w:name="_Toc484171631"/>
      <w:bookmarkStart w:id="2531" w:name="_Toc484172086"/>
      <w:bookmarkStart w:id="2532" w:name="_Toc484083271"/>
      <w:bookmarkStart w:id="2533" w:name="_Toc484089060"/>
      <w:bookmarkStart w:id="2534" w:name="_Ref116565439"/>
      <w:bookmarkStart w:id="2535" w:name="_Toc118445903"/>
      <w:bookmarkStart w:id="2536" w:name="_Toc195863427"/>
      <w:bookmarkStart w:id="2537" w:name="_Toc161053870"/>
      <w:bookmarkStart w:id="2538" w:name="_Toc177987760"/>
      <w:bookmarkStart w:id="2539" w:name="_Toc81276294"/>
      <w:bookmarkStart w:id="2540" w:name="_Toc81310903"/>
      <w:bookmarkStart w:id="2541" w:name="_Toc520677881"/>
      <w:bookmarkStart w:id="2542" w:name="_Toc849888154"/>
      <w:bookmarkStart w:id="2543" w:name="_Toc1872981019"/>
      <w:bookmarkStart w:id="2544" w:name="_Toc614687509"/>
      <w:bookmarkStart w:id="2545" w:name="_Toc394482091"/>
      <w:bookmarkStart w:id="2546" w:name="_Toc451960959"/>
      <w:bookmarkStart w:id="2547" w:name="_Toc425149540"/>
      <w:bookmarkStart w:id="2548" w:name="_Toc1253244694"/>
      <w:bookmarkStart w:id="2549" w:name="_Toc116292203"/>
      <w:bookmarkStart w:id="2550" w:name="_Toc487462016"/>
      <w:bookmarkStart w:id="2551" w:name="_Toc501107071"/>
      <w:bookmarkStart w:id="2552" w:name="_Toc65050146"/>
      <w:bookmarkStart w:id="2553" w:name="_Toc487462021"/>
      <w:bookmarkStart w:id="2554" w:name="_Toc501107076"/>
      <w:bookmarkStart w:id="2555" w:name="_Toc1402518"/>
      <w:bookmarkStart w:id="2556" w:name="_Toc49411689"/>
      <w:bookmarkStart w:id="2557" w:name="_Toc222485347"/>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r>
        <w:lastRenderedPageBreak/>
        <w:t>Notyfikacje</w:t>
      </w:r>
      <w:bookmarkEnd w:id="2534"/>
      <w:bookmarkEnd w:id="2535"/>
      <w:bookmarkEnd w:id="2536"/>
      <w:bookmarkEnd w:id="2537"/>
      <w:bookmarkEnd w:id="2538"/>
      <w:bookmarkEnd w:id="2557"/>
    </w:p>
    <w:p w14:paraId="15ADA4B6" w14:textId="5666A6C0" w:rsidR="00DB5366" w:rsidRPr="00226284" w:rsidRDefault="2C5C0901" w:rsidP="00DB5366">
      <w:pPr>
        <w:spacing w:line="360" w:lineRule="auto"/>
      </w:pPr>
      <w:bookmarkStart w:id="2558" w:name="_Hlk117510779"/>
      <w:r>
        <w:t xml:space="preserve">System notyfikacji przygotowywany w ramach Systemu Elektronicznej Rejestracji </w:t>
      </w:r>
      <w:r w:rsidR="743B1AC9">
        <w:t xml:space="preserve">wykorzystuje interfejs ObslugaRejestracjiPushWS, który </w:t>
      </w:r>
      <w:r>
        <w:t xml:space="preserve">ma na celu poinformowanie konkretnego Podmiotu (MUŚ) o przypisaniu do wystawionego przez niego slotu (patrz rozdział </w:t>
      </w:r>
      <w:r w:rsidR="72D4A899">
        <w:t>6.12</w:t>
      </w:r>
      <w:r>
        <w:t>) nowej wizyty lub zmianie jej statusu. Przypadki wystąpienia notyfikacji to:</w:t>
      </w:r>
    </w:p>
    <w:p w14:paraId="4194A412" w14:textId="6C351EA0"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zapisana przez innego MUSia</w:t>
      </w:r>
      <w:r w:rsidR="00647E23" w:rsidRPr="7D57ED2B">
        <w:rPr>
          <w:rFonts w:ascii="Arial" w:hAnsi="Arial" w:cs="Arial"/>
        </w:rPr>
        <w:t>,</w:t>
      </w:r>
    </w:p>
    <w:p w14:paraId="5E68BC79" w14:textId="5C621BA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 xml:space="preserve">System wysyłający notyfikacje, w ramach przesyłanego komunikatu będzie wysyłał taki sam obiekt (WizytaSyncMT), który systemy podmiotów mogą pobrać wywołując operację pobierzListeWizytSync (patrz rozdział </w:t>
      </w:r>
      <w:hyperlink w:anchor="_pobierzListeWizytSync" w:history="1">
        <w:r w:rsidRPr="00226284">
          <w:rPr>
            <w:rStyle w:val="Hipercze"/>
            <w:rFonts w:ascii="Arial" w:hAnsi="Arial"/>
          </w:rPr>
          <w:t>6.17</w:t>
        </w:r>
      </w:hyperlink>
      <w:r w:rsidRPr="00226284">
        <w:t>).</w:t>
      </w:r>
    </w:p>
    <w:p w14:paraId="27822B93" w14:textId="2DBFF867" w:rsidR="004C133E" w:rsidRDefault="2C42854A" w:rsidP="001B05C8">
      <w:r>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r w:rsidR="0028639E">
        <w:t xml:space="preserve">. Adres usługi wystawionej przez Podmiot nie może </w:t>
      </w:r>
      <w:r w:rsidR="00E96354">
        <w:t xml:space="preserve">być adresem </w:t>
      </w:r>
      <w:r w:rsidR="00042499">
        <w:t xml:space="preserve">pochodzącym z puli </w:t>
      </w:r>
      <w:r w:rsidR="00E96354">
        <w:t>prywatn</w:t>
      </w:r>
      <w:r w:rsidR="00042499">
        <w:t>ej</w:t>
      </w:r>
      <w:r w:rsidR="00DD1109">
        <w:t>, dopuszczalne są jedynie adresy publiczne</w:t>
      </w:r>
      <w:r>
        <w:t>.</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edytujDaneMus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lastRenderedPageBreak/>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lastRenderedPageBreak/>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r>
        <w:t xml:space="preserve">Komunikaty odpowiedzi muszą być zgodne z przekazanym schematem interfejsu </w:t>
      </w:r>
      <w:r w:rsidR="00CB3D06">
        <w:t xml:space="preserve">wykorzystując </w:t>
      </w:r>
      <w:r w:rsidR="005C7F1C" w:rsidRPr="005C7F1C">
        <w:t xml:space="preserve">WynikMT </w:t>
      </w:r>
      <w:r w:rsidR="005C7F1C">
        <w:t xml:space="preserve">lub </w:t>
      </w:r>
      <w:r w:rsidR="005C7F1C" w:rsidRPr="005C7F1C">
        <w:t>BledyOperacji</w:t>
      </w:r>
      <w:r w:rsidR="005C7F1C">
        <w:t xml:space="preserve"> (</w:t>
      </w:r>
      <w:r>
        <w:t>załącznik nr 2) oraz zachować strukturę Systemu P1</w:t>
      </w:r>
      <w:r w:rsidR="002417DE">
        <w:t>,</w:t>
      </w:r>
      <w:r>
        <w:t xml:space="preserve"> czyli posiadać:</w:t>
      </w:r>
    </w:p>
    <w:p w14:paraId="6D896451" w14:textId="77777777" w:rsidR="00DE310C" w:rsidRPr="002D5C94" w:rsidRDefault="00DE310C" w:rsidP="00DE310C">
      <w:pPr>
        <w:pStyle w:val="Akapitzlist"/>
        <w:numPr>
          <w:ilvl w:val="0"/>
          <w:numId w:val="161"/>
        </w:numPr>
        <w:rPr>
          <w:rFonts w:ascii="Arial" w:hAnsi="Arial" w:cs="Arial"/>
          <w:sz w:val="18"/>
        </w:rPr>
      </w:pPr>
      <w:r w:rsidRPr="002D5C94">
        <w:rPr>
          <w:rFonts w:ascii="Arial" w:hAnsi="Arial" w:cs="Arial"/>
          <w:sz w:val="18"/>
        </w:rPr>
        <w:t>Major - kod podstawowy (obowiązkowy)</w:t>
      </w:r>
    </w:p>
    <w:p w14:paraId="4ADA668B" w14:textId="77777777" w:rsidR="00DE310C" w:rsidRPr="002D5C94" w:rsidRDefault="00DE310C" w:rsidP="00DE310C">
      <w:pPr>
        <w:pStyle w:val="Akapitzlist"/>
        <w:rPr>
          <w:rFonts w:ascii="Arial" w:hAnsi="Arial" w:cs="Arial"/>
          <w:sz w:val="18"/>
          <w:lang w:val="en-GB"/>
        </w:rPr>
      </w:pPr>
      <w:r w:rsidRPr="002D5C94">
        <w:rPr>
          <w:rFonts w:ascii="Arial" w:hAnsi="Arial" w:cs="Arial"/>
          <w:sz w:val="18"/>
          <w:lang w:val="en-GB"/>
        </w:rPr>
        <w:t>prefix - urn:csioz:p1:kod:major</w:t>
      </w:r>
    </w:p>
    <w:p w14:paraId="379CCAB9" w14:textId="77777777" w:rsidR="00DE310C" w:rsidRDefault="00DE310C" w:rsidP="00DE310C">
      <w:pPr>
        <w:pStyle w:val="Akapitzlist"/>
        <w:rPr>
          <w:rFonts w:ascii="Arial" w:hAnsi="Arial" w:cs="Arial"/>
          <w:sz w:val="18"/>
        </w:rPr>
      </w:pPr>
      <w:r w:rsidRPr="002D5C94">
        <w:rPr>
          <w:rFonts w:ascii="Arial" w:hAnsi="Arial" w:cs="Arial"/>
          <w:sz w:val="18"/>
        </w:rPr>
        <w:t>np. urn:csioz:p1:kod:major:Sukces</w:t>
      </w:r>
    </w:p>
    <w:p w14:paraId="1519E816" w14:textId="77777777" w:rsidR="00DE310C" w:rsidRPr="00DE310C" w:rsidRDefault="00DE310C" w:rsidP="00DE310C">
      <w:pPr>
        <w:pStyle w:val="Akapitzlist"/>
        <w:numPr>
          <w:ilvl w:val="0"/>
          <w:numId w:val="161"/>
        </w:numPr>
        <w:rPr>
          <w:rFonts w:ascii="Arial" w:hAnsi="Arial" w:cs="Arial"/>
          <w:sz w:val="18"/>
        </w:rPr>
      </w:pPr>
      <w:r w:rsidRPr="00DE310C">
        <w:rPr>
          <w:rFonts w:ascii="Arial" w:hAnsi="Arial" w:cs="Arial"/>
          <w:sz w:val="18"/>
        </w:rPr>
        <w:t>Minor - kod uzupełniający (opcjonalny)</w:t>
      </w:r>
    </w:p>
    <w:p w14:paraId="1DE95568" w14:textId="77777777" w:rsidR="00DE310C" w:rsidRPr="002D5C94" w:rsidRDefault="00DE310C" w:rsidP="00DE310C">
      <w:pPr>
        <w:pStyle w:val="Akapitzlist"/>
        <w:rPr>
          <w:rFonts w:ascii="Arial" w:hAnsi="Arial" w:cs="Arial"/>
          <w:sz w:val="18"/>
          <w:lang w:val="en-GB"/>
        </w:rPr>
      </w:pPr>
      <w:r w:rsidRPr="002D5C94">
        <w:rPr>
          <w:rFonts w:ascii="Arial" w:hAnsi="Arial" w:cs="Arial"/>
          <w:sz w:val="18"/>
          <w:lang w:val="en-GB"/>
        </w:rPr>
        <w:lastRenderedPageBreak/>
        <w:t>prefix - urn:csioz:p1:kod:minor</w:t>
      </w:r>
    </w:p>
    <w:p w14:paraId="1B7E4037" w14:textId="77777777" w:rsidR="00DE310C" w:rsidRDefault="00DE310C" w:rsidP="00DE310C">
      <w:pPr>
        <w:pStyle w:val="Akapitzlist"/>
        <w:rPr>
          <w:rFonts w:ascii="Arial" w:hAnsi="Arial" w:cs="Arial"/>
          <w:sz w:val="18"/>
        </w:rPr>
      </w:pPr>
      <w:r w:rsidRPr="002D5C94">
        <w:rPr>
          <w:rFonts w:ascii="Arial" w:hAnsi="Arial" w:cs="Arial"/>
          <w:sz w:val="18"/>
        </w:rPr>
        <w:t>np. urn:csioz:p1:kod:minor:Sukce</w:t>
      </w:r>
      <w:r>
        <w:rPr>
          <w:rFonts w:ascii="Arial" w:hAnsi="Arial" w:cs="Arial"/>
          <w:sz w:val="18"/>
        </w:rPr>
        <w:t>s</w:t>
      </w:r>
    </w:p>
    <w:p w14:paraId="557231C1" w14:textId="77777777" w:rsidR="00DE310C" w:rsidRDefault="00DE310C" w:rsidP="00DE310C">
      <w:pPr>
        <w:pStyle w:val="Akapitzlist"/>
        <w:numPr>
          <w:ilvl w:val="0"/>
          <w:numId w:val="161"/>
        </w:numPr>
        <w:rPr>
          <w:rFonts w:ascii="Arial" w:hAnsi="Arial" w:cs="Arial"/>
          <w:sz w:val="18"/>
        </w:rPr>
      </w:pPr>
      <w:r w:rsidRPr="00DE310C">
        <w:rPr>
          <w:rFonts w:ascii="Arial" w:hAnsi="Arial" w:cs="Arial"/>
          <w:sz w:val="18"/>
        </w:rPr>
        <w:t>Komunikat (opcjonalny)</w:t>
      </w:r>
    </w:p>
    <w:p w14:paraId="18EBA6A9" w14:textId="77777777" w:rsidR="00DE310C" w:rsidRDefault="00DE310C" w:rsidP="00DE310C">
      <w:pPr>
        <w:pStyle w:val="Akapitzlist"/>
        <w:rPr>
          <w:rFonts w:ascii="Arial" w:hAnsi="Arial" w:cs="Arial"/>
          <w:sz w:val="18"/>
        </w:rPr>
      </w:pPr>
      <w:r w:rsidRPr="002D5C94">
        <w:rPr>
          <w:rFonts w:ascii="Arial" w:hAnsi="Arial" w:cs="Arial"/>
          <w:sz w:val="18"/>
        </w:rPr>
        <w:t>np. urn:csioz:p1:kod:</w:t>
      </w:r>
      <w:r>
        <w:rPr>
          <w:rFonts w:ascii="Arial" w:hAnsi="Arial" w:cs="Arial"/>
          <w:sz w:val="18"/>
        </w:rPr>
        <w:t>komunikat</w:t>
      </w:r>
      <w:r w:rsidRPr="002D5C94">
        <w:rPr>
          <w:rFonts w:ascii="Arial" w:hAnsi="Arial" w:cs="Arial"/>
          <w:sz w:val="18"/>
        </w:rPr>
        <w:t>:</w:t>
      </w:r>
      <w:r w:rsidRPr="00DE310C">
        <w:rPr>
          <w:rFonts w:ascii="Arial" w:hAnsi="Arial" w:cs="Arial"/>
          <w:sz w:val="18"/>
        </w:rPr>
        <w:t>Operacja wykonana prawidłowo</w:t>
      </w:r>
    </w:p>
    <w:p w14:paraId="45807B3E" w14:textId="735CD786" w:rsidR="00DE310C" w:rsidRDefault="00DE310C" w:rsidP="001B05C8">
      <w:r>
        <w:t>Dopuszczalne wartości dla kodu podstawowego – Major to „Sukces” lub „Blad”.</w:t>
      </w:r>
    </w:p>
    <w:p w14:paraId="718830B6" w14:textId="372EAF49" w:rsidR="00FE0F31" w:rsidRDefault="7411FB1B" w:rsidP="001B05C8">
      <w:r>
        <w:t xml:space="preserve">Przekazana przez system informatyczny Podmiotu odpowiedź powinna posiadać nagłówek: </w:t>
      </w:r>
    </w:p>
    <w:p w14:paraId="12218CB7" w14:textId="5C94C45B" w:rsidR="00FE0F31" w:rsidRDefault="7411FB1B" w:rsidP="001B05C8">
      <w:r w:rsidRPr="6F89BF4C">
        <w:rPr>
          <w:rFonts w:eastAsia="Arial"/>
          <w:i/>
          <w:iCs/>
          <w:szCs w:val="22"/>
        </w:rPr>
        <w:t>Content-Type: application/soap+xml</w:t>
      </w:r>
    </w:p>
    <w:p w14:paraId="4332A63E" w14:textId="77B96217" w:rsidR="00FE0F31" w:rsidRDefault="00FE0F31" w:rsidP="001B05C8"/>
    <w:p w14:paraId="7FB96BFA" w14:textId="43F429D6" w:rsidR="00FE0F31" w:rsidRDefault="00FE0F31" w:rsidP="001B05C8">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Akapitzlist"/>
        <w:numPr>
          <w:ilvl w:val="0"/>
          <w:numId w:val="97"/>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Akapitzlist"/>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Akapitzlist"/>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Akapitzlist"/>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Akapitzlist"/>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Akapitzlist"/>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2558"/>
    <w:p w14:paraId="03C14F7A" w14:textId="77777777" w:rsidR="006B3619" w:rsidRPr="006B3619" w:rsidRDefault="006B3619" w:rsidP="001E5B40"/>
    <w:p w14:paraId="15F685CD" w14:textId="04F50192" w:rsidR="004336E4" w:rsidRDefault="71357B02" w:rsidP="00BE0890">
      <w:pPr>
        <w:pStyle w:val="Nagwek1"/>
      </w:pPr>
      <w:bookmarkStart w:id="2559" w:name="_Toc750631872"/>
      <w:bookmarkStart w:id="2560" w:name="_Toc161053871"/>
      <w:bookmarkStart w:id="2561" w:name="_Toc177987761"/>
      <w:bookmarkStart w:id="2562" w:name="_Toc222485348"/>
      <w:bookmarkEnd w:id="2539"/>
      <w:bookmarkEnd w:id="2540"/>
      <w:bookmarkEnd w:id="2541"/>
      <w:bookmarkEnd w:id="2542"/>
      <w:bookmarkEnd w:id="2543"/>
      <w:bookmarkEnd w:id="2544"/>
      <w:bookmarkEnd w:id="2545"/>
      <w:bookmarkEnd w:id="2546"/>
      <w:bookmarkEnd w:id="2547"/>
      <w:bookmarkEnd w:id="2548"/>
      <w:bookmarkEnd w:id="2549"/>
      <w:r>
        <w:lastRenderedPageBreak/>
        <w:t>Obsługa szczepi</w:t>
      </w:r>
      <w:r w:rsidR="5C907429">
        <w:t>eń</w:t>
      </w:r>
      <w:bookmarkEnd w:id="2559"/>
      <w:bookmarkEnd w:id="2560"/>
      <w:bookmarkEnd w:id="2561"/>
      <w:bookmarkEnd w:id="2562"/>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Do tego celu powstał obiekt DaneDodatkowe</w:t>
      </w:r>
      <w:r w:rsidR="00B42CA4">
        <w:t>,</w:t>
      </w:r>
      <w:r w:rsidR="00A03297">
        <w:t xml:space="preserve"> </w:t>
      </w:r>
      <w:r w:rsidR="005F553C">
        <w:t>k</w:t>
      </w:r>
      <w:r w:rsidR="00A03297">
        <w:t xml:space="preserve">tóry jest przekazywany w ramach usług: </w:t>
      </w:r>
      <w:r w:rsidR="00A03297" w:rsidRPr="00B60167">
        <w:rPr>
          <w:i/>
          <w:iCs/>
        </w:rPr>
        <w:t>zapiszNaWizyte, zapiszWizytyHistoryczne, zmienDaneWizyty, zmienTerminWizyty, pobierzListeWizyt,</w:t>
      </w:r>
      <w:r w:rsidR="005976B0" w:rsidRPr="00B60167">
        <w:rPr>
          <w:i/>
          <w:iCs/>
        </w:rPr>
        <w:t xml:space="preserve"> pobierzListeWizytSync,</w:t>
      </w:r>
      <w:r w:rsidR="00A03297" w:rsidRPr="00B60167">
        <w:rPr>
          <w:i/>
          <w:iCs/>
        </w:rPr>
        <w:t xml:space="preserve"> zapiszSloty, edytujSloty, pobierzDaneSlotu, wyszukajWolneTerminy</w:t>
      </w:r>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Akapitzlist"/>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Akapitzlist"/>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Odwoanieprzypisudolnego"/>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lastRenderedPageBreak/>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Akapitzlist"/>
        <w:numPr>
          <w:ilvl w:val="0"/>
          <w:numId w:val="21"/>
        </w:numPr>
        <w:rPr>
          <w:szCs w:val="22"/>
        </w:rPr>
      </w:pPr>
      <w:r>
        <w:t>99.559 dla szczepień przeciw HPV</w:t>
      </w:r>
    </w:p>
    <w:p w14:paraId="551AC696" w14:textId="6EE6C8C3" w:rsidR="00F634E9" w:rsidRDefault="75D75FA0" w:rsidP="00AC3CE0">
      <w:pPr>
        <w:pStyle w:val="Akapitzlist"/>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r w:rsidR="00AF34BF" w:rsidRPr="00B60167">
        <w:rPr>
          <w:i/>
          <w:iCs/>
        </w:rPr>
        <w:t>zmienDaneWizyty</w:t>
      </w:r>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r w:rsidRPr="00B60167">
        <w:rPr>
          <w:i/>
          <w:iCs/>
        </w:rPr>
        <w:t>pobierzDaneOstatniejDawkiSzczepionki</w:t>
      </w:r>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Akapitzlist"/>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Akapitzlist"/>
        <w:numPr>
          <w:ilvl w:val="1"/>
          <w:numId w:val="128"/>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Akapitzlist"/>
        <w:numPr>
          <w:ilvl w:val="1"/>
          <w:numId w:val="128"/>
        </w:numPr>
        <w:spacing w:line="396" w:lineRule="auto"/>
        <w:rPr>
          <w:rFonts w:ascii="Arial" w:hAnsi="Arial" w:cs="Arial"/>
        </w:rPr>
      </w:pPr>
      <w:r w:rsidRPr="7D57ED2B">
        <w:rPr>
          <w:rFonts w:ascii="Arial" w:hAnsi="Arial" w:cs="Arial"/>
        </w:rPr>
        <w:lastRenderedPageBreak/>
        <w:t>placówka nie miała zapewnionej dawki szczepionki, lub zabrakło pediatry do wykonania kwalifikacji/szczepienia.</w:t>
      </w:r>
    </w:p>
    <w:p w14:paraId="3348C2F9" w14:textId="77777777" w:rsidR="0042649F" w:rsidRPr="003D7C97" w:rsidRDefault="0042649F" w:rsidP="00B60167">
      <w:pPr>
        <w:pStyle w:val="Akapitzlist"/>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Akapitzlist"/>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Akapitzlist"/>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Akapitzlist"/>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Akapitzlist"/>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Akapitzlist"/>
        <w:numPr>
          <w:ilvl w:val="0"/>
          <w:numId w:val="131"/>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Akapitzlist"/>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Akapitzlist"/>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Akapitzlist"/>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Odwoanieprzypisudolnego"/>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Akapitzlist"/>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Akapitzlist"/>
        <w:numPr>
          <w:ilvl w:val="0"/>
          <w:numId w:val="131"/>
        </w:numPr>
        <w:spacing w:line="396" w:lineRule="auto"/>
        <w:rPr>
          <w:rFonts w:ascii="Arial" w:hAnsi="Arial" w:cs="Arial"/>
        </w:rPr>
      </w:pPr>
      <w:r>
        <w:rPr>
          <w:rFonts w:ascii="Arial" w:hAnsi="Arial" w:cs="Arial"/>
        </w:rPr>
        <w:lastRenderedPageBreak/>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Nagwek1"/>
      </w:pPr>
      <w:bookmarkStart w:id="2563" w:name="_Ref137480630"/>
      <w:bookmarkStart w:id="2564" w:name="_Ref137481637"/>
      <w:bookmarkStart w:id="2565" w:name="_Ref137482293"/>
      <w:bookmarkStart w:id="2566" w:name="_Ref137482919"/>
      <w:bookmarkStart w:id="2567" w:name="_Toc161053872"/>
      <w:bookmarkStart w:id="2568" w:name="_Toc177987762"/>
      <w:bookmarkStart w:id="2569" w:name="_Toc222485349"/>
      <w:r>
        <w:lastRenderedPageBreak/>
        <w:t>Obsługa programów profilaktycznych</w:t>
      </w:r>
      <w:bookmarkEnd w:id="2563"/>
      <w:bookmarkEnd w:id="2564"/>
      <w:bookmarkEnd w:id="2565"/>
      <w:bookmarkEnd w:id="2566"/>
      <w:bookmarkEnd w:id="2567"/>
      <w:bookmarkEnd w:id="2568"/>
      <w:bookmarkEnd w:id="2569"/>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Akapitzlist"/>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profilaktykprofilaktyki, opisane w rozdziale </w:t>
      </w:r>
      <w:r>
        <w:fldChar w:fldCharType="begin"/>
      </w:r>
      <w:r>
        <w:instrText xml:space="preserve"> REF _Ref137469618 \r \h </w:instrText>
      </w:r>
      <w:r>
        <w:fldChar w:fldCharType="separate"/>
      </w:r>
      <w:r w:rsidR="00B43711">
        <w:t>13.19</w:t>
      </w:r>
      <w:r>
        <w:fldChar w:fldCharType="end"/>
      </w:r>
      <w:r>
        <w:t>.  W usługach ZapiszDaneMus, EdytujDaneMus oraz ZapiszHarmonogram i EdytujHarmonogram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lastRenderedPageBreak/>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Nagwek1"/>
      </w:pPr>
      <w:bookmarkStart w:id="2570" w:name="_Toc118445904"/>
      <w:bookmarkStart w:id="2571" w:name="_Toc1709000165"/>
      <w:bookmarkStart w:id="2572" w:name="_Toc161053873"/>
      <w:bookmarkStart w:id="2573" w:name="_Toc177987763"/>
      <w:bookmarkStart w:id="2574" w:name="_Toc222485350"/>
      <w:r>
        <w:lastRenderedPageBreak/>
        <w:t>Słowniki</w:t>
      </w:r>
      <w:bookmarkEnd w:id="2570"/>
      <w:bookmarkEnd w:id="2571"/>
      <w:bookmarkEnd w:id="2572"/>
      <w:bookmarkEnd w:id="2573"/>
      <w:bookmarkEnd w:id="2574"/>
    </w:p>
    <w:p w14:paraId="6DE57ABB" w14:textId="03F10CB0" w:rsidR="00F30D30" w:rsidRDefault="2B35C836" w:rsidP="00B23424">
      <w:pPr>
        <w:pStyle w:val="Nagwek2"/>
      </w:pPr>
      <w:bookmarkStart w:id="2575" w:name="_Toc94550729"/>
      <w:bookmarkStart w:id="2576" w:name="_Toc96064591"/>
      <w:bookmarkStart w:id="2577" w:name="_Toc96064790"/>
      <w:bookmarkStart w:id="2578" w:name="_Toc100149910"/>
      <w:bookmarkStart w:id="2579" w:name="_Toc100563742"/>
      <w:bookmarkStart w:id="2580" w:name="_Toc100564025"/>
      <w:bookmarkStart w:id="2581" w:name="_Toc100565275"/>
      <w:bookmarkStart w:id="2582" w:name="_Toc100149911"/>
      <w:bookmarkStart w:id="2583" w:name="_Toc100563743"/>
      <w:bookmarkStart w:id="2584" w:name="_Toc100564026"/>
      <w:bookmarkStart w:id="2585" w:name="_Toc100565276"/>
      <w:bookmarkStart w:id="2586" w:name="_Toc100149912"/>
      <w:bookmarkStart w:id="2587" w:name="_Toc100563744"/>
      <w:bookmarkStart w:id="2588" w:name="_Toc100564027"/>
      <w:bookmarkStart w:id="2589" w:name="_Toc100565277"/>
      <w:bookmarkStart w:id="2590" w:name="_Toc100149913"/>
      <w:bookmarkStart w:id="2591" w:name="_Toc100563745"/>
      <w:bookmarkStart w:id="2592" w:name="_Toc100564028"/>
      <w:bookmarkStart w:id="2593" w:name="_Toc100565278"/>
      <w:bookmarkStart w:id="2594" w:name="_Toc81276296"/>
      <w:bookmarkStart w:id="2595" w:name="_Ref81317080"/>
      <w:bookmarkStart w:id="2596" w:name="_Toc81310905"/>
      <w:bookmarkStart w:id="2597" w:name="_Toc2043137510"/>
      <w:bookmarkStart w:id="2598" w:name="_Toc1568536674"/>
      <w:bookmarkStart w:id="2599" w:name="_Toc202284613"/>
      <w:bookmarkStart w:id="2600" w:name="_Toc1576017567"/>
      <w:bookmarkStart w:id="2601" w:name="_Toc766511891"/>
      <w:bookmarkStart w:id="2602" w:name="_Toc343067929"/>
      <w:bookmarkStart w:id="2603" w:name="_Toc1442925043"/>
      <w:bookmarkStart w:id="2604" w:name="_Toc881946044"/>
      <w:bookmarkStart w:id="2605" w:name="_Toc116292205"/>
      <w:bookmarkStart w:id="2606" w:name="_Toc118445906"/>
      <w:bookmarkStart w:id="2607" w:name="_Toc1966384047"/>
      <w:bookmarkStart w:id="2608" w:name="_Toc161053874"/>
      <w:bookmarkStart w:id="2609" w:name="_Toc177987764"/>
      <w:bookmarkStart w:id="2610" w:name="_Ref180394199"/>
      <w:bookmarkStart w:id="2611" w:name="_Ref180394212"/>
      <w:bookmarkStart w:id="2612" w:name="_Ref81223997"/>
      <w:bookmarkStart w:id="2613" w:name="_Toc222485351"/>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r>
        <w:t>Uprawnienia dodatkowe (</w:t>
      </w:r>
      <w:r w:rsidR="2B8A078F">
        <w:t>Cechy dostępności</w:t>
      </w:r>
      <w:bookmarkEnd w:id="2594"/>
      <w:bookmarkEnd w:id="2595"/>
      <w:bookmarkEnd w:id="2596"/>
      <w:r>
        <w:t>)</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3"/>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2614" w:name="_Ref115689814"/>
      <w:bookmarkStart w:id="2615" w:name="_Toc218857630"/>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2614"/>
      <w:bookmarkEnd w:id="2615"/>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r>
              <w:t>Lp</w:t>
            </w:r>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lastRenderedPageBreak/>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lastRenderedPageBreak/>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B23424">
      <w:pPr>
        <w:pStyle w:val="Nagwek2"/>
      </w:pPr>
      <w:bookmarkStart w:id="2616" w:name="_Toc81276297"/>
      <w:bookmarkStart w:id="2617" w:name="_Toc81310906"/>
      <w:bookmarkStart w:id="2618" w:name="_Toc443035686"/>
      <w:bookmarkStart w:id="2619" w:name="_Toc1170137877"/>
      <w:bookmarkStart w:id="2620" w:name="_Toc586114750"/>
      <w:bookmarkStart w:id="2621" w:name="_Toc640138420"/>
      <w:bookmarkStart w:id="2622" w:name="_Toc723112721"/>
      <w:bookmarkStart w:id="2623" w:name="_Toc106460334"/>
      <w:bookmarkStart w:id="2624" w:name="_Toc1041264387"/>
      <w:bookmarkStart w:id="2625" w:name="_Toc381337065"/>
      <w:bookmarkStart w:id="2626" w:name="_Toc116292206"/>
      <w:bookmarkStart w:id="2627" w:name="_Toc118445907"/>
      <w:bookmarkStart w:id="2628" w:name="_Toc2094163529"/>
      <w:bookmarkStart w:id="2629" w:name="_Toc161053875"/>
      <w:bookmarkStart w:id="2630" w:name="_Toc177987765"/>
      <w:bookmarkStart w:id="2631" w:name="_Toc222485352"/>
      <w:r>
        <w:t>Uprawnienia dodatkowe (</w:t>
      </w:r>
      <w:r w:rsidR="00A6303A">
        <w:t>Dodatkowo uprzywilejowane uprawnienia)</w:t>
      </w:r>
      <w:bookmarkEnd w:id="2631"/>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r>
        <w:t xml:space="preserve">PLEntitlementAdditionalType,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Legenda"/>
        <w:framePr w:wrap="around"/>
      </w:pPr>
      <w:bookmarkStart w:id="2632" w:name="_Toc218857631"/>
      <w:r>
        <w:lastRenderedPageBreak/>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263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B23424">
      <w:pPr>
        <w:pStyle w:val="Nagwek2"/>
      </w:pPr>
      <w:bookmarkStart w:id="2633" w:name="_Toc222485353"/>
      <w:r>
        <w:t>G</w:t>
      </w:r>
      <w:r w:rsidR="65AE6354">
        <w:t>rup</w:t>
      </w:r>
      <w:r>
        <w:t>y zawodowe</w:t>
      </w:r>
      <w:bookmarkEnd w:id="2612"/>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3"/>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póź., zm.) </w:t>
      </w:r>
      <w:r w:rsidRPr="004D30A8">
        <w:t>- załącznik nr 3, tabela nr 1.</w:t>
      </w:r>
    </w:p>
    <w:p w14:paraId="0A48A676" w14:textId="30478656" w:rsidR="004D30A8" w:rsidRDefault="004D30A8" w:rsidP="00573096">
      <w:pPr>
        <w:pStyle w:val="Legenda"/>
        <w:framePr w:wrap="around"/>
      </w:pPr>
      <w:bookmarkStart w:id="2634" w:name="_Toc218857632"/>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2634"/>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lastRenderedPageBreak/>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r w:rsidRPr="008C6263">
              <w:t>Optometrysta</w:t>
            </w:r>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r w:rsidRPr="008C6263">
              <w:t>Ortoptystka</w:t>
            </w:r>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Technik elektroradiolog</w:t>
            </w:r>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B23424">
      <w:pPr>
        <w:pStyle w:val="Nagwek2"/>
      </w:pPr>
      <w:bookmarkStart w:id="2635" w:name="_Toc957281477"/>
      <w:bookmarkStart w:id="2636" w:name="_Toc1280178136"/>
      <w:bookmarkStart w:id="2637" w:name="_Toc1931251926"/>
      <w:bookmarkStart w:id="2638" w:name="_Toc1064851041"/>
      <w:bookmarkStart w:id="2639" w:name="_Toc553087537"/>
      <w:bookmarkStart w:id="2640" w:name="_Toc1070710196"/>
      <w:bookmarkStart w:id="2641" w:name="_Toc1812046451"/>
      <w:bookmarkStart w:id="2642" w:name="_Toc793376215"/>
      <w:bookmarkStart w:id="2643" w:name="_Toc116292207"/>
      <w:bookmarkStart w:id="2644" w:name="_Toc118445908"/>
      <w:bookmarkStart w:id="2645" w:name="_Toc1197329062"/>
      <w:bookmarkStart w:id="2646" w:name="_Toc161053876"/>
      <w:bookmarkStart w:id="2647" w:name="_Toc177987766"/>
      <w:bookmarkStart w:id="2648" w:name="_Toc222485354"/>
      <w:r>
        <w:t>Specjalizacje</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B23424">
      <w:pPr>
        <w:pStyle w:val="Nagwek2"/>
      </w:pPr>
      <w:bookmarkStart w:id="2649" w:name="_Ref95743615"/>
      <w:bookmarkStart w:id="2650" w:name="_Ref95743618"/>
      <w:bookmarkStart w:id="2651" w:name="_Toc1100133426"/>
      <w:bookmarkStart w:id="2652" w:name="_Toc620282812"/>
      <w:bookmarkStart w:id="2653" w:name="_Toc730187523"/>
      <w:bookmarkStart w:id="2654" w:name="_Toc1262546407"/>
      <w:bookmarkStart w:id="2655" w:name="_Toc1109518557"/>
      <w:bookmarkStart w:id="2656" w:name="_Toc142331284"/>
      <w:bookmarkStart w:id="2657" w:name="_Toc1728539923"/>
      <w:bookmarkStart w:id="2658" w:name="_Toc828422980"/>
      <w:bookmarkStart w:id="2659" w:name="_Toc116292208"/>
      <w:bookmarkStart w:id="2660" w:name="_Toc118445909"/>
      <w:bookmarkStart w:id="2661" w:name="_Toc799121451"/>
      <w:bookmarkStart w:id="2662" w:name="_Toc161053877"/>
      <w:bookmarkStart w:id="2663" w:name="_Toc177987767"/>
      <w:bookmarkStart w:id="2664" w:name="_Toc222485355"/>
      <w:r>
        <w:lastRenderedPageBreak/>
        <w:t>Tryby realizacji wizyty</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Legenda"/>
        <w:framePr w:wrap="around"/>
      </w:pPr>
      <w:bookmarkStart w:id="2665" w:name="_Toc218857633"/>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2665"/>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B23424">
      <w:pPr>
        <w:pStyle w:val="Nagwek2"/>
      </w:pPr>
      <w:bookmarkStart w:id="2666" w:name="_Toc507628562"/>
      <w:bookmarkStart w:id="2667" w:name="_Toc1203787802"/>
      <w:bookmarkStart w:id="2668" w:name="_Toc782093594"/>
      <w:bookmarkStart w:id="2669" w:name="_Toc391589641"/>
      <w:bookmarkStart w:id="2670" w:name="_Toc1843060999"/>
      <w:bookmarkStart w:id="2671" w:name="_Toc1154609730"/>
      <w:bookmarkStart w:id="2672" w:name="_Toc1346570147"/>
      <w:bookmarkStart w:id="2673" w:name="_Toc192770802"/>
      <w:bookmarkStart w:id="2674" w:name="_Toc116292209"/>
      <w:bookmarkStart w:id="2675" w:name="_Toc118445910"/>
      <w:bookmarkStart w:id="2676" w:name="_Toc794406867"/>
      <w:bookmarkStart w:id="2677" w:name="_Toc161053878"/>
      <w:bookmarkStart w:id="2678" w:name="_Toc177987768"/>
      <w:bookmarkStart w:id="2679" w:name="_Toc222485356"/>
      <w:r>
        <w:t>Rodzaje slotów</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Legenda"/>
        <w:framePr w:wrap="around"/>
      </w:pPr>
      <w:bookmarkStart w:id="2680" w:name="_Toc218857634"/>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2680"/>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B23424">
      <w:pPr>
        <w:pStyle w:val="Nagwek2"/>
      </w:pPr>
      <w:bookmarkStart w:id="2681" w:name="_Toc909351860"/>
      <w:bookmarkStart w:id="2682" w:name="_Toc1899977106"/>
      <w:bookmarkStart w:id="2683" w:name="_Toc1310593518"/>
      <w:bookmarkStart w:id="2684" w:name="_Toc2107312470"/>
      <w:bookmarkStart w:id="2685" w:name="_Toc1015615853"/>
      <w:bookmarkStart w:id="2686" w:name="_Toc723053620"/>
      <w:bookmarkStart w:id="2687" w:name="_Toc129421204"/>
      <w:bookmarkStart w:id="2688" w:name="_Toc1286084080"/>
      <w:bookmarkStart w:id="2689" w:name="_Toc116292210"/>
      <w:bookmarkStart w:id="2690" w:name="_Toc118445911"/>
      <w:bookmarkStart w:id="2691" w:name="_Toc1266166091"/>
      <w:bookmarkStart w:id="2692" w:name="_Toc161053879"/>
      <w:bookmarkStart w:id="2693" w:name="_Toc177987769"/>
      <w:bookmarkStart w:id="2694" w:name="_Toc222485357"/>
      <w:r>
        <w:t>Sta</w:t>
      </w:r>
      <w:r w:rsidR="6B058489">
        <w:t>ny</w:t>
      </w:r>
      <w:r>
        <w:t xml:space="preserve"> wizyt</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Legenda"/>
        <w:framePr w:wrap="around"/>
      </w:pPr>
      <w:bookmarkStart w:id="2695" w:name="_Toc218857635"/>
      <w:r>
        <w:lastRenderedPageBreak/>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269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Legenda"/>
        <w:framePr w:wrap="around"/>
      </w:pPr>
      <w:bookmarkStart w:id="2696" w:name="_Toc100149921"/>
      <w:bookmarkStart w:id="2697" w:name="_Toc100563753"/>
      <w:bookmarkStart w:id="2698" w:name="_Toc100564036"/>
      <w:bookmarkStart w:id="2699" w:name="_Toc100565286"/>
      <w:bookmarkStart w:id="2700" w:name="_Toc100149922"/>
      <w:bookmarkStart w:id="2701" w:name="_Toc100563754"/>
      <w:bookmarkStart w:id="2702" w:name="_Toc100564037"/>
      <w:bookmarkStart w:id="2703" w:name="_Toc100565287"/>
      <w:bookmarkStart w:id="2704" w:name="_Toc100149923"/>
      <w:bookmarkStart w:id="2705" w:name="_Toc100563755"/>
      <w:bookmarkStart w:id="2706" w:name="_Toc100564038"/>
      <w:bookmarkStart w:id="2707" w:name="_Toc100565288"/>
      <w:bookmarkStart w:id="2708" w:name="_Toc100149924"/>
      <w:bookmarkStart w:id="2709" w:name="_Toc100563756"/>
      <w:bookmarkStart w:id="2710" w:name="_Toc100564039"/>
      <w:bookmarkStart w:id="2711" w:name="_Toc100565289"/>
      <w:bookmarkStart w:id="2712" w:name="_Toc100149925"/>
      <w:bookmarkStart w:id="2713" w:name="_Toc100563757"/>
      <w:bookmarkStart w:id="2714" w:name="_Toc100564040"/>
      <w:bookmarkStart w:id="2715" w:name="_Toc100565290"/>
      <w:bookmarkStart w:id="2716" w:name="_Toc100149926"/>
      <w:bookmarkStart w:id="2717" w:name="_Toc100563758"/>
      <w:bookmarkStart w:id="2718" w:name="_Toc100564041"/>
      <w:bookmarkStart w:id="2719" w:name="_Toc100565291"/>
      <w:bookmarkStart w:id="2720" w:name="_Toc100149927"/>
      <w:bookmarkStart w:id="2721" w:name="_Toc100563759"/>
      <w:bookmarkStart w:id="2722" w:name="_Toc100564042"/>
      <w:bookmarkStart w:id="2723" w:name="_Toc100565292"/>
      <w:bookmarkStart w:id="2724" w:name="_Toc100149928"/>
      <w:bookmarkStart w:id="2725" w:name="_Toc100563760"/>
      <w:bookmarkStart w:id="2726" w:name="_Toc100564043"/>
      <w:bookmarkStart w:id="2727" w:name="_Toc100565293"/>
      <w:bookmarkStart w:id="2728" w:name="_Toc100149929"/>
      <w:bookmarkStart w:id="2729" w:name="_Toc100563761"/>
      <w:bookmarkStart w:id="2730" w:name="_Toc100564044"/>
      <w:bookmarkStart w:id="2731" w:name="_Toc100565294"/>
      <w:bookmarkStart w:id="2732" w:name="_Toc100149930"/>
      <w:bookmarkStart w:id="2733" w:name="_Toc100563762"/>
      <w:bookmarkStart w:id="2734" w:name="_Toc100564045"/>
      <w:bookmarkStart w:id="2735" w:name="_Toc100565295"/>
      <w:bookmarkStart w:id="2736" w:name="_Toc100149931"/>
      <w:bookmarkStart w:id="2737" w:name="_Toc100563763"/>
      <w:bookmarkStart w:id="2738" w:name="_Toc100564046"/>
      <w:bookmarkStart w:id="2739" w:name="_Toc100565296"/>
      <w:bookmarkStart w:id="2740" w:name="_Toc100149932"/>
      <w:bookmarkStart w:id="2741" w:name="_Toc100563764"/>
      <w:bookmarkStart w:id="2742" w:name="_Toc100564047"/>
      <w:bookmarkStart w:id="2743" w:name="_Toc100565297"/>
      <w:bookmarkStart w:id="2744" w:name="_Toc100149933"/>
      <w:bookmarkStart w:id="2745" w:name="_Toc100563765"/>
      <w:bookmarkStart w:id="2746" w:name="_Toc100564048"/>
      <w:bookmarkStart w:id="2747" w:name="_Toc100565298"/>
      <w:bookmarkStart w:id="2748" w:name="_Toc100149934"/>
      <w:bookmarkStart w:id="2749" w:name="_Toc100563766"/>
      <w:bookmarkStart w:id="2750" w:name="_Toc100564049"/>
      <w:bookmarkStart w:id="2751" w:name="_Toc100565299"/>
      <w:bookmarkStart w:id="2752" w:name="_Toc100149935"/>
      <w:bookmarkStart w:id="2753" w:name="_Toc100563767"/>
      <w:bookmarkStart w:id="2754" w:name="_Toc100564050"/>
      <w:bookmarkStart w:id="2755" w:name="_Toc100565300"/>
      <w:bookmarkStart w:id="2756" w:name="_Toc100149936"/>
      <w:bookmarkStart w:id="2757" w:name="_Toc100563768"/>
      <w:bookmarkStart w:id="2758" w:name="_Toc100564051"/>
      <w:bookmarkStart w:id="2759" w:name="_Toc100565301"/>
      <w:bookmarkStart w:id="2760" w:name="_Toc100149937"/>
      <w:bookmarkStart w:id="2761" w:name="_Toc100563769"/>
      <w:bookmarkStart w:id="2762" w:name="_Toc100564052"/>
      <w:bookmarkStart w:id="2763" w:name="_Toc100565302"/>
      <w:bookmarkStart w:id="2764" w:name="_Toc100149938"/>
      <w:bookmarkStart w:id="2765" w:name="_Toc100563770"/>
      <w:bookmarkStart w:id="2766" w:name="_Toc100564053"/>
      <w:bookmarkStart w:id="2767" w:name="_Toc10056530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2B330834" w14:textId="72851684" w:rsidR="006E1DEA" w:rsidRPr="004D30A8" w:rsidRDefault="7C758712" w:rsidP="00B23424">
      <w:pPr>
        <w:pStyle w:val="Nagwek2"/>
      </w:pPr>
      <w:bookmarkStart w:id="2768" w:name="_Toc100563772"/>
      <w:bookmarkStart w:id="2769" w:name="_Toc100564055"/>
      <w:bookmarkStart w:id="2770" w:name="_Toc100565305"/>
      <w:bookmarkStart w:id="2771" w:name="_Toc1476611457"/>
      <w:bookmarkStart w:id="2772" w:name="_Toc792643231"/>
      <w:bookmarkStart w:id="2773" w:name="_Toc1715450572"/>
      <w:bookmarkStart w:id="2774" w:name="_Toc216208102"/>
      <w:bookmarkStart w:id="2775" w:name="_Toc2018575812"/>
      <w:bookmarkStart w:id="2776" w:name="_Toc82727628"/>
      <w:bookmarkStart w:id="2777" w:name="_Toc269664387"/>
      <w:bookmarkStart w:id="2778" w:name="_Toc1851460256"/>
      <w:bookmarkStart w:id="2779" w:name="_Toc116292212"/>
      <w:bookmarkStart w:id="2780" w:name="_Toc118445912"/>
      <w:bookmarkStart w:id="2781" w:name="_Toc1113714677"/>
      <w:bookmarkStart w:id="2782" w:name="_Toc161053880"/>
      <w:bookmarkStart w:id="2783" w:name="_Toc177987770"/>
      <w:bookmarkStart w:id="2784" w:name="_Toc222485358"/>
      <w:bookmarkEnd w:id="2768"/>
      <w:bookmarkEnd w:id="2769"/>
      <w:bookmarkEnd w:id="2770"/>
      <w:r>
        <w:t xml:space="preserve">Kod </w:t>
      </w:r>
      <w:r w:rsidR="54719C0E">
        <w:t>etapu szybkiej ścieżki onkologicznej (</w:t>
      </w:r>
      <w:r>
        <w:t>SSO</w:t>
      </w:r>
      <w:r w:rsidR="54719C0E">
        <w:t>)</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Legenda"/>
        <w:framePr w:wrap="around"/>
      </w:pPr>
      <w:bookmarkStart w:id="2785" w:name="_Toc218857636"/>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278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lastRenderedPageBreak/>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B23424">
      <w:pPr>
        <w:pStyle w:val="Nagwek2"/>
      </w:pPr>
      <w:bookmarkStart w:id="2786" w:name="_Toc100563774"/>
      <w:bookmarkStart w:id="2787" w:name="_Toc100564057"/>
      <w:bookmarkStart w:id="2788" w:name="_Toc100565307"/>
      <w:bookmarkStart w:id="2789" w:name="_Toc100563775"/>
      <w:bookmarkStart w:id="2790" w:name="_Toc100564058"/>
      <w:bookmarkStart w:id="2791" w:name="_Toc100565308"/>
      <w:bookmarkStart w:id="2792" w:name="_Toc100563776"/>
      <w:bookmarkStart w:id="2793" w:name="_Toc100564059"/>
      <w:bookmarkStart w:id="2794" w:name="_Toc100565309"/>
      <w:bookmarkStart w:id="2795" w:name="_Toc100563777"/>
      <w:bookmarkStart w:id="2796" w:name="_Toc100564060"/>
      <w:bookmarkStart w:id="2797" w:name="_Toc100565310"/>
      <w:bookmarkStart w:id="2798" w:name="_Toc100563778"/>
      <w:bookmarkStart w:id="2799" w:name="_Toc100564061"/>
      <w:bookmarkStart w:id="2800" w:name="_Toc100565311"/>
      <w:bookmarkStart w:id="2801" w:name="_Toc100563779"/>
      <w:bookmarkStart w:id="2802" w:name="_Toc100564062"/>
      <w:bookmarkStart w:id="2803" w:name="_Toc100565312"/>
      <w:bookmarkStart w:id="2804" w:name="_Toc100563780"/>
      <w:bookmarkStart w:id="2805" w:name="_Toc100564063"/>
      <w:bookmarkStart w:id="2806" w:name="_Toc100565313"/>
      <w:bookmarkStart w:id="2807" w:name="_Toc100563781"/>
      <w:bookmarkStart w:id="2808" w:name="_Toc100564064"/>
      <w:bookmarkStart w:id="2809" w:name="_Toc100565314"/>
      <w:bookmarkStart w:id="2810" w:name="_Toc100563782"/>
      <w:bookmarkStart w:id="2811" w:name="_Toc100564065"/>
      <w:bookmarkStart w:id="2812" w:name="_Toc100565315"/>
      <w:bookmarkStart w:id="2813" w:name="_Toc100563783"/>
      <w:bookmarkStart w:id="2814" w:name="_Toc100564066"/>
      <w:bookmarkStart w:id="2815" w:name="_Toc100565316"/>
      <w:bookmarkStart w:id="2816" w:name="_Toc100563784"/>
      <w:bookmarkStart w:id="2817" w:name="_Toc100564067"/>
      <w:bookmarkStart w:id="2818" w:name="_Toc100565317"/>
      <w:bookmarkStart w:id="2819" w:name="_Toc100563785"/>
      <w:bookmarkStart w:id="2820" w:name="_Toc100564068"/>
      <w:bookmarkStart w:id="2821" w:name="_Toc100565318"/>
      <w:bookmarkStart w:id="2822" w:name="_Toc100563786"/>
      <w:bookmarkStart w:id="2823" w:name="_Toc100564069"/>
      <w:bookmarkStart w:id="2824" w:name="_Toc100565319"/>
      <w:bookmarkStart w:id="2825" w:name="_Toc100563787"/>
      <w:bookmarkStart w:id="2826" w:name="_Toc100564070"/>
      <w:bookmarkStart w:id="2827" w:name="_Toc100565320"/>
      <w:bookmarkStart w:id="2828" w:name="_Toc100563788"/>
      <w:bookmarkStart w:id="2829" w:name="_Toc100564071"/>
      <w:bookmarkStart w:id="2830" w:name="_Toc100565321"/>
      <w:bookmarkStart w:id="2831" w:name="_Toc100563789"/>
      <w:bookmarkStart w:id="2832" w:name="_Toc100564072"/>
      <w:bookmarkStart w:id="2833" w:name="_Toc100565322"/>
      <w:bookmarkStart w:id="2834" w:name="_Toc100563790"/>
      <w:bookmarkStart w:id="2835" w:name="_Toc100564073"/>
      <w:bookmarkStart w:id="2836" w:name="_Toc100565323"/>
      <w:bookmarkStart w:id="2837" w:name="_Toc100563791"/>
      <w:bookmarkStart w:id="2838" w:name="_Toc100564074"/>
      <w:bookmarkStart w:id="2839" w:name="_Toc100565324"/>
      <w:bookmarkStart w:id="2840" w:name="_Toc100563792"/>
      <w:bookmarkStart w:id="2841" w:name="_Toc100564075"/>
      <w:bookmarkStart w:id="2842" w:name="_Toc100565325"/>
      <w:bookmarkStart w:id="2843" w:name="_Toc918076411"/>
      <w:bookmarkStart w:id="2844" w:name="_Toc2117478215"/>
      <w:bookmarkStart w:id="2845" w:name="_Toc318329383"/>
      <w:bookmarkStart w:id="2846" w:name="_Toc2030301613"/>
      <w:bookmarkStart w:id="2847" w:name="_Toc1041687868"/>
      <w:bookmarkStart w:id="2848" w:name="_Toc705113622"/>
      <w:bookmarkStart w:id="2849" w:name="_Toc472894992"/>
      <w:bookmarkStart w:id="2850" w:name="_Toc1008286240"/>
      <w:bookmarkStart w:id="2851" w:name="_Toc116292213"/>
      <w:bookmarkStart w:id="2852" w:name="_Toc118445913"/>
      <w:bookmarkStart w:id="2853" w:name="_Toc1847199756"/>
      <w:bookmarkStart w:id="2854" w:name="_Toc161053881"/>
      <w:bookmarkStart w:id="2855" w:name="_Toc177987771"/>
      <w:bookmarkStart w:id="2856" w:name="_Toc222485359"/>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r>
        <w:t>Kod płci</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Legenda"/>
        <w:framePr w:wrap="around"/>
      </w:pPr>
      <w:bookmarkStart w:id="2857" w:name="_Toc218857637"/>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285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r>
              <w:t>female</w:t>
            </w:r>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r>
              <w:t>male</w:t>
            </w:r>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r>
              <w:t>other</w:t>
            </w:r>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r>
              <w:t>unknown</w:t>
            </w:r>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B23424">
      <w:pPr>
        <w:pStyle w:val="Nagwek2"/>
      </w:pPr>
      <w:bookmarkStart w:id="2858" w:name="_Toc100563794"/>
      <w:bookmarkStart w:id="2859" w:name="_Toc100564077"/>
      <w:bookmarkStart w:id="2860" w:name="_Toc100565327"/>
      <w:bookmarkStart w:id="2861" w:name="_Toc100563795"/>
      <w:bookmarkStart w:id="2862" w:name="_Toc100564078"/>
      <w:bookmarkStart w:id="2863" w:name="_Toc100565328"/>
      <w:bookmarkStart w:id="2864" w:name="_Toc100563796"/>
      <w:bookmarkStart w:id="2865" w:name="_Toc100564079"/>
      <w:bookmarkStart w:id="2866" w:name="_Toc100565329"/>
      <w:bookmarkStart w:id="2867" w:name="_Toc100563797"/>
      <w:bookmarkStart w:id="2868" w:name="_Toc100564080"/>
      <w:bookmarkStart w:id="2869" w:name="_Toc100565330"/>
      <w:bookmarkStart w:id="2870" w:name="_Toc100563798"/>
      <w:bookmarkStart w:id="2871" w:name="_Toc100564081"/>
      <w:bookmarkStart w:id="2872" w:name="_Toc100565331"/>
      <w:bookmarkStart w:id="2873" w:name="_Toc100563799"/>
      <w:bookmarkStart w:id="2874" w:name="_Toc100564082"/>
      <w:bookmarkStart w:id="2875" w:name="_Toc100565332"/>
      <w:bookmarkStart w:id="2876" w:name="_Toc100563800"/>
      <w:bookmarkStart w:id="2877" w:name="_Toc100564083"/>
      <w:bookmarkStart w:id="2878" w:name="_Toc100565333"/>
      <w:bookmarkStart w:id="2879" w:name="_Toc100563801"/>
      <w:bookmarkStart w:id="2880" w:name="_Toc100564084"/>
      <w:bookmarkStart w:id="2881" w:name="_Toc100565334"/>
      <w:bookmarkStart w:id="2882" w:name="_Toc100563802"/>
      <w:bookmarkStart w:id="2883" w:name="_Toc100564085"/>
      <w:bookmarkStart w:id="2884" w:name="_Toc100565335"/>
      <w:bookmarkStart w:id="2885" w:name="_Toc100563803"/>
      <w:bookmarkStart w:id="2886" w:name="_Toc100564086"/>
      <w:bookmarkStart w:id="2887" w:name="_Toc100565336"/>
      <w:bookmarkStart w:id="2888" w:name="_Toc100563804"/>
      <w:bookmarkStart w:id="2889" w:name="_Toc100564087"/>
      <w:bookmarkStart w:id="2890" w:name="_Toc100565337"/>
      <w:bookmarkStart w:id="2891" w:name="_Toc100563805"/>
      <w:bookmarkStart w:id="2892" w:name="_Toc100564088"/>
      <w:bookmarkStart w:id="2893" w:name="_Toc100565338"/>
      <w:bookmarkStart w:id="2894" w:name="_Toc100563806"/>
      <w:bookmarkStart w:id="2895" w:name="_Toc100564089"/>
      <w:bookmarkStart w:id="2896" w:name="_Toc100565339"/>
      <w:bookmarkStart w:id="2897" w:name="_Toc100563807"/>
      <w:bookmarkStart w:id="2898" w:name="_Toc100564090"/>
      <w:bookmarkStart w:id="2899" w:name="_Toc100565340"/>
      <w:bookmarkStart w:id="2900" w:name="_Toc100563808"/>
      <w:bookmarkStart w:id="2901" w:name="_Toc100564091"/>
      <w:bookmarkStart w:id="2902" w:name="_Toc100565341"/>
      <w:bookmarkStart w:id="2903" w:name="_Toc100563809"/>
      <w:bookmarkStart w:id="2904" w:name="_Toc100564092"/>
      <w:bookmarkStart w:id="2905" w:name="_Toc100565342"/>
      <w:bookmarkStart w:id="2906" w:name="_Toc100563810"/>
      <w:bookmarkStart w:id="2907" w:name="_Toc100564093"/>
      <w:bookmarkStart w:id="2908" w:name="_Toc100565343"/>
      <w:bookmarkStart w:id="2909" w:name="_Toc100563811"/>
      <w:bookmarkStart w:id="2910" w:name="_Toc100564094"/>
      <w:bookmarkStart w:id="2911" w:name="_Toc100565344"/>
      <w:bookmarkStart w:id="2912" w:name="_Toc100563812"/>
      <w:bookmarkStart w:id="2913" w:name="_Toc100564095"/>
      <w:bookmarkStart w:id="2914" w:name="_Toc100565345"/>
      <w:bookmarkStart w:id="2915" w:name="_Toc100563813"/>
      <w:bookmarkStart w:id="2916" w:name="_Toc100564096"/>
      <w:bookmarkStart w:id="2917" w:name="_Toc100565346"/>
      <w:bookmarkStart w:id="2918" w:name="_Toc57767453"/>
      <w:bookmarkStart w:id="2919" w:name="_Toc1478351932"/>
      <w:bookmarkStart w:id="2920" w:name="_Toc910176698"/>
      <w:bookmarkStart w:id="2921" w:name="_Toc1218675134"/>
      <w:bookmarkStart w:id="2922" w:name="_Toc447462971"/>
      <w:bookmarkStart w:id="2923" w:name="_Toc1987936613"/>
      <w:bookmarkStart w:id="2924" w:name="_Toc1853224867"/>
      <w:bookmarkStart w:id="2925" w:name="_Toc201879938"/>
      <w:bookmarkStart w:id="2926" w:name="_Toc116292214"/>
      <w:bookmarkStart w:id="2927" w:name="_Toc118445914"/>
      <w:bookmarkStart w:id="2928" w:name="_Toc1955433171"/>
      <w:bookmarkStart w:id="2929" w:name="_Toc161053882"/>
      <w:bookmarkStart w:id="2930" w:name="_Toc177987772"/>
      <w:bookmarkStart w:id="2931" w:name="_Toc222485360"/>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r>
        <w:t>Kod powodów anulowania</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Legenda"/>
        <w:framePr w:wrap="around"/>
      </w:pPr>
      <w:bookmarkStart w:id="2932" w:name="_Toc218857638"/>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293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lastRenderedPageBreak/>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2933" w:name="_Toc100565348"/>
      <w:bookmarkStart w:id="2934" w:name="_Toc100565349"/>
      <w:bookmarkStart w:id="2935" w:name="_Toc100565350"/>
      <w:bookmarkStart w:id="2936" w:name="_Toc100565351"/>
      <w:bookmarkStart w:id="2937" w:name="_Toc100565352"/>
      <w:bookmarkStart w:id="2938" w:name="_Toc100565353"/>
      <w:bookmarkStart w:id="2939" w:name="_Toc100565354"/>
      <w:bookmarkStart w:id="2940" w:name="_Toc100565355"/>
      <w:bookmarkStart w:id="2941" w:name="_Toc100565356"/>
      <w:bookmarkStart w:id="2942" w:name="_Toc100565357"/>
      <w:bookmarkStart w:id="2943" w:name="_Toc100565358"/>
      <w:bookmarkStart w:id="2944" w:name="_Toc100565359"/>
      <w:bookmarkStart w:id="2945" w:name="_Toc100565360"/>
      <w:bookmarkStart w:id="2946" w:name="_Toc100565361"/>
      <w:bookmarkStart w:id="2947" w:name="_Toc100565362"/>
      <w:bookmarkStart w:id="2948" w:name="_Toc100565363"/>
      <w:bookmarkStart w:id="2949" w:name="_Toc100565364"/>
      <w:bookmarkStart w:id="2950" w:name="_Toc100565365"/>
      <w:bookmarkStart w:id="2951" w:name="_Toc100565366"/>
      <w:bookmarkStart w:id="2952" w:name="_Toc100565367"/>
      <w:bookmarkStart w:id="2953" w:name="_Toc100565368"/>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1713699" w14:textId="25F46D8D" w:rsidR="003924CE" w:rsidRDefault="5F88F83F" w:rsidP="00B23424">
      <w:pPr>
        <w:pStyle w:val="Nagwek2"/>
      </w:pPr>
      <w:bookmarkStart w:id="2954" w:name="_Toc1079443318"/>
      <w:bookmarkStart w:id="2955" w:name="_Toc1849035373"/>
      <w:bookmarkStart w:id="2956" w:name="_Toc1546318377"/>
      <w:bookmarkStart w:id="2957" w:name="_Toc1430436566"/>
      <w:bookmarkStart w:id="2958" w:name="_Toc1119753308"/>
      <w:bookmarkStart w:id="2959" w:name="_Toc922461407"/>
      <w:bookmarkStart w:id="2960" w:name="_Toc1834015093"/>
      <w:bookmarkStart w:id="2961" w:name="_Toc211777792"/>
      <w:bookmarkStart w:id="2962" w:name="_Toc116292215"/>
      <w:bookmarkStart w:id="2963" w:name="_Toc118445915"/>
      <w:bookmarkStart w:id="2964" w:name="_Toc2009060540"/>
      <w:bookmarkStart w:id="2965" w:name="_Toc161053883"/>
      <w:bookmarkStart w:id="2966" w:name="_Toc177987773"/>
      <w:bookmarkStart w:id="2967" w:name="_Toc222485361"/>
      <w:r>
        <w:t xml:space="preserve">Kod </w:t>
      </w:r>
      <w:r w:rsidR="40FEE8DF">
        <w:t>strony ciała</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Legenda"/>
        <w:framePr w:wrap="around"/>
      </w:pPr>
      <w:bookmarkStart w:id="2968" w:name="_Toc218857639"/>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2968"/>
    </w:p>
    <w:tbl>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700107">
        <w:trPr>
          <w:cantSplit/>
          <w:trHeight w:val="469"/>
          <w:tblHeader/>
        </w:trPr>
        <w:tc>
          <w:tcPr>
            <w:tcW w:w="1195" w:type="dxa"/>
            <w:shd w:val="clear" w:color="auto" w:fill="17365D" w:themeFill="text2" w:themeFillShade="BF"/>
          </w:tcPr>
          <w:p w14:paraId="772A56EE" w14:textId="77777777" w:rsidR="00700107" w:rsidRPr="00C93E94" w:rsidRDefault="00700107" w:rsidP="000E5448">
            <w:pPr>
              <w:pStyle w:val="Tabelanagwekdolewej"/>
            </w:pPr>
            <w:r>
              <w:t>Kod</w:t>
            </w:r>
          </w:p>
        </w:tc>
        <w:tc>
          <w:tcPr>
            <w:tcW w:w="7769" w:type="dxa"/>
            <w:shd w:val="clear" w:color="auto" w:fill="17365D" w:themeFill="text2" w:themeFillShade="BF"/>
          </w:tcPr>
          <w:p w14:paraId="2E55CD8A" w14:textId="77777777" w:rsidR="00700107" w:rsidRPr="00C93E94" w:rsidRDefault="00700107" w:rsidP="000E5448">
            <w:pPr>
              <w:pStyle w:val="Tabelanagwekdolewej"/>
            </w:pPr>
            <w:r>
              <w:t>Rodzaje kodów strony ciała</w:t>
            </w:r>
          </w:p>
        </w:tc>
      </w:tr>
      <w:tr w:rsidR="00700107" w:rsidRPr="00C93E94" w14:paraId="032F6C1E" w14:textId="77777777" w:rsidTr="00700107">
        <w:trPr>
          <w:cantSplit/>
          <w:trHeight w:val="484"/>
        </w:trPr>
        <w:tc>
          <w:tcPr>
            <w:tcW w:w="1195" w:type="dxa"/>
          </w:tcPr>
          <w:p w14:paraId="1D54DFCE" w14:textId="77777777" w:rsidR="00700107" w:rsidRPr="00C93E94" w:rsidRDefault="00700107" w:rsidP="00F709F2">
            <w:pPr>
              <w:pStyle w:val="tabelanormalny"/>
            </w:pPr>
            <w:r w:rsidRPr="00DF1E77">
              <w:t>7771000</w:t>
            </w:r>
          </w:p>
        </w:tc>
        <w:tc>
          <w:tcPr>
            <w:tcW w:w="7769" w:type="dxa"/>
          </w:tcPr>
          <w:p w14:paraId="5C1A9769" w14:textId="77777777" w:rsidR="00700107" w:rsidRPr="00C93E94" w:rsidRDefault="00700107" w:rsidP="00F709F2">
            <w:pPr>
              <w:pStyle w:val="tabelanormalny"/>
            </w:pPr>
            <w:r w:rsidRPr="00DF1E77">
              <w:t>LEWA</w:t>
            </w:r>
          </w:p>
        </w:tc>
      </w:tr>
      <w:tr w:rsidR="00700107" w:rsidRPr="00C93E94" w14:paraId="0FB30A59" w14:textId="77777777" w:rsidTr="00700107">
        <w:trPr>
          <w:cantSplit/>
          <w:trHeight w:val="469"/>
        </w:trPr>
        <w:tc>
          <w:tcPr>
            <w:tcW w:w="1195" w:type="dxa"/>
          </w:tcPr>
          <w:p w14:paraId="4D536DA0" w14:textId="77777777" w:rsidR="00700107" w:rsidRPr="00C93E94" w:rsidRDefault="00700107" w:rsidP="00F709F2">
            <w:pPr>
              <w:pStyle w:val="tabelanormalny"/>
            </w:pPr>
            <w:r w:rsidRPr="00DF1E77">
              <w:t>24028007</w:t>
            </w:r>
          </w:p>
        </w:tc>
        <w:tc>
          <w:tcPr>
            <w:tcW w:w="7769" w:type="dxa"/>
          </w:tcPr>
          <w:p w14:paraId="14A16BD8" w14:textId="77777777" w:rsidR="00700107" w:rsidRPr="00C93E94" w:rsidRDefault="00700107" w:rsidP="00F709F2">
            <w:pPr>
              <w:pStyle w:val="tabelanormalny"/>
            </w:pPr>
            <w:r w:rsidRPr="00DF1E77">
              <w:t>PRAWA</w:t>
            </w:r>
          </w:p>
        </w:tc>
      </w:tr>
      <w:tr w:rsidR="00700107" w:rsidRPr="00C93E94" w14:paraId="3E6D3511" w14:textId="77777777" w:rsidTr="00700107">
        <w:trPr>
          <w:cantSplit/>
          <w:trHeight w:val="469"/>
        </w:trPr>
        <w:tc>
          <w:tcPr>
            <w:tcW w:w="1195" w:type="dxa"/>
          </w:tcPr>
          <w:p w14:paraId="62A0B9BE" w14:textId="77777777" w:rsidR="00700107" w:rsidRPr="00DF1E77" w:rsidRDefault="00700107" w:rsidP="00F709F2">
            <w:pPr>
              <w:pStyle w:val="tabelanormalny"/>
            </w:pPr>
            <w:r w:rsidRPr="00DF1E77">
              <w:t>51440002</w:t>
            </w:r>
          </w:p>
        </w:tc>
        <w:tc>
          <w:tcPr>
            <w:tcW w:w="7769" w:type="dxa"/>
          </w:tcPr>
          <w:p w14:paraId="4B029DD1" w14:textId="77777777" w:rsidR="00700107" w:rsidRPr="002A5BD5" w:rsidRDefault="00700107" w:rsidP="00F709F2">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B23424">
      <w:pPr>
        <w:pStyle w:val="Nagwek2"/>
      </w:pPr>
      <w:bookmarkStart w:id="2969" w:name="_Toc1735674990"/>
      <w:bookmarkStart w:id="2970" w:name="_Toc1266643316"/>
      <w:bookmarkStart w:id="2971" w:name="_Toc1332149365"/>
      <w:bookmarkStart w:id="2972" w:name="_Toc737437326"/>
      <w:bookmarkStart w:id="2973" w:name="_Toc1769776115"/>
      <w:bookmarkStart w:id="2974" w:name="_Toc1574186502"/>
      <w:bookmarkStart w:id="2975" w:name="_Toc1437676925"/>
      <w:bookmarkStart w:id="2976" w:name="_Toc1155661563"/>
      <w:bookmarkStart w:id="2977" w:name="_Toc116292216"/>
      <w:bookmarkStart w:id="2978" w:name="_Toc118445916"/>
      <w:bookmarkStart w:id="2979" w:name="_Toc858506564"/>
      <w:bookmarkStart w:id="2980" w:name="_Toc161053884"/>
      <w:bookmarkStart w:id="2981" w:name="_Toc177987774"/>
      <w:bookmarkStart w:id="2982" w:name="_Toc222485362"/>
      <w:r>
        <w:lastRenderedPageBreak/>
        <w:t>Słownik</w:t>
      </w:r>
      <w:r w:rsidR="742501D0">
        <w:t xml:space="preserve"> </w:t>
      </w:r>
      <w:r>
        <w:t>osób uprawnionych do korzystania ze świadczeń bez skierowania - Art. 57</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Legenda"/>
        <w:framePr w:wrap="around"/>
      </w:pPr>
      <w:bookmarkStart w:id="2983" w:name="_Ref115689895"/>
      <w:bookmarkStart w:id="2984" w:name="_Toc218857640"/>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2983"/>
      <w:bookmarkEnd w:id="2984"/>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lastRenderedPageBreak/>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B23424">
      <w:pPr>
        <w:pStyle w:val="Nagwek2"/>
      </w:pPr>
      <w:bookmarkStart w:id="2985" w:name="_Toc116292217"/>
      <w:bookmarkStart w:id="2986" w:name="_Toc118445917"/>
      <w:bookmarkStart w:id="2987" w:name="_Toc1305440877"/>
      <w:bookmarkStart w:id="2988" w:name="_Toc161053885"/>
      <w:bookmarkStart w:id="2989" w:name="_Toc177987775"/>
      <w:bookmarkStart w:id="2990" w:name="_Toc222485363"/>
      <w:r>
        <w:lastRenderedPageBreak/>
        <w:t>Przyczyny zakończenia wizyty</w:t>
      </w:r>
      <w:bookmarkEnd w:id="2985"/>
      <w:bookmarkEnd w:id="2986"/>
      <w:bookmarkEnd w:id="2987"/>
      <w:bookmarkEnd w:id="2988"/>
      <w:bookmarkEnd w:id="2989"/>
      <w:bookmarkEnd w:id="2990"/>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Legenda"/>
        <w:framePr w:wrap="around"/>
      </w:pPr>
      <w:bookmarkStart w:id="2991" w:name="_Toc218857641"/>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2991"/>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B23424">
      <w:pPr>
        <w:pStyle w:val="Nagwek2"/>
      </w:pPr>
      <w:bookmarkStart w:id="2992" w:name="_Toc116292218"/>
      <w:bookmarkStart w:id="2993" w:name="_Toc118445918"/>
      <w:bookmarkStart w:id="2994" w:name="_Toc1942963788"/>
      <w:bookmarkStart w:id="2995" w:name="_Toc161053886"/>
      <w:bookmarkStart w:id="2996" w:name="_Toc177987776"/>
      <w:bookmarkStart w:id="2997" w:name="_Toc222485364"/>
      <w:r>
        <w:t>Dokumenty</w:t>
      </w:r>
      <w:r w:rsidR="4E2C60AC">
        <w:t xml:space="preserve"> będące podstawą wizyty</w:t>
      </w:r>
      <w:bookmarkEnd w:id="2992"/>
      <w:bookmarkEnd w:id="2993"/>
      <w:bookmarkEnd w:id="2994"/>
      <w:bookmarkEnd w:id="2995"/>
      <w:bookmarkEnd w:id="2996"/>
      <w:bookmarkEnd w:id="2997"/>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3D7C46C4" w:rsidR="00DB0FBF" w:rsidRDefault="000836ED" w:rsidP="00573096">
      <w:pPr>
        <w:pStyle w:val="Legenda"/>
        <w:framePr w:wrap="around"/>
      </w:pPr>
      <w:bookmarkStart w:id="2998" w:name="_Ref115690040"/>
      <w:bookmarkStart w:id="2999" w:name="_Toc218857642"/>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w:t>
      </w:r>
      <w:del w:id="3000" w:author="Dudek Joanna" w:date="2026-02-16T09:38:00Z" w16du:dateUtc="2026-02-16T08:38:00Z">
        <w:r w:rsidR="00584C0A" w:rsidDel="00D021CA">
          <w:delText>,</w:delText>
        </w:r>
      </w:del>
      <w:r w:rsidR="00584C0A">
        <w:t xml:space="preserve"> jako podstawa zapisu na wizytę.</w:t>
      </w:r>
      <w:bookmarkEnd w:id="2998"/>
      <w:bookmarkEnd w:id="2999"/>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(ro</w:t>
            </w:r>
            <w:r w:rsidRPr="00CF5CDA">
              <w:t>ot:ext</w:t>
            </w:r>
            <w:r w:rsidR="00642EBA">
              <w:t>ension)</w:t>
            </w:r>
            <w:r w:rsidR="001D237C">
              <w:t>, gdzie x</w:t>
            </w:r>
            <w:r w:rsidR="00786E1F">
              <w:t xml:space="preserve"> jednoznacznie identyfikuje Usługodawcę, a</w:t>
            </w:r>
            <w:r w:rsidR="00642EBA">
              <w:t xml:space="preserve"> </w:t>
            </w:r>
            <w:r w:rsidR="00786E1F">
              <w:t>e</w:t>
            </w:r>
            <w:r w:rsidR="00642EBA">
              <w:t>xtension</w:t>
            </w:r>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(ro</w:t>
            </w:r>
            <w:r w:rsidRPr="00CF5CDA">
              <w:t>ot:ext</w:t>
            </w:r>
            <w:r>
              <w:t xml:space="preserve">ension).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Karta DiLO</w:t>
            </w:r>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OID dla karty DiLO składa się z root:extension, gdzie root jest stały, a ex</w:t>
            </w:r>
            <w:r w:rsidR="00763228">
              <w:t>t</w:t>
            </w:r>
            <w:r>
              <w:t>ension = fi</w:t>
            </w:r>
            <w:r w:rsidR="00A67091">
              <w:t>zyczny numer karty DiLO</w:t>
            </w:r>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lastRenderedPageBreak/>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71432C52"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w:t>
            </w:r>
            <w:r w:rsidR="006609E6">
              <w:rPr>
                <w:rFonts w:eastAsia="Segoe UI"/>
              </w:rPr>
              <w:t>t</w:t>
            </w:r>
            <w:r>
              <w:rPr>
                <w:rFonts w:eastAsia="Segoe UI"/>
              </w:rPr>
              <w:t xml:space="preserve">ension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B43711">
              <w:t xml:space="preserve">Tabela </w:t>
            </w:r>
            <w:r w:rsidR="006853BE">
              <w:rPr>
                <w:noProof/>
              </w:rPr>
              <w:t>13</w:t>
            </w:r>
            <w:r w:rsidR="006853BE">
              <w:t xml:space="preserve"> </w:t>
            </w:r>
            <w:r w:rsidR="00B43711" w:rsidRPr="002E79A3">
              <w:t>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B23424">
      <w:pPr>
        <w:pStyle w:val="Nagwek2"/>
      </w:pPr>
      <w:bookmarkStart w:id="3001" w:name="_Toc118445919"/>
      <w:bookmarkStart w:id="3002" w:name="_Toc860164915"/>
      <w:bookmarkStart w:id="3003" w:name="_Toc161053887"/>
      <w:bookmarkStart w:id="3004" w:name="_Toc177987777"/>
      <w:bookmarkStart w:id="3005" w:name="_Toc222485365"/>
      <w:r>
        <w:t>Kod Rodzaju Wizyty</w:t>
      </w:r>
      <w:bookmarkEnd w:id="3001"/>
      <w:bookmarkEnd w:id="3002"/>
      <w:bookmarkEnd w:id="3003"/>
      <w:bookmarkEnd w:id="3004"/>
      <w:bookmarkEnd w:id="3005"/>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Akapitzlist"/>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Akapitzlist"/>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Akapitzlist"/>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Akapitzlist"/>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Legenda"/>
        <w:framePr w:wrap="around"/>
      </w:pPr>
      <w:bookmarkStart w:id="3006" w:name="_Toc218857643"/>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3006"/>
    </w:p>
    <w:p w14:paraId="1BBC572B" w14:textId="361E0FFA" w:rsidR="0098714F" w:rsidRDefault="00DD6A8E" w:rsidP="001E5B40">
      <w:pPr>
        <w:pStyle w:val="Akapitzlist"/>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Akapitzlist"/>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424102E8" w:rsidRPr="5182388F">
        <w:rPr>
          <w:rFonts w:ascii="Segoe UI" w:eastAsia="Segoe UI" w:hAnsi="Segoe UI" w:cs="Segoe UI"/>
          <w:color w:val="D13438"/>
          <w:sz w:val="21"/>
          <w:szCs w:val="21"/>
          <w:u w:val="single"/>
        </w:rPr>
        <w:t>Planujemy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B23424">
      <w:pPr>
        <w:pStyle w:val="Nagwek2"/>
      </w:pPr>
      <w:bookmarkStart w:id="3007" w:name="_Ref119934440"/>
      <w:bookmarkStart w:id="3008" w:name="_Toc1905645949"/>
      <w:bookmarkStart w:id="3009" w:name="_Toc161053888"/>
      <w:bookmarkStart w:id="3010" w:name="_Toc177987778"/>
      <w:bookmarkStart w:id="3011" w:name="_Toc222485366"/>
      <w:r>
        <w:lastRenderedPageBreak/>
        <w:t xml:space="preserve">Zasilenie inicjalne - </w:t>
      </w:r>
      <w:r w:rsidR="5CD01FE5">
        <w:t>T</w:t>
      </w:r>
      <w:r w:rsidR="1A31BB4E">
        <w:t xml:space="preserve">yp </w:t>
      </w:r>
      <w:r w:rsidR="26CEF11A">
        <w:t>zadania</w:t>
      </w:r>
      <w:bookmarkEnd w:id="3007"/>
      <w:r w:rsidR="04FB2F08">
        <w:t>/</w:t>
      </w:r>
      <w:r w:rsidR="5CD01FE5">
        <w:t>Rodzaj</w:t>
      </w:r>
      <w:r w:rsidR="04FB2F08">
        <w:t xml:space="preserve"> zlecenia</w:t>
      </w:r>
      <w:bookmarkEnd w:id="3008"/>
      <w:bookmarkEnd w:id="3009"/>
      <w:bookmarkEnd w:id="3010"/>
      <w:bookmarkEnd w:id="3011"/>
    </w:p>
    <w:p w14:paraId="0CFC56CD" w14:textId="747F02AD" w:rsidR="00BE3CFD" w:rsidRDefault="00BE3CFD" w:rsidP="00573096">
      <w:pPr>
        <w:pStyle w:val="Legenda"/>
        <w:framePr w:wrap="around"/>
      </w:pPr>
      <w:bookmarkStart w:id="3012" w:name="_Toc218857644"/>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3012"/>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B23424">
      <w:pPr>
        <w:pStyle w:val="Nagwek2"/>
      </w:pPr>
      <w:bookmarkStart w:id="3013" w:name="_Ref119934895"/>
      <w:bookmarkStart w:id="3014" w:name="_Toc828878228"/>
      <w:bookmarkStart w:id="3015" w:name="_Toc161053889"/>
      <w:bookmarkStart w:id="3016" w:name="_Toc177987779"/>
      <w:bookmarkStart w:id="3017" w:name="_Toc222485367"/>
      <w:r>
        <w:t xml:space="preserve">Zasilenie inicjalne - </w:t>
      </w:r>
      <w:r w:rsidR="32BDE98B">
        <w:t>s</w:t>
      </w:r>
      <w:r>
        <w:t>tatus</w:t>
      </w:r>
      <w:r w:rsidR="1812FE25">
        <w:t xml:space="preserve"> zadania</w:t>
      </w:r>
      <w:bookmarkEnd w:id="3013"/>
      <w:bookmarkEnd w:id="3014"/>
      <w:bookmarkEnd w:id="3015"/>
      <w:bookmarkEnd w:id="3016"/>
      <w:bookmarkEnd w:id="3017"/>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Legenda"/>
        <w:framePr w:wrap="around"/>
      </w:pPr>
      <w:bookmarkStart w:id="3018" w:name="_Toc218857645"/>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3018"/>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B23424">
      <w:pPr>
        <w:pStyle w:val="Nagwek2"/>
      </w:pPr>
      <w:bookmarkStart w:id="3019" w:name="_Ref131083660"/>
      <w:bookmarkStart w:id="3020" w:name="_Toc1423690422"/>
      <w:bookmarkStart w:id="3021" w:name="_Toc161053890"/>
      <w:bookmarkStart w:id="3022" w:name="_Toc177987780"/>
      <w:bookmarkStart w:id="3023" w:name="_Toc81276298"/>
      <w:bookmarkStart w:id="3024" w:name="_Toc81310907"/>
      <w:bookmarkStart w:id="3025" w:name="_Toc71889234"/>
      <w:bookmarkStart w:id="3026" w:name="_Toc1285050968"/>
      <w:bookmarkStart w:id="3027" w:name="_Toc19182483"/>
      <w:bookmarkStart w:id="3028" w:name="_Toc257120884"/>
      <w:bookmarkStart w:id="3029" w:name="_Toc410415731"/>
      <w:bookmarkStart w:id="3030" w:name="_Toc1024282912"/>
      <w:bookmarkStart w:id="3031" w:name="_Toc409381322"/>
      <w:bookmarkStart w:id="3032" w:name="_Toc1900025606"/>
      <w:bookmarkStart w:id="3033" w:name="_Toc116292219"/>
      <w:bookmarkStart w:id="3034" w:name="_Toc118445920"/>
      <w:bookmarkStart w:id="3035" w:name="_Toc222485368"/>
      <w:r>
        <w:lastRenderedPageBreak/>
        <w:t>Kod szczepionki</w:t>
      </w:r>
      <w:bookmarkEnd w:id="3019"/>
      <w:bookmarkEnd w:id="3020"/>
      <w:bookmarkEnd w:id="3021"/>
      <w:bookmarkEnd w:id="3022"/>
      <w:bookmarkEnd w:id="3035"/>
    </w:p>
    <w:p w14:paraId="0DF22762" w14:textId="280650AB" w:rsidR="00BE3CFD" w:rsidRDefault="00BE3CFD" w:rsidP="00573096">
      <w:pPr>
        <w:pStyle w:val="Legenda"/>
        <w:framePr w:wrap="around"/>
      </w:pPr>
      <w:bookmarkStart w:id="3036" w:name="_Toc218857646"/>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3036"/>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r w:rsidRPr="002C3B74">
              <w:t>COVID.Podstawowe.AstraZeneca</w:t>
            </w:r>
          </w:p>
        </w:tc>
        <w:tc>
          <w:tcPr>
            <w:tcW w:w="4763" w:type="dxa"/>
          </w:tcPr>
          <w:p w14:paraId="1890C2DD" w14:textId="482531AF" w:rsidR="00C04393" w:rsidRPr="002C3B74" w:rsidRDefault="00C04393" w:rsidP="00F709F2">
            <w:pPr>
              <w:pStyle w:val="tabelanormalny"/>
            </w:pPr>
            <w:r w:rsidRPr="002C3B74">
              <w:t>Szczepienie przeciw COVID-19, podstawowe, Astra Zeneca</w:t>
            </w:r>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r w:rsidRPr="002C3B74">
              <w:t>COVID.Podstawowe.Johnson</w:t>
            </w:r>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r w:rsidRPr="002C3B74">
              <w:t>COVID.Podstawowe.Moderna</w:t>
            </w:r>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r w:rsidRPr="002C3B74">
              <w:t>COVID.Podstawowe.Nuvaxovid</w:t>
            </w:r>
          </w:p>
        </w:tc>
        <w:tc>
          <w:tcPr>
            <w:tcW w:w="4763" w:type="dxa"/>
          </w:tcPr>
          <w:p w14:paraId="20233AEF" w14:textId="206F1C84" w:rsidR="00C04393" w:rsidRPr="002C3B74" w:rsidRDefault="00C04393" w:rsidP="00F709F2">
            <w:pPr>
              <w:pStyle w:val="tabelanormalny"/>
            </w:pPr>
            <w:r w:rsidRPr="002C3B74">
              <w:t>Szczepienie przeciw COVID-19, podstawowe, Nuvaxovid</w:t>
            </w:r>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Szczepienie przeciw COVID-19, podstawowe, Nuvaxovid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Szczepienie przeciw COVID-19, podstawowe, Spikevax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lastRenderedPageBreak/>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r w:rsidR="00784C37">
              <w:t>Spikevax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r w:rsidR="00C40B9F">
              <w:t>Spikevax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Szczepienie przeciw COVID-19, przypominające 1, Nuvaxovid</w:t>
            </w:r>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Szczepienie przeciw COVID-19, przypominające 1, Nuvaxovid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Szczepienie przeciw COVID-19, przypominające 1, Spikevax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Szczepienie przeciw COVID-19, przypominające 1, Spikevax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Szczepienie przeciw COVID-19, przypominające 1, Spikevax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lastRenderedPageBreak/>
              <w:t>COVID.Przypominajace2.NuvaxovidXBB1-5</w:t>
            </w:r>
          </w:p>
        </w:tc>
        <w:tc>
          <w:tcPr>
            <w:tcW w:w="4763" w:type="dxa"/>
          </w:tcPr>
          <w:p w14:paraId="67143B1F" w14:textId="0E3F87AD" w:rsidR="00C04393" w:rsidRPr="002C3B74" w:rsidRDefault="00C04393" w:rsidP="00F709F2">
            <w:pPr>
              <w:pStyle w:val="tabelanormalny"/>
            </w:pPr>
            <w:r w:rsidRPr="002C3B74">
              <w:t>Szczepienie przeciw COVID-19, przypominające 2, Nuvaxovid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Szczepienie przeciw COVID-19, przypominające 2, Spikevax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Szczepienie przeciw COVID-19, przypominające 2, Spikevax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Szczepienie przeciw COVID-19, przypominające 3, Nuvaxovid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Szczepienie przeciw COVID-19, przypominające 3, Spikevax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Szczepienie przeciw COVID-19, przypominające 4, Nuvaxovid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Szczepienie przeciw COVID-19, przypominające 4, Spikevax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Szczepienie przeciw COVID-19, przypominające 5, Spikevax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B23424">
      <w:pPr>
        <w:pStyle w:val="Nagwek2"/>
      </w:pPr>
      <w:bookmarkStart w:id="3037" w:name="_Toc1249938461"/>
      <w:bookmarkStart w:id="3038" w:name="_Toc161053891"/>
      <w:bookmarkStart w:id="3039" w:name="_Toc177987781"/>
      <w:bookmarkStart w:id="3040" w:name="_Toc222485369"/>
      <w:r>
        <w:t>D</w:t>
      </w:r>
      <w:r w:rsidR="34B92A96">
        <w:t>a</w:t>
      </w:r>
      <w:r>
        <w:t>ne</w:t>
      </w:r>
      <w:r w:rsidR="34B92A96">
        <w:t xml:space="preserve"> dodatkow</w:t>
      </w:r>
      <w:r>
        <w:t>e</w:t>
      </w:r>
      <w:bookmarkEnd w:id="3037"/>
      <w:bookmarkEnd w:id="3038"/>
      <w:bookmarkEnd w:id="3039"/>
      <w:bookmarkEnd w:id="3040"/>
    </w:p>
    <w:p w14:paraId="513B9DDF" w14:textId="3BFC3CEB" w:rsidR="353AE008" w:rsidRDefault="353AE008" w:rsidP="00B60167"/>
    <w:p w14:paraId="2F021E7F" w14:textId="390833B6" w:rsidR="353AE008" w:rsidRDefault="3B4037D8" w:rsidP="353AE008">
      <w:r>
        <w:t xml:space="preserve">Poniższa tabela zawiera słownik możliwych </w:t>
      </w:r>
      <w:r w:rsidR="00ED55F4">
        <w:t xml:space="preserve">nazw </w:t>
      </w:r>
      <w:r>
        <w:t>atrybutów określających dane dodatkowe</w:t>
      </w:r>
      <w:r w:rsidR="67B9BE21">
        <w:t>, które</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Legenda"/>
        <w:framePr w:wrap="around"/>
      </w:pPr>
      <w:bookmarkStart w:id="3041" w:name="_Toc218857647"/>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3041"/>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lastRenderedPageBreak/>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r w:rsidRPr="7D57ED2B">
              <w:rPr>
                <w:sz w:val="20"/>
                <w:szCs w:val="20"/>
              </w:rPr>
              <w:t>pobierzDaneSlotu</w:t>
            </w:r>
          </w:p>
          <w:p w14:paraId="7066D605" w14:textId="765FAA52" w:rsidR="00C4207D" w:rsidRDefault="00C4207D">
            <w:pPr>
              <w:rPr>
                <w:sz w:val="20"/>
                <w:szCs w:val="20"/>
              </w:rPr>
            </w:pPr>
            <w:r w:rsidRPr="7D57ED2B">
              <w:rPr>
                <w:sz w:val="20"/>
                <w:szCs w:val="20"/>
              </w:rPr>
              <w:t>zapiszNaWizyte</w:t>
            </w:r>
          </w:p>
          <w:p w14:paraId="6E878C96" w14:textId="77777777" w:rsidR="00DF388B" w:rsidRDefault="00DF388B">
            <w:pPr>
              <w:rPr>
                <w:sz w:val="20"/>
                <w:szCs w:val="20"/>
              </w:rPr>
            </w:pPr>
            <w:r w:rsidRPr="7D57ED2B">
              <w:rPr>
                <w:sz w:val="20"/>
                <w:szCs w:val="20"/>
              </w:rPr>
              <w:t>zapiszWizytyHistoryczne</w:t>
            </w:r>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r w:rsidRPr="7D57ED2B">
              <w:rPr>
                <w:sz w:val="20"/>
                <w:szCs w:val="20"/>
              </w:rPr>
              <w:t>wyszukajWolneTerminy</w:t>
            </w:r>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r w:rsidRPr="7D57ED2B">
              <w:rPr>
                <w:sz w:val="20"/>
                <w:szCs w:val="20"/>
              </w:rPr>
              <w:t>zapiszDaneMus</w:t>
            </w:r>
          </w:p>
          <w:p w14:paraId="50C3B3B9" w14:textId="77777777" w:rsidR="00FF5E16" w:rsidRDefault="00FF5E16" w:rsidP="00FF5E16">
            <w:pPr>
              <w:rPr>
                <w:sz w:val="20"/>
                <w:szCs w:val="20"/>
              </w:rPr>
            </w:pPr>
            <w:r w:rsidRPr="7D57ED2B">
              <w:rPr>
                <w:sz w:val="20"/>
                <w:szCs w:val="20"/>
              </w:rPr>
              <w:t>edytujDaneMus</w:t>
            </w:r>
          </w:p>
          <w:p w14:paraId="50D9ABD2" w14:textId="49B923D8" w:rsidR="00FF5E16" w:rsidRDefault="00FF5E16" w:rsidP="00FF5E16">
            <w:pPr>
              <w:rPr>
                <w:sz w:val="20"/>
                <w:szCs w:val="20"/>
              </w:rPr>
            </w:pPr>
            <w:r w:rsidRPr="7D57ED2B">
              <w:rPr>
                <w:sz w:val="20"/>
                <w:szCs w:val="20"/>
              </w:rPr>
              <w:t>odczytajDaneMus</w:t>
            </w:r>
          </w:p>
          <w:p w14:paraId="002F436C" w14:textId="3F078E1E" w:rsidR="00FF5E16" w:rsidRDefault="00FF5E16" w:rsidP="00FF5E16">
            <w:pPr>
              <w:rPr>
                <w:sz w:val="20"/>
                <w:szCs w:val="20"/>
              </w:rPr>
            </w:pPr>
            <w:r w:rsidRPr="7D57ED2B">
              <w:rPr>
                <w:sz w:val="20"/>
                <w:szCs w:val="20"/>
              </w:rPr>
              <w:t>pobierzDaneMus</w:t>
            </w:r>
          </w:p>
          <w:p w14:paraId="2547F7E8" w14:textId="77777777" w:rsidR="00ED3300" w:rsidRDefault="00C4207D">
            <w:pPr>
              <w:rPr>
                <w:sz w:val="20"/>
                <w:szCs w:val="20"/>
              </w:rPr>
            </w:pPr>
            <w:r w:rsidRPr="7D57ED2B">
              <w:rPr>
                <w:sz w:val="20"/>
                <w:szCs w:val="20"/>
              </w:rPr>
              <w:t>zapiszNaWizyte</w:t>
            </w:r>
          </w:p>
          <w:p w14:paraId="44C30455" w14:textId="174227DA" w:rsidR="00E00934" w:rsidRDefault="00E00934">
            <w:pPr>
              <w:rPr>
                <w:sz w:val="20"/>
                <w:szCs w:val="20"/>
              </w:rPr>
            </w:pPr>
            <w:r w:rsidRPr="7D57ED2B">
              <w:rPr>
                <w:sz w:val="20"/>
                <w:szCs w:val="20"/>
              </w:rPr>
              <w:t>zapiszDoPoczeklani</w:t>
            </w:r>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r w:rsidRPr="7D57ED2B">
              <w:rPr>
                <w:sz w:val="20"/>
                <w:szCs w:val="20"/>
              </w:rPr>
              <w:t>pobierzDaneSlotu</w:t>
            </w:r>
          </w:p>
          <w:p w14:paraId="28F6AC2D" w14:textId="590E76A8" w:rsidR="00DF388B" w:rsidRDefault="00DF388B" w:rsidP="00D53F51">
            <w:pPr>
              <w:rPr>
                <w:sz w:val="20"/>
                <w:szCs w:val="20"/>
              </w:rPr>
            </w:pPr>
            <w:r w:rsidRPr="7D57ED2B">
              <w:rPr>
                <w:sz w:val="20"/>
                <w:szCs w:val="20"/>
              </w:rPr>
              <w:t>zapiszWizytyHistoryczne</w:t>
            </w:r>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 xml:space="preserve">Atrybut określający początek przedziału wieku pacjentów </w:t>
            </w:r>
            <w:r w:rsidRPr="7D57ED2B">
              <w:rPr>
                <w:sz w:val="20"/>
                <w:szCs w:val="20"/>
              </w:rPr>
              <w:lastRenderedPageBreak/>
              <w:t>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lastRenderedPageBreak/>
              <w:t>zapiszSloty</w:t>
            </w:r>
          </w:p>
          <w:p w14:paraId="177A550E" w14:textId="77777777" w:rsidR="00E5534D" w:rsidRDefault="00E5534D" w:rsidP="36379358">
            <w:pPr>
              <w:rPr>
                <w:sz w:val="20"/>
                <w:szCs w:val="20"/>
              </w:rPr>
            </w:pPr>
            <w:r w:rsidRPr="7D57ED2B">
              <w:rPr>
                <w:sz w:val="20"/>
                <w:szCs w:val="20"/>
              </w:rPr>
              <w:lastRenderedPageBreak/>
              <w:t>edytujSloty</w:t>
            </w:r>
          </w:p>
          <w:p w14:paraId="46255FF0" w14:textId="77777777" w:rsidR="00ED3300" w:rsidRDefault="00F16023" w:rsidP="36379358">
            <w:pPr>
              <w:rPr>
                <w:sz w:val="20"/>
                <w:szCs w:val="20"/>
              </w:rPr>
            </w:pPr>
            <w:r w:rsidRPr="7D57ED2B">
              <w:rPr>
                <w:sz w:val="20"/>
                <w:szCs w:val="20"/>
              </w:rPr>
              <w:t>pobierzDaneSlotu</w:t>
            </w:r>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lastRenderedPageBreak/>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r w:rsidRPr="7D57ED2B">
              <w:rPr>
                <w:sz w:val="20"/>
                <w:szCs w:val="20"/>
              </w:rPr>
              <w:t>pobierzDaneSlotu</w:t>
            </w:r>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r w:rsidRPr="7D57ED2B">
              <w:rPr>
                <w:sz w:val="20"/>
                <w:szCs w:val="20"/>
              </w:rPr>
              <w:t>zapiszDaneMus</w:t>
            </w:r>
          </w:p>
          <w:p w14:paraId="2B65064C" w14:textId="77777777" w:rsidR="002F45C6" w:rsidRDefault="002F45C6" w:rsidP="36379358">
            <w:pPr>
              <w:rPr>
                <w:sz w:val="20"/>
                <w:szCs w:val="20"/>
              </w:rPr>
            </w:pPr>
            <w:r w:rsidRPr="7D57ED2B">
              <w:rPr>
                <w:sz w:val="20"/>
                <w:szCs w:val="20"/>
              </w:rPr>
              <w:t>edytujDaneMus</w:t>
            </w:r>
          </w:p>
          <w:p w14:paraId="59B30CF6" w14:textId="77777777" w:rsidR="006D2CCD" w:rsidRDefault="006D2CCD" w:rsidP="36379358">
            <w:pPr>
              <w:rPr>
                <w:sz w:val="20"/>
                <w:szCs w:val="20"/>
              </w:rPr>
            </w:pPr>
            <w:r w:rsidRPr="7D57ED2B">
              <w:rPr>
                <w:sz w:val="20"/>
                <w:szCs w:val="20"/>
              </w:rPr>
              <w:t>odczytajDaneMus</w:t>
            </w:r>
          </w:p>
          <w:p w14:paraId="2E6B01D5" w14:textId="571E6425" w:rsidR="00FF5E16" w:rsidRPr="00ED3300" w:rsidRDefault="00FF5E16" w:rsidP="36379358">
            <w:pPr>
              <w:rPr>
                <w:sz w:val="20"/>
                <w:szCs w:val="20"/>
              </w:rPr>
            </w:pPr>
            <w:r w:rsidRPr="7D57ED2B">
              <w:rPr>
                <w:sz w:val="20"/>
                <w:szCs w:val="20"/>
              </w:rPr>
              <w:t>pobierzDaneMus</w:t>
            </w:r>
          </w:p>
        </w:tc>
      </w:tr>
    </w:tbl>
    <w:p w14:paraId="326929BB" w14:textId="60DC8B06" w:rsidR="353AE008" w:rsidRDefault="353AE008" w:rsidP="353AE008"/>
    <w:p w14:paraId="7AC53BE1" w14:textId="7B1BA73D" w:rsidR="0055278C" w:rsidRDefault="5BD1108A" w:rsidP="00B23424">
      <w:pPr>
        <w:pStyle w:val="Nagwek2"/>
      </w:pPr>
      <w:bookmarkStart w:id="3042" w:name="_Toc137466167"/>
      <w:bookmarkStart w:id="3043" w:name="_Toc137468738"/>
      <w:bookmarkStart w:id="3044" w:name="_Toc137471990"/>
      <w:bookmarkStart w:id="3045" w:name="_Ref137469560"/>
      <w:bookmarkStart w:id="3046" w:name="_Ref137469562"/>
      <w:bookmarkStart w:id="3047" w:name="_Ref137469564"/>
      <w:bookmarkStart w:id="3048" w:name="_Ref137469618"/>
      <w:bookmarkStart w:id="3049" w:name="_Toc161053892"/>
      <w:bookmarkStart w:id="3050" w:name="_Toc177987782"/>
      <w:bookmarkStart w:id="3051" w:name="_Toc222485370"/>
      <w:bookmarkEnd w:id="3042"/>
      <w:bookmarkEnd w:id="3043"/>
      <w:bookmarkEnd w:id="3044"/>
      <w:r>
        <w:t xml:space="preserve">Kod </w:t>
      </w:r>
      <w:r w:rsidR="41253BE6">
        <w:t xml:space="preserve">programu </w:t>
      </w:r>
      <w:r>
        <w:t>profilaktyki</w:t>
      </w:r>
      <w:bookmarkEnd w:id="3045"/>
      <w:bookmarkEnd w:id="3046"/>
      <w:bookmarkEnd w:id="3047"/>
      <w:bookmarkEnd w:id="3048"/>
      <w:bookmarkEnd w:id="3049"/>
      <w:bookmarkEnd w:id="3050"/>
      <w:bookmarkEnd w:id="3051"/>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Legenda"/>
        <w:framePr w:wrap="around"/>
      </w:pPr>
      <w:bookmarkStart w:id="3052" w:name="_Toc218857648"/>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305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00976288">
        <w:trPr>
          <w:trHeight w:val="300"/>
        </w:trPr>
        <w:tc>
          <w:tcPr>
            <w:tcW w:w="2058" w:type="dxa"/>
            <w:shd w:val="clear" w:color="auto" w:fill="17365D" w:themeFill="text2" w:themeFillShade="BF"/>
          </w:tcPr>
          <w:p w14:paraId="7165B495" w14:textId="061B88D4" w:rsidR="00B43711" w:rsidRDefault="00B43711" w:rsidP="000E5448">
            <w:pPr>
              <w:pStyle w:val="Tabelanagwekdolewej"/>
            </w:pPr>
            <w:r>
              <w:lastRenderedPageBreak/>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00976288">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00976288">
        <w:trPr>
          <w:trHeight w:val="546"/>
        </w:trPr>
        <w:tc>
          <w:tcPr>
            <w:tcW w:w="2058" w:type="dxa"/>
          </w:tcPr>
          <w:p w14:paraId="20E94E80" w14:textId="167FC17F" w:rsidR="00B43711" w:rsidRPr="00FF27D7" w:rsidRDefault="00B43711">
            <w:r>
              <w:t>PRP</w:t>
            </w:r>
          </w:p>
        </w:tc>
        <w:tc>
          <w:tcPr>
            <w:tcW w:w="3834" w:type="dxa"/>
          </w:tcPr>
          <w:p w14:paraId="31754AC9" w14:textId="2EFE8523" w:rsidR="00B43711" w:rsidRPr="00FF27D7" w:rsidRDefault="00B43711">
            <w:r>
              <w:t>Potrzeba realizacji świadczeń w ramach programu profilaktyki raka piersi (mammografia</w:t>
            </w:r>
          </w:p>
        </w:tc>
        <w:tc>
          <w:tcPr>
            <w:tcW w:w="3026" w:type="dxa"/>
          </w:tcPr>
          <w:p w14:paraId="69A9006B" w14:textId="0999F23D" w:rsidR="00B43711" w:rsidRDefault="00B43711">
            <w:r>
              <w:t>TAK (SIMP)</w:t>
            </w:r>
          </w:p>
        </w:tc>
      </w:tr>
      <w:tr w:rsidR="00B43711" w14:paraId="725DAF59" w14:textId="56874B2E" w:rsidTr="00976288">
        <w:trPr>
          <w:trHeight w:val="546"/>
        </w:trPr>
        <w:tc>
          <w:tcPr>
            <w:tcW w:w="2058" w:type="dxa"/>
          </w:tcPr>
          <w:p w14:paraId="25C530B5" w14:textId="1FDAE223" w:rsidR="00B43711" w:rsidRDefault="00B43711">
            <w:r>
              <w:t>PRSM</w:t>
            </w:r>
          </w:p>
        </w:tc>
        <w:tc>
          <w:tcPr>
            <w:tcW w:w="3834" w:type="dxa"/>
          </w:tcPr>
          <w:p w14:paraId="18EA5F7B" w14:textId="4BF91274" w:rsidR="00B43711" w:rsidRPr="00FF27D7" w:rsidRDefault="00B43711">
            <w:r>
              <w:t>Potrzeba realizacji świadczeń w ramach programu profilaktyki raka szyjki macicy</w:t>
            </w:r>
          </w:p>
        </w:tc>
        <w:tc>
          <w:tcPr>
            <w:tcW w:w="3026" w:type="dxa"/>
          </w:tcPr>
          <w:p w14:paraId="1F5C01C0" w14:textId="689BEAFC" w:rsidR="00B43711" w:rsidRDefault="00B43711">
            <w:r>
              <w:t xml:space="preserve">TAK (SIMP) </w:t>
            </w:r>
          </w:p>
        </w:tc>
      </w:tr>
    </w:tbl>
    <w:p w14:paraId="1E08F95F" w14:textId="536B3AFA" w:rsidR="00D952D2" w:rsidRDefault="2F848E9F" w:rsidP="00B23424">
      <w:pPr>
        <w:pStyle w:val="Nagwek2"/>
      </w:pPr>
      <w:bookmarkStart w:id="3053" w:name="_Toc177987783"/>
      <w:bookmarkStart w:id="3054" w:name="_Toc222485371"/>
      <w:r>
        <w:t>Typ mobilnego punktu obsługi</w:t>
      </w:r>
      <w:bookmarkEnd w:id="3053"/>
      <w:bookmarkEnd w:id="3054"/>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B23424">
      <w:pPr>
        <w:pStyle w:val="Nagwek2"/>
      </w:pPr>
      <w:bookmarkStart w:id="3055" w:name="_Toc177987784"/>
      <w:bookmarkStart w:id="3056" w:name="_Toc222485372"/>
      <w:r>
        <w:lastRenderedPageBreak/>
        <w:t>Pomiar czasu odpowiedzi z usługi</w:t>
      </w:r>
      <w:bookmarkEnd w:id="3055"/>
      <w:bookmarkEnd w:id="3056"/>
      <w:r>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Akapitzlist"/>
        <w:numPr>
          <w:ilvl w:val="0"/>
          <w:numId w:val="142"/>
        </w:numPr>
        <w:rPr>
          <w:lang w:eastAsia="pl-PL"/>
        </w:rPr>
      </w:pPr>
      <w:r>
        <w:rPr>
          <w:lang w:eastAsia="pl-PL"/>
        </w:rPr>
        <w:t>Zapisz sloty</w:t>
      </w:r>
    </w:p>
    <w:p w14:paraId="032DD71B" w14:textId="77777777" w:rsidR="00601E0D" w:rsidRDefault="00601E0D" w:rsidP="00C519FE">
      <w:pPr>
        <w:pStyle w:val="Akapitzlist"/>
        <w:numPr>
          <w:ilvl w:val="0"/>
          <w:numId w:val="142"/>
        </w:numPr>
        <w:rPr>
          <w:lang w:eastAsia="pl-PL"/>
        </w:rPr>
      </w:pPr>
      <w:r>
        <w:rPr>
          <w:lang w:eastAsia="pl-PL"/>
        </w:rPr>
        <w:t>Usuń sloty</w:t>
      </w:r>
    </w:p>
    <w:p w14:paraId="10A1EB5F" w14:textId="77777777" w:rsidR="00601E0D" w:rsidRDefault="00601E0D" w:rsidP="00C519FE">
      <w:pPr>
        <w:pStyle w:val="Akapitzlist"/>
        <w:numPr>
          <w:ilvl w:val="0"/>
          <w:numId w:val="142"/>
        </w:numPr>
        <w:rPr>
          <w:lang w:eastAsia="pl-PL"/>
        </w:rPr>
      </w:pPr>
      <w:r>
        <w:rPr>
          <w:lang w:eastAsia="pl-PL"/>
        </w:rPr>
        <w:t>Zmień terminy wizyt (placówka)</w:t>
      </w:r>
    </w:p>
    <w:p w14:paraId="2ECF56B5" w14:textId="77777777" w:rsidR="00601E0D" w:rsidRDefault="00601E0D" w:rsidP="00C519FE">
      <w:pPr>
        <w:pStyle w:val="Akapitzlist"/>
        <w:numPr>
          <w:ilvl w:val="0"/>
          <w:numId w:val="142"/>
        </w:numPr>
        <w:rPr>
          <w:lang w:eastAsia="pl-PL"/>
        </w:rPr>
      </w:pPr>
      <w:r>
        <w:rPr>
          <w:lang w:eastAsia="pl-PL"/>
        </w:rPr>
        <w:t>Anuluj wizyty (placówka)</w:t>
      </w:r>
    </w:p>
    <w:p w14:paraId="29F7A0CB" w14:textId="633E3B43" w:rsidR="00601E0D" w:rsidRPr="00FE7B9A" w:rsidRDefault="00601E0D" w:rsidP="00C519FE">
      <w:pPr>
        <w:pStyle w:val="Akapitzlist"/>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Nagwek1"/>
      </w:pPr>
      <w:bookmarkStart w:id="3057" w:name="_Toc1118498027"/>
      <w:bookmarkStart w:id="3058" w:name="_Toc161053893"/>
      <w:bookmarkStart w:id="3059" w:name="_Toc177987785"/>
      <w:bookmarkStart w:id="3060" w:name="_Toc222485373"/>
      <w:r>
        <w:lastRenderedPageBreak/>
        <w:t>Dane testowe</w:t>
      </w:r>
      <w:bookmarkEnd w:id="2550"/>
      <w:bookmarkEnd w:id="2551"/>
      <w:bookmarkEnd w:id="2552"/>
      <w:bookmarkEnd w:id="3023"/>
      <w:bookmarkEnd w:id="3024"/>
      <w:bookmarkEnd w:id="3025"/>
      <w:bookmarkEnd w:id="3026"/>
      <w:bookmarkEnd w:id="3027"/>
      <w:bookmarkEnd w:id="3028"/>
      <w:bookmarkEnd w:id="3029"/>
      <w:bookmarkEnd w:id="3030"/>
      <w:bookmarkEnd w:id="3031"/>
      <w:bookmarkEnd w:id="3032"/>
      <w:bookmarkEnd w:id="3033"/>
      <w:bookmarkEnd w:id="3034"/>
      <w:bookmarkEnd w:id="3057"/>
      <w:bookmarkEnd w:id="3058"/>
      <w:bookmarkEnd w:id="3059"/>
      <w:bookmarkEnd w:id="3060"/>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Tekstkomentarza"/>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Nagwek1"/>
      </w:pPr>
      <w:bookmarkStart w:id="3061" w:name="_Toc487462017"/>
      <w:bookmarkStart w:id="3062" w:name="_Toc501107072"/>
      <w:bookmarkStart w:id="3063" w:name="_Toc65050147"/>
      <w:bookmarkStart w:id="3064" w:name="_Toc81276299"/>
      <w:bookmarkStart w:id="3065" w:name="_Toc81310908"/>
      <w:bookmarkStart w:id="3066" w:name="_Toc1963342688"/>
      <w:bookmarkStart w:id="3067" w:name="_Toc824409779"/>
      <w:bookmarkStart w:id="3068" w:name="_Toc1000089959"/>
      <w:bookmarkStart w:id="3069" w:name="_Toc1148218092"/>
      <w:bookmarkStart w:id="3070" w:name="_Toc1199845341"/>
      <w:bookmarkStart w:id="3071" w:name="_Toc355442071"/>
      <w:bookmarkStart w:id="3072" w:name="_Toc1801591682"/>
      <w:bookmarkStart w:id="3073" w:name="_Toc1776002598"/>
      <w:bookmarkStart w:id="3074" w:name="_Toc116292220"/>
      <w:bookmarkStart w:id="3075" w:name="_Toc118445921"/>
      <w:bookmarkStart w:id="3076" w:name="_Toc1047165762"/>
      <w:bookmarkStart w:id="3077" w:name="_Toc161053894"/>
      <w:bookmarkStart w:id="3078" w:name="_Toc177987786"/>
      <w:bookmarkStart w:id="3079" w:name="_Toc222485374"/>
      <w:r>
        <w:lastRenderedPageBreak/>
        <w:t>Procedury</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AA63CCF" w14:textId="7520C5FA" w:rsidR="002B0D7A" w:rsidRPr="00C93E94" w:rsidRDefault="65BE169B" w:rsidP="00B23424">
      <w:pPr>
        <w:pStyle w:val="Nagwek2"/>
      </w:pPr>
      <w:bookmarkStart w:id="3080" w:name="_Toc94550738"/>
      <w:bookmarkStart w:id="3081" w:name="_Toc96064601"/>
      <w:bookmarkStart w:id="3082" w:name="_Toc96064801"/>
      <w:bookmarkStart w:id="3083" w:name="_Toc100149942"/>
      <w:bookmarkStart w:id="3084" w:name="_Toc100563817"/>
      <w:bookmarkStart w:id="3085" w:name="_Toc100564100"/>
      <w:bookmarkStart w:id="3086" w:name="_Toc100565372"/>
      <w:bookmarkStart w:id="3087" w:name="_Toc100149943"/>
      <w:bookmarkStart w:id="3088" w:name="_Toc100563818"/>
      <w:bookmarkStart w:id="3089" w:name="_Toc100564101"/>
      <w:bookmarkStart w:id="3090" w:name="_Toc100565373"/>
      <w:bookmarkStart w:id="3091" w:name="_Toc100149944"/>
      <w:bookmarkStart w:id="3092" w:name="_Toc100563819"/>
      <w:bookmarkStart w:id="3093" w:name="_Toc100564102"/>
      <w:bookmarkStart w:id="3094" w:name="_Toc100565374"/>
      <w:bookmarkStart w:id="3095" w:name="_Toc100149945"/>
      <w:bookmarkStart w:id="3096" w:name="_Toc100563820"/>
      <w:bookmarkStart w:id="3097" w:name="_Toc100564103"/>
      <w:bookmarkStart w:id="3098" w:name="_Toc100565375"/>
      <w:bookmarkStart w:id="3099" w:name="_Toc100149946"/>
      <w:bookmarkStart w:id="3100" w:name="_Toc100563821"/>
      <w:bookmarkStart w:id="3101" w:name="_Toc100564104"/>
      <w:bookmarkStart w:id="3102" w:name="_Toc100565376"/>
      <w:bookmarkStart w:id="3103" w:name="_Toc100149947"/>
      <w:bookmarkStart w:id="3104" w:name="_Toc100563822"/>
      <w:bookmarkStart w:id="3105" w:name="_Toc100564105"/>
      <w:bookmarkStart w:id="3106" w:name="_Toc100565377"/>
      <w:bookmarkStart w:id="3107" w:name="_Toc100149948"/>
      <w:bookmarkStart w:id="3108" w:name="_Toc100563823"/>
      <w:bookmarkStart w:id="3109" w:name="_Toc100564106"/>
      <w:bookmarkStart w:id="3110" w:name="_Toc100565378"/>
      <w:bookmarkStart w:id="3111" w:name="_Toc100149949"/>
      <w:bookmarkStart w:id="3112" w:name="_Toc100563824"/>
      <w:bookmarkStart w:id="3113" w:name="_Toc100564107"/>
      <w:bookmarkStart w:id="3114" w:name="_Toc100565379"/>
      <w:bookmarkStart w:id="3115" w:name="_Toc100149950"/>
      <w:bookmarkStart w:id="3116" w:name="_Toc100563825"/>
      <w:bookmarkStart w:id="3117" w:name="_Toc100564108"/>
      <w:bookmarkStart w:id="3118" w:name="_Toc100565380"/>
      <w:bookmarkStart w:id="3119" w:name="_Toc100149951"/>
      <w:bookmarkStart w:id="3120" w:name="_Toc100563826"/>
      <w:bookmarkStart w:id="3121" w:name="_Toc100564109"/>
      <w:bookmarkStart w:id="3122" w:name="_Toc100565381"/>
      <w:bookmarkStart w:id="3123" w:name="_Toc100149952"/>
      <w:bookmarkStart w:id="3124" w:name="_Toc100563827"/>
      <w:bookmarkStart w:id="3125" w:name="_Toc100564110"/>
      <w:bookmarkStart w:id="3126" w:name="_Toc100565382"/>
      <w:bookmarkStart w:id="3127" w:name="_Toc100149953"/>
      <w:bookmarkStart w:id="3128" w:name="_Toc100563828"/>
      <w:bookmarkStart w:id="3129" w:name="_Toc100564111"/>
      <w:bookmarkStart w:id="3130" w:name="_Toc100565383"/>
      <w:bookmarkStart w:id="3131" w:name="_Ref484079659"/>
      <w:bookmarkStart w:id="3132" w:name="_Toc487462018"/>
      <w:bookmarkStart w:id="3133" w:name="_Toc501107073"/>
      <w:bookmarkStart w:id="3134" w:name="_Toc65050148"/>
      <w:bookmarkStart w:id="3135" w:name="_Toc81276300"/>
      <w:bookmarkStart w:id="3136" w:name="_Toc81310909"/>
      <w:bookmarkStart w:id="3137" w:name="_Toc1176188172"/>
      <w:bookmarkStart w:id="3138" w:name="_Toc1259704414"/>
      <w:bookmarkStart w:id="3139" w:name="_Toc1541676689"/>
      <w:bookmarkStart w:id="3140" w:name="_Toc1060215884"/>
      <w:bookmarkStart w:id="3141" w:name="_Toc22471235"/>
      <w:bookmarkStart w:id="3142" w:name="_Toc1419723706"/>
      <w:bookmarkStart w:id="3143" w:name="_Toc1149912272"/>
      <w:bookmarkStart w:id="3144" w:name="_Toc1613311364"/>
      <w:bookmarkStart w:id="3145" w:name="_Toc116292221"/>
      <w:bookmarkStart w:id="3146" w:name="_Toc118445922"/>
      <w:bookmarkStart w:id="3147" w:name="_Toc743140973"/>
      <w:bookmarkStart w:id="3148" w:name="_Toc161053895"/>
      <w:bookmarkStart w:id="3149" w:name="_Toc177987787"/>
      <w:bookmarkStart w:id="3150" w:name="_Toc222485375"/>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r>
        <w:t>Procedura nadania uprawnień Usługodawcy</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Akapitzlist"/>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Akapitzlist"/>
        <w:numPr>
          <w:ilvl w:val="0"/>
          <w:numId w:val="44"/>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Nagwek1"/>
      </w:pPr>
      <w:bookmarkStart w:id="3151" w:name="_Toc81276301"/>
      <w:bookmarkStart w:id="3152" w:name="_Toc81310910"/>
      <w:bookmarkStart w:id="3153" w:name="_Toc1809905055"/>
      <w:bookmarkStart w:id="3154" w:name="_Toc1472735969"/>
      <w:bookmarkStart w:id="3155" w:name="_Toc1210404140"/>
      <w:bookmarkStart w:id="3156" w:name="_Toc843359021"/>
      <w:bookmarkStart w:id="3157" w:name="_Toc997193664"/>
      <w:bookmarkStart w:id="3158" w:name="_Toc78392806"/>
      <w:bookmarkStart w:id="3159" w:name="_Toc2129620149"/>
      <w:bookmarkStart w:id="3160" w:name="_Toc18352579"/>
      <w:bookmarkStart w:id="3161" w:name="_Toc116292222"/>
      <w:bookmarkStart w:id="3162" w:name="_Toc118445923"/>
      <w:bookmarkStart w:id="3163" w:name="_Toc838054155"/>
      <w:bookmarkStart w:id="3164" w:name="_Toc161053896"/>
      <w:bookmarkStart w:id="3165" w:name="_Toc177987788"/>
      <w:bookmarkStart w:id="3166" w:name="_Toc222485376"/>
      <w:r>
        <w:lastRenderedPageBreak/>
        <w:t>Informacje uzupełniające</w:t>
      </w:r>
      <w:bookmarkEnd w:id="2553"/>
      <w:bookmarkEnd w:id="2554"/>
      <w:bookmarkEnd w:id="2555"/>
      <w:bookmarkEnd w:id="2556"/>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21350A35" w14:textId="6532CD6A" w:rsidR="00FB11D4" w:rsidRPr="00C93E94" w:rsidRDefault="00FB11D4" w:rsidP="00416830">
      <w:pPr>
        <w:spacing w:line="288" w:lineRule="auto"/>
        <w:jc w:val="left"/>
      </w:pPr>
      <w:bookmarkStart w:id="3167" w:name="_Toc487462023"/>
      <w:bookmarkStart w:id="3168" w:name="_Toc502752185"/>
      <w:bookmarkStart w:id="3169"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3167"/>
      <w:bookmarkEnd w:id="3168"/>
      <w:bookmarkEnd w:id="3169"/>
      <w:r w:rsidR="002C210E">
        <w:t>interfejsu WSDL</w:t>
      </w:r>
    </w:p>
    <w:p w14:paraId="17D3F8AD" w14:textId="0D98828A" w:rsidR="00E46697" w:rsidRDefault="000D4A4E" w:rsidP="00416830">
      <w:pPr>
        <w:spacing w:line="288" w:lineRule="auto"/>
        <w:jc w:val="left"/>
      </w:pPr>
      <w:bookmarkStart w:id="3170" w:name="_Toc487462024"/>
      <w:bookmarkStart w:id="3171" w:name="_Toc502752186"/>
      <w:bookmarkStart w:id="3172" w:name="_Toc501107079"/>
      <w:r>
        <w:t xml:space="preserve">Załącznik nr </w:t>
      </w:r>
      <w:r w:rsidR="00FB11D4">
        <w:t>3</w:t>
      </w:r>
      <w:r w:rsidR="00E46697" w:rsidRPr="00C93E94">
        <w:t xml:space="preserve"> – Kody wyników operacji</w:t>
      </w:r>
      <w:bookmarkEnd w:id="3170"/>
      <w:bookmarkEnd w:id="3171"/>
      <w:bookmarkEnd w:id="3172"/>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Nagwek1"/>
      </w:pPr>
      <w:bookmarkStart w:id="3173" w:name="_Toc487462027"/>
      <w:bookmarkStart w:id="3174" w:name="_Toc501107083"/>
      <w:bookmarkStart w:id="3175" w:name="_Toc1402519"/>
      <w:bookmarkStart w:id="3176" w:name="_Toc49411690"/>
      <w:bookmarkStart w:id="3177" w:name="_Toc81276302"/>
      <w:bookmarkStart w:id="3178" w:name="_Toc81310911"/>
      <w:bookmarkStart w:id="3179" w:name="_Toc1810534468"/>
      <w:bookmarkStart w:id="3180" w:name="_Toc434898823"/>
      <w:bookmarkStart w:id="3181" w:name="_Toc2117303334"/>
      <w:bookmarkStart w:id="3182" w:name="_Toc690197443"/>
      <w:bookmarkStart w:id="3183" w:name="_Toc595997955"/>
      <w:bookmarkStart w:id="3184" w:name="_Toc704310941"/>
      <w:bookmarkStart w:id="3185" w:name="_Toc971425334"/>
      <w:bookmarkStart w:id="3186" w:name="_Toc2125141985"/>
      <w:bookmarkStart w:id="3187" w:name="_Toc116292223"/>
      <w:bookmarkStart w:id="3188" w:name="_Toc118445924"/>
      <w:bookmarkStart w:id="3189" w:name="_Toc1278395078"/>
      <w:bookmarkStart w:id="3190" w:name="_Toc161053897"/>
      <w:bookmarkStart w:id="3191" w:name="_Toc177987789"/>
      <w:bookmarkStart w:id="3192" w:name="_Toc222485377"/>
      <w:r>
        <w:lastRenderedPageBreak/>
        <w:t>Indeks tabel</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D8DB73D" w14:textId="75B4D695" w:rsidR="00E41393" w:rsidRDefault="0025565B" w:rsidP="0025565B">
      <w:pPr>
        <w:pStyle w:val="Spistrecinagwek"/>
        <w:spacing w:line="288" w:lineRule="auto"/>
      </w:pPr>
      <w:r>
        <w:t>Spis tabel</w:t>
      </w:r>
    </w:p>
    <w:p w14:paraId="05D34245" w14:textId="219A1C08" w:rsidR="00333DAD" w:rsidRDefault="00E46697">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hyperlink w:anchor="_Toc218857628" w:history="1">
        <w:r w:rsidR="00333DAD" w:rsidRPr="00E0489E">
          <w:rPr>
            <w:rStyle w:val="Hipercze"/>
            <w:noProof/>
          </w:rPr>
          <w:t>Tabela 1. Wykorzystywane skróty i terminy</w:t>
        </w:r>
        <w:r w:rsidR="00333DAD">
          <w:rPr>
            <w:noProof/>
            <w:webHidden/>
          </w:rPr>
          <w:tab/>
        </w:r>
        <w:r w:rsidR="00333DAD">
          <w:rPr>
            <w:noProof/>
            <w:webHidden/>
          </w:rPr>
          <w:fldChar w:fldCharType="begin"/>
        </w:r>
        <w:r w:rsidR="00333DAD">
          <w:rPr>
            <w:noProof/>
            <w:webHidden/>
          </w:rPr>
          <w:instrText xml:space="preserve"> PAGEREF _Toc218857628 \h </w:instrText>
        </w:r>
        <w:r w:rsidR="00333DAD">
          <w:rPr>
            <w:noProof/>
            <w:webHidden/>
          </w:rPr>
        </w:r>
        <w:r w:rsidR="00333DAD">
          <w:rPr>
            <w:noProof/>
            <w:webHidden/>
          </w:rPr>
          <w:fldChar w:fldCharType="separate"/>
        </w:r>
        <w:r w:rsidR="00333DAD">
          <w:rPr>
            <w:noProof/>
            <w:webHidden/>
          </w:rPr>
          <w:t>20</w:t>
        </w:r>
        <w:r w:rsidR="00333DAD">
          <w:rPr>
            <w:noProof/>
            <w:webHidden/>
          </w:rPr>
          <w:fldChar w:fldCharType="end"/>
        </w:r>
      </w:hyperlink>
    </w:p>
    <w:p w14:paraId="14A1FA81" w14:textId="0F6D6372"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9" w:history="1">
        <w:r w:rsidRPr="00E0489E">
          <w:rPr>
            <w:rStyle w:val="Hipercze"/>
            <w:noProof/>
          </w:rPr>
          <w:t>Tabela 2. Opis statusów slotów.Lp</w:t>
        </w:r>
        <w:r>
          <w:rPr>
            <w:noProof/>
            <w:webHidden/>
          </w:rPr>
          <w:tab/>
        </w:r>
        <w:r>
          <w:rPr>
            <w:noProof/>
            <w:webHidden/>
          </w:rPr>
          <w:fldChar w:fldCharType="begin"/>
        </w:r>
        <w:r>
          <w:rPr>
            <w:noProof/>
            <w:webHidden/>
          </w:rPr>
          <w:instrText xml:space="preserve"> PAGEREF _Toc218857629 \h </w:instrText>
        </w:r>
        <w:r>
          <w:rPr>
            <w:noProof/>
            <w:webHidden/>
          </w:rPr>
        </w:r>
        <w:r>
          <w:rPr>
            <w:noProof/>
            <w:webHidden/>
          </w:rPr>
          <w:fldChar w:fldCharType="separate"/>
        </w:r>
        <w:r>
          <w:rPr>
            <w:noProof/>
            <w:webHidden/>
          </w:rPr>
          <w:t>157</w:t>
        </w:r>
        <w:r>
          <w:rPr>
            <w:noProof/>
            <w:webHidden/>
          </w:rPr>
          <w:fldChar w:fldCharType="end"/>
        </w:r>
      </w:hyperlink>
    </w:p>
    <w:p w14:paraId="2513EB80" w14:textId="1C1AA5F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0" w:history="1">
        <w:r w:rsidRPr="00E0489E">
          <w:rPr>
            <w:rStyle w:val="Hipercze"/>
            <w:noProof/>
          </w:rPr>
          <w:t>Tabela 3 Kod Uprawnień dodatkowych (Cech Dostępności)</w:t>
        </w:r>
        <w:r>
          <w:rPr>
            <w:noProof/>
            <w:webHidden/>
          </w:rPr>
          <w:tab/>
        </w:r>
        <w:r>
          <w:rPr>
            <w:noProof/>
            <w:webHidden/>
          </w:rPr>
          <w:fldChar w:fldCharType="begin"/>
        </w:r>
        <w:r>
          <w:rPr>
            <w:noProof/>
            <w:webHidden/>
          </w:rPr>
          <w:instrText xml:space="preserve"> PAGEREF _Toc218857630 \h </w:instrText>
        </w:r>
        <w:r>
          <w:rPr>
            <w:noProof/>
            <w:webHidden/>
          </w:rPr>
        </w:r>
        <w:r>
          <w:rPr>
            <w:noProof/>
            <w:webHidden/>
          </w:rPr>
          <w:fldChar w:fldCharType="separate"/>
        </w:r>
        <w:r>
          <w:rPr>
            <w:noProof/>
            <w:webHidden/>
          </w:rPr>
          <w:t>168</w:t>
        </w:r>
        <w:r>
          <w:rPr>
            <w:noProof/>
            <w:webHidden/>
          </w:rPr>
          <w:fldChar w:fldCharType="end"/>
        </w:r>
      </w:hyperlink>
    </w:p>
    <w:p w14:paraId="083E4FAA" w14:textId="3CDB70EA"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1" w:history="1">
        <w:r w:rsidRPr="00E0489E">
          <w:rPr>
            <w:rStyle w:val="Hipercze"/>
            <w:noProof/>
          </w:rPr>
          <w:t>Tabela 4 Uprawnienia dodatkowe (dodatkowo uprzywilejowane uprawnienia)</w:t>
        </w:r>
        <w:r>
          <w:rPr>
            <w:noProof/>
            <w:webHidden/>
          </w:rPr>
          <w:tab/>
        </w:r>
        <w:r>
          <w:rPr>
            <w:noProof/>
            <w:webHidden/>
          </w:rPr>
          <w:fldChar w:fldCharType="begin"/>
        </w:r>
        <w:r>
          <w:rPr>
            <w:noProof/>
            <w:webHidden/>
          </w:rPr>
          <w:instrText xml:space="preserve"> PAGEREF _Toc218857631 \h </w:instrText>
        </w:r>
        <w:r>
          <w:rPr>
            <w:noProof/>
            <w:webHidden/>
          </w:rPr>
        </w:r>
        <w:r>
          <w:rPr>
            <w:noProof/>
            <w:webHidden/>
          </w:rPr>
          <w:fldChar w:fldCharType="separate"/>
        </w:r>
        <w:r>
          <w:rPr>
            <w:noProof/>
            <w:webHidden/>
          </w:rPr>
          <w:t>171</w:t>
        </w:r>
        <w:r>
          <w:rPr>
            <w:noProof/>
            <w:webHidden/>
          </w:rPr>
          <w:fldChar w:fldCharType="end"/>
        </w:r>
      </w:hyperlink>
    </w:p>
    <w:p w14:paraId="5982EF25" w14:textId="7393F9C2"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2" w:history="1">
        <w:r w:rsidRPr="00E0489E">
          <w:rPr>
            <w:rStyle w:val="Hipercze"/>
            <w:noProof/>
          </w:rPr>
          <w:t>Tabela 5. Grupy zawodowe</w:t>
        </w:r>
        <w:r>
          <w:rPr>
            <w:noProof/>
            <w:webHidden/>
          </w:rPr>
          <w:tab/>
        </w:r>
        <w:r>
          <w:rPr>
            <w:noProof/>
            <w:webHidden/>
          </w:rPr>
          <w:fldChar w:fldCharType="begin"/>
        </w:r>
        <w:r>
          <w:rPr>
            <w:noProof/>
            <w:webHidden/>
          </w:rPr>
          <w:instrText xml:space="preserve"> PAGEREF _Toc218857632 \h </w:instrText>
        </w:r>
        <w:r>
          <w:rPr>
            <w:noProof/>
            <w:webHidden/>
          </w:rPr>
        </w:r>
        <w:r>
          <w:rPr>
            <w:noProof/>
            <w:webHidden/>
          </w:rPr>
          <w:fldChar w:fldCharType="separate"/>
        </w:r>
        <w:r>
          <w:rPr>
            <w:noProof/>
            <w:webHidden/>
          </w:rPr>
          <w:t>171</w:t>
        </w:r>
        <w:r>
          <w:rPr>
            <w:noProof/>
            <w:webHidden/>
          </w:rPr>
          <w:fldChar w:fldCharType="end"/>
        </w:r>
      </w:hyperlink>
    </w:p>
    <w:p w14:paraId="0F1D35BC" w14:textId="7BA3810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3" w:history="1">
        <w:r w:rsidRPr="00E0489E">
          <w:rPr>
            <w:rStyle w:val="Hipercze"/>
            <w:noProof/>
          </w:rPr>
          <w:t>Tabela 6. Tryby realizacji wizyty</w:t>
        </w:r>
        <w:r>
          <w:rPr>
            <w:noProof/>
            <w:webHidden/>
          </w:rPr>
          <w:tab/>
        </w:r>
        <w:r>
          <w:rPr>
            <w:noProof/>
            <w:webHidden/>
          </w:rPr>
          <w:fldChar w:fldCharType="begin"/>
        </w:r>
        <w:r>
          <w:rPr>
            <w:noProof/>
            <w:webHidden/>
          </w:rPr>
          <w:instrText xml:space="preserve"> PAGEREF _Toc218857633 \h </w:instrText>
        </w:r>
        <w:r>
          <w:rPr>
            <w:noProof/>
            <w:webHidden/>
          </w:rPr>
        </w:r>
        <w:r>
          <w:rPr>
            <w:noProof/>
            <w:webHidden/>
          </w:rPr>
          <w:fldChar w:fldCharType="separate"/>
        </w:r>
        <w:r>
          <w:rPr>
            <w:noProof/>
            <w:webHidden/>
          </w:rPr>
          <w:t>173</w:t>
        </w:r>
        <w:r>
          <w:rPr>
            <w:noProof/>
            <w:webHidden/>
          </w:rPr>
          <w:fldChar w:fldCharType="end"/>
        </w:r>
      </w:hyperlink>
    </w:p>
    <w:p w14:paraId="6EA33839" w14:textId="09EBE14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4" w:history="1">
        <w:r w:rsidRPr="00E0489E">
          <w:rPr>
            <w:rStyle w:val="Hipercze"/>
            <w:noProof/>
          </w:rPr>
          <w:t>Tabela 7. Rodzaje slotów</w:t>
        </w:r>
        <w:r>
          <w:rPr>
            <w:noProof/>
            <w:webHidden/>
          </w:rPr>
          <w:tab/>
        </w:r>
        <w:r>
          <w:rPr>
            <w:noProof/>
            <w:webHidden/>
          </w:rPr>
          <w:fldChar w:fldCharType="begin"/>
        </w:r>
        <w:r>
          <w:rPr>
            <w:noProof/>
            <w:webHidden/>
          </w:rPr>
          <w:instrText xml:space="preserve"> PAGEREF _Toc218857634 \h </w:instrText>
        </w:r>
        <w:r>
          <w:rPr>
            <w:noProof/>
            <w:webHidden/>
          </w:rPr>
        </w:r>
        <w:r>
          <w:rPr>
            <w:noProof/>
            <w:webHidden/>
          </w:rPr>
          <w:fldChar w:fldCharType="separate"/>
        </w:r>
        <w:r>
          <w:rPr>
            <w:noProof/>
            <w:webHidden/>
          </w:rPr>
          <w:t>173</w:t>
        </w:r>
        <w:r>
          <w:rPr>
            <w:noProof/>
            <w:webHidden/>
          </w:rPr>
          <w:fldChar w:fldCharType="end"/>
        </w:r>
      </w:hyperlink>
    </w:p>
    <w:p w14:paraId="06B0D520" w14:textId="38818497"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5" w:history="1">
        <w:r w:rsidRPr="00E0489E">
          <w:rPr>
            <w:rStyle w:val="Hipercze"/>
            <w:noProof/>
          </w:rPr>
          <w:t>Tabela 8. Rodzaje statusów wizyt</w:t>
        </w:r>
        <w:r>
          <w:rPr>
            <w:noProof/>
            <w:webHidden/>
          </w:rPr>
          <w:tab/>
        </w:r>
        <w:r>
          <w:rPr>
            <w:noProof/>
            <w:webHidden/>
          </w:rPr>
          <w:fldChar w:fldCharType="begin"/>
        </w:r>
        <w:r>
          <w:rPr>
            <w:noProof/>
            <w:webHidden/>
          </w:rPr>
          <w:instrText xml:space="preserve"> PAGEREF _Toc218857635 \h </w:instrText>
        </w:r>
        <w:r>
          <w:rPr>
            <w:noProof/>
            <w:webHidden/>
          </w:rPr>
        </w:r>
        <w:r>
          <w:rPr>
            <w:noProof/>
            <w:webHidden/>
          </w:rPr>
          <w:fldChar w:fldCharType="separate"/>
        </w:r>
        <w:r>
          <w:rPr>
            <w:noProof/>
            <w:webHidden/>
          </w:rPr>
          <w:t>174</w:t>
        </w:r>
        <w:r>
          <w:rPr>
            <w:noProof/>
            <w:webHidden/>
          </w:rPr>
          <w:fldChar w:fldCharType="end"/>
        </w:r>
      </w:hyperlink>
    </w:p>
    <w:p w14:paraId="48ECEE30" w14:textId="349045B9"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6" w:history="1">
        <w:r w:rsidRPr="00E0489E">
          <w:rPr>
            <w:rStyle w:val="Hipercze"/>
            <w:noProof/>
          </w:rPr>
          <w:t>Tabela 9. Rodzaje kodów etapu SSO</w:t>
        </w:r>
        <w:r>
          <w:rPr>
            <w:noProof/>
            <w:webHidden/>
          </w:rPr>
          <w:tab/>
        </w:r>
        <w:r>
          <w:rPr>
            <w:noProof/>
            <w:webHidden/>
          </w:rPr>
          <w:fldChar w:fldCharType="begin"/>
        </w:r>
        <w:r>
          <w:rPr>
            <w:noProof/>
            <w:webHidden/>
          </w:rPr>
          <w:instrText xml:space="preserve"> PAGEREF _Toc218857636 \h </w:instrText>
        </w:r>
        <w:r>
          <w:rPr>
            <w:noProof/>
            <w:webHidden/>
          </w:rPr>
        </w:r>
        <w:r>
          <w:rPr>
            <w:noProof/>
            <w:webHidden/>
          </w:rPr>
          <w:fldChar w:fldCharType="separate"/>
        </w:r>
        <w:r>
          <w:rPr>
            <w:noProof/>
            <w:webHidden/>
          </w:rPr>
          <w:t>174</w:t>
        </w:r>
        <w:r>
          <w:rPr>
            <w:noProof/>
            <w:webHidden/>
          </w:rPr>
          <w:fldChar w:fldCharType="end"/>
        </w:r>
      </w:hyperlink>
    </w:p>
    <w:p w14:paraId="447A7ECE" w14:textId="40F7DBFD"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7" w:history="1">
        <w:r w:rsidRPr="00E0489E">
          <w:rPr>
            <w:rStyle w:val="Hipercze"/>
            <w:noProof/>
          </w:rPr>
          <w:t>Tabela 10. Rodzaje kodów płci</w:t>
        </w:r>
        <w:r>
          <w:rPr>
            <w:noProof/>
            <w:webHidden/>
          </w:rPr>
          <w:tab/>
        </w:r>
        <w:r>
          <w:rPr>
            <w:noProof/>
            <w:webHidden/>
          </w:rPr>
          <w:fldChar w:fldCharType="begin"/>
        </w:r>
        <w:r>
          <w:rPr>
            <w:noProof/>
            <w:webHidden/>
          </w:rPr>
          <w:instrText xml:space="preserve"> PAGEREF _Toc218857637 \h </w:instrText>
        </w:r>
        <w:r>
          <w:rPr>
            <w:noProof/>
            <w:webHidden/>
          </w:rPr>
        </w:r>
        <w:r>
          <w:rPr>
            <w:noProof/>
            <w:webHidden/>
          </w:rPr>
          <w:fldChar w:fldCharType="separate"/>
        </w:r>
        <w:r>
          <w:rPr>
            <w:noProof/>
            <w:webHidden/>
          </w:rPr>
          <w:t>175</w:t>
        </w:r>
        <w:r>
          <w:rPr>
            <w:noProof/>
            <w:webHidden/>
          </w:rPr>
          <w:fldChar w:fldCharType="end"/>
        </w:r>
      </w:hyperlink>
    </w:p>
    <w:p w14:paraId="2A5F76BC" w14:textId="6B54B03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8" w:history="1">
        <w:r w:rsidRPr="00E0489E">
          <w:rPr>
            <w:rStyle w:val="Hipercze"/>
            <w:noProof/>
          </w:rPr>
          <w:t>Tabela 11. Rodzaje kodów powodów anulowania</w:t>
        </w:r>
        <w:r>
          <w:rPr>
            <w:noProof/>
            <w:webHidden/>
          </w:rPr>
          <w:tab/>
        </w:r>
        <w:r>
          <w:rPr>
            <w:noProof/>
            <w:webHidden/>
          </w:rPr>
          <w:fldChar w:fldCharType="begin"/>
        </w:r>
        <w:r>
          <w:rPr>
            <w:noProof/>
            <w:webHidden/>
          </w:rPr>
          <w:instrText xml:space="preserve"> PAGEREF _Toc218857638 \h </w:instrText>
        </w:r>
        <w:r>
          <w:rPr>
            <w:noProof/>
            <w:webHidden/>
          </w:rPr>
        </w:r>
        <w:r>
          <w:rPr>
            <w:noProof/>
            <w:webHidden/>
          </w:rPr>
          <w:fldChar w:fldCharType="separate"/>
        </w:r>
        <w:r>
          <w:rPr>
            <w:noProof/>
            <w:webHidden/>
          </w:rPr>
          <w:t>175</w:t>
        </w:r>
        <w:r>
          <w:rPr>
            <w:noProof/>
            <w:webHidden/>
          </w:rPr>
          <w:fldChar w:fldCharType="end"/>
        </w:r>
      </w:hyperlink>
    </w:p>
    <w:p w14:paraId="2B5AD23B" w14:textId="38786444"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39" w:history="1">
        <w:r w:rsidRPr="00E0489E">
          <w:rPr>
            <w:rStyle w:val="Hipercze"/>
            <w:noProof/>
          </w:rPr>
          <w:t>Tabela 12 Rodzaje kodów strony ciała</w:t>
        </w:r>
        <w:r>
          <w:rPr>
            <w:noProof/>
            <w:webHidden/>
          </w:rPr>
          <w:tab/>
        </w:r>
        <w:r>
          <w:rPr>
            <w:noProof/>
            <w:webHidden/>
          </w:rPr>
          <w:fldChar w:fldCharType="begin"/>
        </w:r>
        <w:r>
          <w:rPr>
            <w:noProof/>
            <w:webHidden/>
          </w:rPr>
          <w:instrText xml:space="preserve"> PAGEREF _Toc218857639 \h </w:instrText>
        </w:r>
        <w:r>
          <w:rPr>
            <w:noProof/>
            <w:webHidden/>
          </w:rPr>
        </w:r>
        <w:r>
          <w:rPr>
            <w:noProof/>
            <w:webHidden/>
          </w:rPr>
          <w:fldChar w:fldCharType="separate"/>
        </w:r>
        <w:r>
          <w:rPr>
            <w:noProof/>
            <w:webHidden/>
          </w:rPr>
          <w:t>176</w:t>
        </w:r>
        <w:r>
          <w:rPr>
            <w:noProof/>
            <w:webHidden/>
          </w:rPr>
          <w:fldChar w:fldCharType="end"/>
        </w:r>
      </w:hyperlink>
    </w:p>
    <w:p w14:paraId="563FE34B" w14:textId="2F740D68"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0" w:history="1">
        <w:r w:rsidRPr="00E0489E">
          <w:rPr>
            <w:rStyle w:val="Hipercze"/>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_Toc218857640 \h </w:instrText>
        </w:r>
        <w:r>
          <w:rPr>
            <w:noProof/>
            <w:webHidden/>
          </w:rPr>
        </w:r>
        <w:r>
          <w:rPr>
            <w:noProof/>
            <w:webHidden/>
          </w:rPr>
          <w:fldChar w:fldCharType="separate"/>
        </w:r>
        <w:r>
          <w:rPr>
            <w:noProof/>
            <w:webHidden/>
          </w:rPr>
          <w:t>177</w:t>
        </w:r>
        <w:r>
          <w:rPr>
            <w:noProof/>
            <w:webHidden/>
          </w:rPr>
          <w:fldChar w:fldCharType="end"/>
        </w:r>
      </w:hyperlink>
    </w:p>
    <w:p w14:paraId="6BFFA77C" w14:textId="4D5A081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1" w:history="1">
        <w:r w:rsidRPr="00E0489E">
          <w:rPr>
            <w:rStyle w:val="Hipercze"/>
            <w:noProof/>
          </w:rPr>
          <w:t>Tabela 14. Rodzaje przyczyny zakończenia wizyt</w:t>
        </w:r>
        <w:r>
          <w:rPr>
            <w:noProof/>
            <w:webHidden/>
          </w:rPr>
          <w:tab/>
        </w:r>
        <w:r>
          <w:rPr>
            <w:noProof/>
            <w:webHidden/>
          </w:rPr>
          <w:fldChar w:fldCharType="begin"/>
        </w:r>
        <w:r>
          <w:rPr>
            <w:noProof/>
            <w:webHidden/>
          </w:rPr>
          <w:instrText xml:space="preserve"> PAGEREF _Toc218857641 \h </w:instrText>
        </w:r>
        <w:r>
          <w:rPr>
            <w:noProof/>
            <w:webHidden/>
          </w:rPr>
        </w:r>
        <w:r>
          <w:rPr>
            <w:noProof/>
            <w:webHidden/>
          </w:rPr>
          <w:fldChar w:fldCharType="separate"/>
        </w:r>
        <w:r>
          <w:rPr>
            <w:noProof/>
            <w:webHidden/>
          </w:rPr>
          <w:t>179</w:t>
        </w:r>
        <w:r>
          <w:rPr>
            <w:noProof/>
            <w:webHidden/>
          </w:rPr>
          <w:fldChar w:fldCharType="end"/>
        </w:r>
      </w:hyperlink>
    </w:p>
    <w:p w14:paraId="49C927D3" w14:textId="708DB4EF"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2" w:history="1">
        <w:r w:rsidRPr="00E0489E">
          <w:rPr>
            <w:rStyle w:val="Hipercze"/>
            <w:noProof/>
          </w:rPr>
          <w:t>Tabela 15. Dokumenty akceptowalne, jako podstawa zapisu na wizytę.</w:t>
        </w:r>
        <w:r>
          <w:rPr>
            <w:noProof/>
            <w:webHidden/>
          </w:rPr>
          <w:tab/>
        </w:r>
        <w:r>
          <w:rPr>
            <w:noProof/>
            <w:webHidden/>
          </w:rPr>
          <w:fldChar w:fldCharType="begin"/>
        </w:r>
        <w:r>
          <w:rPr>
            <w:noProof/>
            <w:webHidden/>
          </w:rPr>
          <w:instrText xml:space="preserve"> PAGEREF _Toc218857642 \h </w:instrText>
        </w:r>
        <w:r>
          <w:rPr>
            <w:noProof/>
            <w:webHidden/>
          </w:rPr>
        </w:r>
        <w:r>
          <w:rPr>
            <w:noProof/>
            <w:webHidden/>
          </w:rPr>
          <w:fldChar w:fldCharType="separate"/>
        </w:r>
        <w:r>
          <w:rPr>
            <w:noProof/>
            <w:webHidden/>
          </w:rPr>
          <w:t>179</w:t>
        </w:r>
        <w:r>
          <w:rPr>
            <w:noProof/>
            <w:webHidden/>
          </w:rPr>
          <w:fldChar w:fldCharType="end"/>
        </w:r>
      </w:hyperlink>
    </w:p>
    <w:p w14:paraId="45099328" w14:textId="01557D8E"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3" w:history="1">
        <w:r w:rsidRPr="00E0489E">
          <w:rPr>
            <w:rStyle w:val="Hipercze"/>
            <w:noProof/>
          </w:rPr>
          <w:t>Tabela 16. Kod rodzaju wizyty</w:t>
        </w:r>
        <w:r>
          <w:rPr>
            <w:noProof/>
            <w:webHidden/>
          </w:rPr>
          <w:tab/>
        </w:r>
        <w:r>
          <w:rPr>
            <w:noProof/>
            <w:webHidden/>
          </w:rPr>
          <w:fldChar w:fldCharType="begin"/>
        </w:r>
        <w:r>
          <w:rPr>
            <w:noProof/>
            <w:webHidden/>
          </w:rPr>
          <w:instrText xml:space="preserve"> PAGEREF _Toc218857643 \h </w:instrText>
        </w:r>
        <w:r>
          <w:rPr>
            <w:noProof/>
            <w:webHidden/>
          </w:rPr>
        </w:r>
        <w:r>
          <w:rPr>
            <w:noProof/>
            <w:webHidden/>
          </w:rPr>
          <w:fldChar w:fldCharType="separate"/>
        </w:r>
        <w:r>
          <w:rPr>
            <w:noProof/>
            <w:webHidden/>
          </w:rPr>
          <w:t>180</w:t>
        </w:r>
        <w:r>
          <w:rPr>
            <w:noProof/>
            <w:webHidden/>
          </w:rPr>
          <w:fldChar w:fldCharType="end"/>
        </w:r>
      </w:hyperlink>
    </w:p>
    <w:p w14:paraId="1B5F46A4" w14:textId="6FD4D72E"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4" w:history="1">
        <w:r w:rsidRPr="00E0489E">
          <w:rPr>
            <w:rStyle w:val="Hipercze"/>
            <w:noProof/>
          </w:rPr>
          <w:t>Tabela 17. Typy zadań/Rodzaje zleceń</w:t>
        </w:r>
        <w:r>
          <w:rPr>
            <w:noProof/>
            <w:webHidden/>
          </w:rPr>
          <w:tab/>
        </w:r>
        <w:r>
          <w:rPr>
            <w:noProof/>
            <w:webHidden/>
          </w:rPr>
          <w:fldChar w:fldCharType="begin"/>
        </w:r>
        <w:r>
          <w:rPr>
            <w:noProof/>
            <w:webHidden/>
          </w:rPr>
          <w:instrText xml:space="preserve"> PAGEREF _Toc218857644 \h </w:instrText>
        </w:r>
        <w:r>
          <w:rPr>
            <w:noProof/>
            <w:webHidden/>
          </w:rPr>
        </w:r>
        <w:r>
          <w:rPr>
            <w:noProof/>
            <w:webHidden/>
          </w:rPr>
          <w:fldChar w:fldCharType="separate"/>
        </w:r>
        <w:r>
          <w:rPr>
            <w:noProof/>
            <w:webHidden/>
          </w:rPr>
          <w:t>182</w:t>
        </w:r>
        <w:r>
          <w:rPr>
            <w:noProof/>
            <w:webHidden/>
          </w:rPr>
          <w:fldChar w:fldCharType="end"/>
        </w:r>
      </w:hyperlink>
    </w:p>
    <w:p w14:paraId="3125C4A4" w14:textId="3BC6AC09"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5" w:history="1">
        <w:r w:rsidRPr="00E0489E">
          <w:rPr>
            <w:rStyle w:val="Hipercze"/>
            <w:noProof/>
          </w:rPr>
          <w:t>Tabela 18. Status zadania</w:t>
        </w:r>
        <w:r>
          <w:rPr>
            <w:noProof/>
            <w:webHidden/>
          </w:rPr>
          <w:tab/>
        </w:r>
        <w:r>
          <w:rPr>
            <w:noProof/>
            <w:webHidden/>
          </w:rPr>
          <w:fldChar w:fldCharType="begin"/>
        </w:r>
        <w:r>
          <w:rPr>
            <w:noProof/>
            <w:webHidden/>
          </w:rPr>
          <w:instrText xml:space="preserve"> PAGEREF _Toc218857645 \h </w:instrText>
        </w:r>
        <w:r>
          <w:rPr>
            <w:noProof/>
            <w:webHidden/>
          </w:rPr>
        </w:r>
        <w:r>
          <w:rPr>
            <w:noProof/>
            <w:webHidden/>
          </w:rPr>
          <w:fldChar w:fldCharType="separate"/>
        </w:r>
        <w:r>
          <w:rPr>
            <w:noProof/>
            <w:webHidden/>
          </w:rPr>
          <w:t>182</w:t>
        </w:r>
        <w:r>
          <w:rPr>
            <w:noProof/>
            <w:webHidden/>
          </w:rPr>
          <w:fldChar w:fldCharType="end"/>
        </w:r>
      </w:hyperlink>
    </w:p>
    <w:p w14:paraId="10F590DC" w14:textId="7A93B90A"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6" w:history="1">
        <w:r w:rsidRPr="00E0489E">
          <w:rPr>
            <w:rStyle w:val="Hipercze"/>
            <w:noProof/>
          </w:rPr>
          <w:t>Tabela 19. Kod szczepionki</w:t>
        </w:r>
        <w:r>
          <w:rPr>
            <w:noProof/>
            <w:webHidden/>
          </w:rPr>
          <w:tab/>
        </w:r>
        <w:r>
          <w:rPr>
            <w:noProof/>
            <w:webHidden/>
          </w:rPr>
          <w:fldChar w:fldCharType="begin"/>
        </w:r>
        <w:r>
          <w:rPr>
            <w:noProof/>
            <w:webHidden/>
          </w:rPr>
          <w:instrText xml:space="preserve"> PAGEREF _Toc218857646 \h </w:instrText>
        </w:r>
        <w:r>
          <w:rPr>
            <w:noProof/>
            <w:webHidden/>
          </w:rPr>
        </w:r>
        <w:r>
          <w:rPr>
            <w:noProof/>
            <w:webHidden/>
          </w:rPr>
          <w:fldChar w:fldCharType="separate"/>
        </w:r>
        <w:r>
          <w:rPr>
            <w:noProof/>
            <w:webHidden/>
          </w:rPr>
          <w:t>183</w:t>
        </w:r>
        <w:r>
          <w:rPr>
            <w:noProof/>
            <w:webHidden/>
          </w:rPr>
          <w:fldChar w:fldCharType="end"/>
        </w:r>
      </w:hyperlink>
    </w:p>
    <w:p w14:paraId="37C31420" w14:textId="69CB33B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7" w:history="1">
        <w:r w:rsidRPr="00E0489E">
          <w:rPr>
            <w:rStyle w:val="Hipercze"/>
            <w:noProof/>
          </w:rPr>
          <w:t>Tabela 20 Dane dodatkowe</w:t>
        </w:r>
        <w:r>
          <w:rPr>
            <w:noProof/>
            <w:webHidden/>
          </w:rPr>
          <w:tab/>
        </w:r>
        <w:r>
          <w:rPr>
            <w:noProof/>
            <w:webHidden/>
          </w:rPr>
          <w:fldChar w:fldCharType="begin"/>
        </w:r>
        <w:r>
          <w:rPr>
            <w:noProof/>
            <w:webHidden/>
          </w:rPr>
          <w:instrText xml:space="preserve"> PAGEREF _Toc218857647 \h </w:instrText>
        </w:r>
        <w:r>
          <w:rPr>
            <w:noProof/>
            <w:webHidden/>
          </w:rPr>
        </w:r>
        <w:r>
          <w:rPr>
            <w:noProof/>
            <w:webHidden/>
          </w:rPr>
          <w:fldChar w:fldCharType="separate"/>
        </w:r>
        <w:r>
          <w:rPr>
            <w:noProof/>
            <w:webHidden/>
          </w:rPr>
          <w:t>185</w:t>
        </w:r>
        <w:r>
          <w:rPr>
            <w:noProof/>
            <w:webHidden/>
          </w:rPr>
          <w:fldChar w:fldCharType="end"/>
        </w:r>
      </w:hyperlink>
    </w:p>
    <w:p w14:paraId="51E7DF0C" w14:textId="7F6E308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48" w:history="1">
        <w:r w:rsidRPr="00E0489E">
          <w:rPr>
            <w:rStyle w:val="Hipercze"/>
            <w:noProof/>
          </w:rPr>
          <w:t>Tabela 21 Kod programu profilaktyki</w:t>
        </w:r>
        <w:r>
          <w:rPr>
            <w:noProof/>
            <w:webHidden/>
          </w:rPr>
          <w:tab/>
        </w:r>
        <w:r>
          <w:rPr>
            <w:noProof/>
            <w:webHidden/>
          </w:rPr>
          <w:fldChar w:fldCharType="begin"/>
        </w:r>
        <w:r>
          <w:rPr>
            <w:noProof/>
            <w:webHidden/>
          </w:rPr>
          <w:instrText xml:space="preserve"> PAGEREF _Toc218857648 \h </w:instrText>
        </w:r>
        <w:r>
          <w:rPr>
            <w:noProof/>
            <w:webHidden/>
          </w:rPr>
        </w:r>
        <w:r>
          <w:rPr>
            <w:noProof/>
            <w:webHidden/>
          </w:rPr>
          <w:fldChar w:fldCharType="separate"/>
        </w:r>
        <w:r>
          <w:rPr>
            <w:noProof/>
            <w:webHidden/>
          </w:rPr>
          <w:t>187</w:t>
        </w:r>
        <w:r>
          <w:rPr>
            <w:noProof/>
            <w:webHidden/>
          </w:rPr>
          <w:fldChar w:fldCharType="end"/>
        </w:r>
      </w:hyperlink>
    </w:p>
    <w:p w14:paraId="7F9C4E95" w14:textId="4764BDE1"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29A856D0" w14:textId="2B1CA924" w:rsidR="00333DAD" w:rsidRDefault="00FB11D4">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r w:rsidRPr="00DA747F">
        <w:rPr>
          <w:b/>
          <w:bCs/>
        </w:rPr>
        <w:fldChar w:fldCharType="begin"/>
      </w:r>
      <w:r w:rsidRPr="689CEA6B">
        <w:rPr>
          <w:b/>
          <w:bCs/>
        </w:rPr>
        <w:instrText xml:space="preserve"> TOC \h \z \c "Rysunek" </w:instrText>
      </w:r>
      <w:r w:rsidRPr="00DA747F">
        <w:rPr>
          <w:b/>
          <w:bCs/>
        </w:rPr>
        <w:fldChar w:fldCharType="separate"/>
      </w:r>
      <w:hyperlink w:anchor="_Toc218857625" w:history="1">
        <w:r w:rsidR="00333DAD" w:rsidRPr="00BE5721">
          <w:rPr>
            <w:rStyle w:val="Hipercze"/>
            <w:noProof/>
          </w:rPr>
          <w:t>Rysunek 1. Zakres działania algorytmu</w:t>
        </w:r>
        <w:r w:rsidR="00333DAD">
          <w:rPr>
            <w:noProof/>
            <w:webHidden/>
          </w:rPr>
          <w:tab/>
        </w:r>
        <w:r w:rsidR="00333DAD">
          <w:rPr>
            <w:noProof/>
            <w:webHidden/>
          </w:rPr>
          <w:fldChar w:fldCharType="begin"/>
        </w:r>
        <w:r w:rsidR="00333DAD">
          <w:rPr>
            <w:noProof/>
            <w:webHidden/>
          </w:rPr>
          <w:instrText xml:space="preserve"> PAGEREF _Toc218857625 \h </w:instrText>
        </w:r>
        <w:r w:rsidR="00333DAD">
          <w:rPr>
            <w:noProof/>
            <w:webHidden/>
          </w:rPr>
        </w:r>
        <w:r w:rsidR="00333DAD">
          <w:rPr>
            <w:noProof/>
            <w:webHidden/>
          </w:rPr>
          <w:fldChar w:fldCharType="separate"/>
        </w:r>
        <w:r w:rsidR="00333DAD">
          <w:rPr>
            <w:noProof/>
            <w:webHidden/>
          </w:rPr>
          <w:t>24</w:t>
        </w:r>
        <w:r w:rsidR="00333DAD">
          <w:rPr>
            <w:noProof/>
            <w:webHidden/>
          </w:rPr>
          <w:fldChar w:fldCharType="end"/>
        </w:r>
      </w:hyperlink>
    </w:p>
    <w:p w14:paraId="3A173AA3" w14:textId="3A0EBC4F"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6" w:history="1">
        <w:r w:rsidRPr="00BE5721">
          <w:rPr>
            <w:rStyle w:val="Hipercze"/>
            <w:noProof/>
          </w:rPr>
          <w:t>Rysunek 2. Diagram stanów dla wizyty</w:t>
        </w:r>
        <w:r>
          <w:rPr>
            <w:noProof/>
            <w:webHidden/>
          </w:rPr>
          <w:tab/>
        </w:r>
        <w:r>
          <w:rPr>
            <w:noProof/>
            <w:webHidden/>
          </w:rPr>
          <w:fldChar w:fldCharType="begin"/>
        </w:r>
        <w:r>
          <w:rPr>
            <w:noProof/>
            <w:webHidden/>
          </w:rPr>
          <w:instrText xml:space="preserve"> PAGEREF _Toc218857626 \h </w:instrText>
        </w:r>
        <w:r>
          <w:rPr>
            <w:noProof/>
            <w:webHidden/>
          </w:rPr>
        </w:r>
        <w:r>
          <w:rPr>
            <w:noProof/>
            <w:webHidden/>
          </w:rPr>
          <w:fldChar w:fldCharType="separate"/>
        </w:r>
        <w:r>
          <w:rPr>
            <w:noProof/>
            <w:webHidden/>
          </w:rPr>
          <w:t>155</w:t>
        </w:r>
        <w:r>
          <w:rPr>
            <w:noProof/>
            <w:webHidden/>
          </w:rPr>
          <w:fldChar w:fldCharType="end"/>
        </w:r>
      </w:hyperlink>
    </w:p>
    <w:p w14:paraId="28314739" w14:textId="57DC08B3" w:rsidR="00333DAD" w:rsidRDefault="00333DAD">
      <w:pPr>
        <w:pStyle w:val="Spisilustracji"/>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7" w:history="1">
        <w:r w:rsidRPr="00BE5721">
          <w:rPr>
            <w:rStyle w:val="Hipercze"/>
            <w:noProof/>
          </w:rPr>
          <w:t>Rysunek 3. Zakres działania algorytmu</w:t>
        </w:r>
        <w:r>
          <w:rPr>
            <w:noProof/>
            <w:webHidden/>
          </w:rPr>
          <w:tab/>
        </w:r>
        <w:r>
          <w:rPr>
            <w:noProof/>
            <w:webHidden/>
          </w:rPr>
          <w:fldChar w:fldCharType="begin"/>
        </w:r>
        <w:r>
          <w:rPr>
            <w:noProof/>
            <w:webHidden/>
          </w:rPr>
          <w:instrText xml:space="preserve"> PAGEREF _Toc218857627 \h </w:instrText>
        </w:r>
        <w:r>
          <w:rPr>
            <w:noProof/>
            <w:webHidden/>
          </w:rPr>
        </w:r>
        <w:r>
          <w:rPr>
            <w:noProof/>
            <w:webHidden/>
          </w:rPr>
          <w:fldChar w:fldCharType="separate"/>
        </w:r>
        <w:r>
          <w:rPr>
            <w:noProof/>
            <w:webHidden/>
          </w:rPr>
          <w:t>156</w:t>
        </w:r>
        <w:r>
          <w:rPr>
            <w:noProof/>
            <w:webHidden/>
          </w:rPr>
          <w:fldChar w:fldCharType="end"/>
        </w:r>
      </w:hyperlink>
    </w:p>
    <w:p w14:paraId="7528BC0E" w14:textId="05861E8B"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8"/>
      <w:footerReference w:type="even" r:id="rId29"/>
      <w:footerReference w:type="default" r:id="rId30"/>
      <w:headerReference w:type="first" r:id="rId31"/>
      <w:footerReference w:type="first" r:id="rId32"/>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F28F" w14:textId="77777777" w:rsidR="00787DB0" w:rsidRDefault="00787DB0" w:rsidP="008060AD">
      <w:r>
        <w:separator/>
      </w:r>
    </w:p>
  </w:endnote>
  <w:endnote w:type="continuationSeparator" w:id="0">
    <w:p w14:paraId="31B117D8" w14:textId="77777777" w:rsidR="00787DB0" w:rsidRDefault="00787DB0" w:rsidP="008060AD">
      <w:r>
        <w:continuationSeparator/>
      </w:r>
    </w:p>
  </w:endnote>
  <w:endnote w:type="continuationNotice" w:id="1">
    <w:p w14:paraId="188C1586" w14:textId="77777777" w:rsidR="00787DB0" w:rsidRDefault="00787DB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Stopka"/>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A1BCBB" id="_x0000_t202" coordsize="21600,21600" o:spt="202" path="m,l,21600r21600,l21600,xe">
              <v:stroke joinstyle="miter"/>
              <v:path gradientshapeok="t" o:connecttype="rect"/>
            </v:shapetype>
            <v:shape id="Pole tekstowe 4" o:spid="_x0000_s1026" type="#_x0000_t202" alt="C1-Intern use"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312676"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Nagwek"/>
    </w:pPr>
  </w:p>
  <w:p w14:paraId="15975B8E" w14:textId="77777777" w:rsidR="004E16BC" w:rsidRPr="00013F32" w:rsidRDefault="004E16BC"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Stopka"/>
    </w:pPr>
  </w:p>
  <w:p w14:paraId="410B6710" w14:textId="77777777" w:rsidR="004E16BC" w:rsidRPr="00013F32" w:rsidRDefault="004E16BC" w:rsidP="00013F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0B7C" w14:textId="77777777" w:rsidR="00787DB0" w:rsidRDefault="00787DB0" w:rsidP="008060AD">
      <w:r>
        <w:separator/>
      </w:r>
    </w:p>
  </w:footnote>
  <w:footnote w:type="continuationSeparator" w:id="0">
    <w:p w14:paraId="6AF63D3F" w14:textId="77777777" w:rsidR="00787DB0" w:rsidRDefault="00787DB0" w:rsidP="008060AD">
      <w:r>
        <w:continuationSeparator/>
      </w:r>
    </w:p>
  </w:footnote>
  <w:footnote w:type="continuationNotice" w:id="1">
    <w:p w14:paraId="0F9E7EA4" w14:textId="77777777" w:rsidR="00787DB0" w:rsidRDefault="00787DB0">
      <w:pPr>
        <w:spacing w:before="0" w:after="0" w:line="240" w:lineRule="auto"/>
      </w:pPr>
    </w:p>
  </w:footnote>
  <w:footnote w:id="2">
    <w:p w14:paraId="2712AB4D" w14:textId="77777777" w:rsidR="004E16BC" w:rsidRDefault="004E16BC" w:rsidP="002537B9">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14:paraId="242698D3" w14:textId="120B3CB8" w:rsidR="004E16BC" w:rsidRDefault="004E16BC" w:rsidP="001E5B40">
      <w:pPr>
        <w:pStyle w:val="Tekstprzypisudolnego"/>
      </w:pPr>
      <w:r w:rsidRPr="2C4C837A">
        <w:rPr>
          <w:rStyle w:val="Odwoanieprzypisudolnego"/>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Tekstprzypisudolnego"/>
      </w:pPr>
      <w:r>
        <w:rPr>
          <w:rStyle w:val="Odwoanieprzypisudolnego"/>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Tekstprzypisudolnego"/>
      </w:pPr>
      <w:r>
        <w:rPr>
          <w:rStyle w:val="Odwoanieprzypisudolnego"/>
        </w:rPr>
        <w:footnoteRef/>
      </w:r>
      <w:r>
        <w:t xml:space="preserve"> Nie dotyczy sytuacji, gdy zmiana terminu wizyty nie wynika z winy pacjenta.</w:t>
      </w:r>
    </w:p>
  </w:footnote>
  <w:footnote w:id="7">
    <w:p w14:paraId="067BE72B" w14:textId="77777777" w:rsidR="004E16BC" w:rsidRPr="00B068E8" w:rsidRDefault="004E16BC" w:rsidP="002B0D7A">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Nagwek"/>
    </w:pPr>
    <w:bookmarkStart w:id="3193" w:name="_Hlk525660171"/>
    <w:bookmarkStart w:id="3194"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193"/>
  <w:bookmarkEnd w:id="3194"/>
  <w:p w14:paraId="0B13C2CE" w14:textId="0FDC11AC" w:rsidR="004E16BC" w:rsidRPr="00B02E5A" w:rsidRDefault="004E16BC"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9E04A842"/>
    <w:lvl w:ilvl="0">
      <w:start w:val="1"/>
      <w:numFmt w:val="decimal"/>
      <w:pStyle w:val="Nagwek1"/>
      <w:lvlText w:val="%1."/>
      <w:lvlJc w:val="left"/>
      <w:pPr>
        <w:ind w:left="360" w:hanging="360"/>
      </w:pPr>
    </w:lvl>
    <w:lvl w:ilvl="1">
      <w:start w:val="1"/>
      <w:numFmt w:val="decimal"/>
      <w:pStyle w:val="Nagwek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0"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8"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1"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3"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1917200755">
    <w:abstractNumId w:val="96"/>
  </w:num>
  <w:num w:numId="2" w16cid:durableId="286208114">
    <w:abstractNumId w:val="43"/>
  </w:num>
  <w:num w:numId="3" w16cid:durableId="1391927291">
    <w:abstractNumId w:val="70"/>
  </w:num>
  <w:num w:numId="4" w16cid:durableId="1482191378">
    <w:abstractNumId w:val="19"/>
  </w:num>
  <w:num w:numId="5" w16cid:durableId="1555770482">
    <w:abstractNumId w:val="120"/>
  </w:num>
  <w:num w:numId="6" w16cid:durableId="1060906049">
    <w:abstractNumId w:val="117"/>
  </w:num>
  <w:num w:numId="7" w16cid:durableId="2113352305">
    <w:abstractNumId w:val="68"/>
  </w:num>
  <w:num w:numId="8" w16cid:durableId="1200436604">
    <w:abstractNumId w:val="29"/>
  </w:num>
  <w:num w:numId="9" w16cid:durableId="1751735448">
    <w:abstractNumId w:val="45"/>
  </w:num>
  <w:num w:numId="10" w16cid:durableId="1731464428">
    <w:abstractNumId w:val="39"/>
  </w:num>
  <w:num w:numId="11" w16cid:durableId="520901921">
    <w:abstractNumId w:val="50"/>
  </w:num>
  <w:num w:numId="12" w16cid:durableId="1138884721">
    <w:abstractNumId w:val="109"/>
  </w:num>
  <w:num w:numId="13" w16cid:durableId="211774149">
    <w:abstractNumId w:val="47"/>
  </w:num>
  <w:num w:numId="14" w16cid:durableId="1160269658">
    <w:abstractNumId w:val="122"/>
  </w:num>
  <w:num w:numId="15" w16cid:durableId="1454786531">
    <w:abstractNumId w:val="35"/>
  </w:num>
  <w:num w:numId="16" w16cid:durableId="481310775">
    <w:abstractNumId w:val="83"/>
  </w:num>
  <w:num w:numId="17" w16cid:durableId="395131566">
    <w:abstractNumId w:val="123"/>
  </w:num>
  <w:num w:numId="18" w16cid:durableId="239752571">
    <w:abstractNumId w:val="40"/>
  </w:num>
  <w:num w:numId="19" w16cid:durableId="1997611090">
    <w:abstractNumId w:val="64"/>
  </w:num>
  <w:num w:numId="20" w16cid:durableId="278024630">
    <w:abstractNumId w:val="75"/>
  </w:num>
  <w:num w:numId="21" w16cid:durableId="1026639417">
    <w:abstractNumId w:val="54"/>
  </w:num>
  <w:num w:numId="22" w16cid:durableId="1095247457">
    <w:abstractNumId w:val="92"/>
  </w:num>
  <w:num w:numId="23" w16cid:durableId="1679306598">
    <w:abstractNumId w:val="6"/>
  </w:num>
  <w:num w:numId="24" w16cid:durableId="134766240">
    <w:abstractNumId w:val="28"/>
  </w:num>
  <w:num w:numId="25" w16cid:durableId="1707170301">
    <w:abstractNumId w:val="73"/>
  </w:num>
  <w:num w:numId="26" w16cid:durableId="1437751511">
    <w:abstractNumId w:val="55"/>
  </w:num>
  <w:num w:numId="27" w16cid:durableId="2084837479">
    <w:abstractNumId w:val="57"/>
  </w:num>
  <w:num w:numId="28" w16cid:durableId="517281790">
    <w:abstractNumId w:val="71"/>
  </w:num>
  <w:num w:numId="29" w16cid:durableId="1686595392">
    <w:abstractNumId w:val="63"/>
  </w:num>
  <w:num w:numId="30" w16cid:durableId="1539581410">
    <w:abstractNumId w:val="115"/>
  </w:num>
  <w:num w:numId="31" w16cid:durableId="109669946">
    <w:abstractNumId w:val="81"/>
  </w:num>
  <w:num w:numId="32" w16cid:durableId="527640578">
    <w:abstractNumId w:val="81"/>
  </w:num>
  <w:num w:numId="33" w16cid:durableId="273370325">
    <w:abstractNumId w:val="99"/>
  </w:num>
  <w:num w:numId="34" w16cid:durableId="1288706998">
    <w:abstractNumId w:val="51"/>
  </w:num>
  <w:num w:numId="35" w16cid:durableId="1138955360">
    <w:abstractNumId w:val="103"/>
  </w:num>
  <w:num w:numId="36" w16cid:durableId="852187948">
    <w:abstractNumId w:val="94"/>
  </w:num>
  <w:num w:numId="37" w16cid:durableId="28800974">
    <w:abstractNumId w:val="62"/>
  </w:num>
  <w:num w:numId="38" w16cid:durableId="1627083343">
    <w:abstractNumId w:val="38"/>
  </w:num>
  <w:num w:numId="39" w16cid:durableId="110319156">
    <w:abstractNumId w:val="78"/>
  </w:num>
  <w:num w:numId="40" w16cid:durableId="2133355330">
    <w:abstractNumId w:val="9"/>
  </w:num>
  <w:num w:numId="41" w16cid:durableId="1804887733">
    <w:abstractNumId w:val="8"/>
  </w:num>
  <w:num w:numId="42" w16cid:durableId="104160122">
    <w:abstractNumId w:val="33"/>
  </w:num>
  <w:num w:numId="43" w16cid:durableId="295838974">
    <w:abstractNumId w:val="12"/>
  </w:num>
  <w:num w:numId="44" w16cid:durableId="173305412">
    <w:abstractNumId w:val="20"/>
  </w:num>
  <w:num w:numId="45" w16cid:durableId="1440756614">
    <w:abstractNumId w:val="81"/>
  </w:num>
  <w:num w:numId="46" w16cid:durableId="93939129">
    <w:abstractNumId w:val="97"/>
  </w:num>
  <w:num w:numId="47" w16cid:durableId="1018626633">
    <w:abstractNumId w:val="119"/>
  </w:num>
  <w:num w:numId="48" w16cid:durableId="1303389143">
    <w:abstractNumId w:val="11"/>
  </w:num>
  <w:num w:numId="49" w16cid:durableId="2091347323">
    <w:abstractNumId w:val="81"/>
  </w:num>
  <w:num w:numId="50" w16cid:durableId="2080521832">
    <w:abstractNumId w:val="102"/>
  </w:num>
  <w:num w:numId="51" w16cid:durableId="321545439">
    <w:abstractNumId w:val="81"/>
  </w:num>
  <w:num w:numId="52" w16cid:durableId="98334404">
    <w:abstractNumId w:val="81"/>
  </w:num>
  <w:num w:numId="53" w16cid:durableId="858083643">
    <w:abstractNumId w:val="34"/>
  </w:num>
  <w:num w:numId="54" w16cid:durableId="539131193">
    <w:abstractNumId w:val="66"/>
  </w:num>
  <w:num w:numId="55" w16cid:durableId="1411777320">
    <w:abstractNumId w:val="67"/>
  </w:num>
  <w:num w:numId="56" w16cid:durableId="1523472822">
    <w:abstractNumId w:val="93"/>
  </w:num>
  <w:num w:numId="57" w16cid:durableId="1419716038">
    <w:abstractNumId w:val="95"/>
  </w:num>
  <w:num w:numId="58" w16cid:durableId="1926761719">
    <w:abstractNumId w:val="106"/>
  </w:num>
  <w:num w:numId="59" w16cid:durableId="1390883143">
    <w:abstractNumId w:val="30"/>
  </w:num>
  <w:num w:numId="60" w16cid:durableId="275451634">
    <w:abstractNumId w:val="105"/>
  </w:num>
  <w:num w:numId="61" w16cid:durableId="74864433">
    <w:abstractNumId w:val="56"/>
  </w:num>
  <w:num w:numId="62" w16cid:durableId="604193588">
    <w:abstractNumId w:val="100"/>
  </w:num>
  <w:num w:numId="63" w16cid:durableId="1008211808">
    <w:abstractNumId w:val="76"/>
  </w:num>
  <w:num w:numId="64" w16cid:durableId="1728721271">
    <w:abstractNumId w:val="114"/>
  </w:num>
  <w:num w:numId="65" w16cid:durableId="2123108629">
    <w:abstractNumId w:val="52"/>
  </w:num>
  <w:num w:numId="66" w16cid:durableId="1575240817">
    <w:abstractNumId w:val="116"/>
  </w:num>
  <w:num w:numId="67" w16cid:durableId="389420670">
    <w:abstractNumId w:val="88"/>
  </w:num>
  <w:num w:numId="68" w16cid:durableId="1622103597">
    <w:abstractNumId w:val="80"/>
  </w:num>
  <w:num w:numId="69" w16cid:durableId="1410420776">
    <w:abstractNumId w:val="58"/>
  </w:num>
  <w:num w:numId="70" w16cid:durableId="1027221431">
    <w:abstractNumId w:val="41"/>
  </w:num>
  <w:num w:numId="71" w16cid:durableId="340087511">
    <w:abstractNumId w:val="13"/>
  </w:num>
  <w:num w:numId="72" w16cid:durableId="477846091">
    <w:abstractNumId w:val="121"/>
  </w:num>
  <w:num w:numId="73" w16cid:durableId="1547839260">
    <w:abstractNumId w:val="32"/>
  </w:num>
  <w:num w:numId="74" w16cid:durableId="1832137120">
    <w:abstractNumId w:val="79"/>
  </w:num>
  <w:num w:numId="75" w16cid:durableId="1488745138">
    <w:abstractNumId w:val="74"/>
  </w:num>
  <w:num w:numId="76" w16cid:durableId="1780026445">
    <w:abstractNumId w:val="25"/>
  </w:num>
  <w:num w:numId="77" w16cid:durableId="1840806503">
    <w:abstractNumId w:val="101"/>
  </w:num>
  <w:num w:numId="78" w16cid:durableId="999818148">
    <w:abstractNumId w:val="104"/>
  </w:num>
  <w:num w:numId="79" w16cid:durableId="313458851">
    <w:abstractNumId w:val="65"/>
  </w:num>
  <w:num w:numId="80" w16cid:durableId="1432581995">
    <w:abstractNumId w:val="60"/>
  </w:num>
  <w:num w:numId="81" w16cid:durableId="1067459051">
    <w:abstractNumId w:val="34"/>
  </w:num>
  <w:num w:numId="82" w16cid:durableId="2087604705">
    <w:abstractNumId w:val="34"/>
  </w:num>
  <w:num w:numId="83" w16cid:durableId="1418477004">
    <w:abstractNumId w:val="17"/>
  </w:num>
  <w:num w:numId="84" w16cid:durableId="601767951">
    <w:abstractNumId w:val="18"/>
  </w:num>
  <w:num w:numId="85" w16cid:durableId="29499267">
    <w:abstractNumId w:val="81"/>
  </w:num>
  <w:num w:numId="86" w16cid:durableId="1491603876">
    <w:abstractNumId w:val="81"/>
  </w:num>
  <w:num w:numId="87" w16cid:durableId="1979609843">
    <w:abstractNumId w:val="81"/>
  </w:num>
  <w:num w:numId="88" w16cid:durableId="419060773">
    <w:abstractNumId w:val="81"/>
  </w:num>
  <w:num w:numId="89" w16cid:durableId="856506281">
    <w:abstractNumId w:val="34"/>
  </w:num>
  <w:num w:numId="90" w16cid:durableId="507184657">
    <w:abstractNumId w:val="34"/>
  </w:num>
  <w:num w:numId="91" w16cid:durableId="15280743">
    <w:abstractNumId w:val="34"/>
  </w:num>
  <w:num w:numId="92" w16cid:durableId="1334262432">
    <w:abstractNumId w:val="34"/>
  </w:num>
  <w:num w:numId="93" w16cid:durableId="1097218635">
    <w:abstractNumId w:val="34"/>
  </w:num>
  <w:num w:numId="94" w16cid:durableId="1099839336">
    <w:abstractNumId w:val="34"/>
  </w:num>
  <w:num w:numId="95" w16cid:durableId="109784419">
    <w:abstractNumId w:val="72"/>
  </w:num>
  <w:num w:numId="96" w16cid:durableId="443426266">
    <w:abstractNumId w:val="36"/>
  </w:num>
  <w:num w:numId="97" w16cid:durableId="2021930925">
    <w:abstractNumId w:val="37"/>
  </w:num>
  <w:num w:numId="98" w16cid:durableId="205218735">
    <w:abstractNumId w:val="44"/>
  </w:num>
  <w:num w:numId="99" w16cid:durableId="452947135">
    <w:abstractNumId w:val="34"/>
  </w:num>
  <w:num w:numId="100" w16cid:durableId="1487625044">
    <w:abstractNumId w:val="34"/>
  </w:num>
  <w:num w:numId="101" w16cid:durableId="751394839">
    <w:abstractNumId w:val="21"/>
  </w:num>
  <w:num w:numId="102" w16cid:durableId="1534222497">
    <w:abstractNumId w:val="61"/>
  </w:num>
  <w:num w:numId="103" w16cid:durableId="1231817497">
    <w:abstractNumId w:val="59"/>
  </w:num>
  <w:num w:numId="104" w16cid:durableId="1796100762">
    <w:abstractNumId w:val="89"/>
  </w:num>
  <w:num w:numId="105" w16cid:durableId="1960841669">
    <w:abstractNumId w:val="84"/>
  </w:num>
  <w:num w:numId="106" w16cid:durableId="1911041204">
    <w:abstractNumId w:val="34"/>
  </w:num>
  <w:num w:numId="107" w16cid:durableId="721709048">
    <w:abstractNumId w:val="34"/>
  </w:num>
  <w:num w:numId="108" w16cid:durableId="1758790861">
    <w:abstractNumId w:val="34"/>
  </w:num>
  <w:num w:numId="109" w16cid:durableId="147795271">
    <w:abstractNumId w:val="34"/>
  </w:num>
  <w:num w:numId="110" w16cid:durableId="1571497077">
    <w:abstractNumId w:val="90"/>
  </w:num>
  <w:num w:numId="111" w16cid:durableId="946935779">
    <w:abstractNumId w:val="118"/>
  </w:num>
  <w:num w:numId="112" w16cid:durableId="2111583457">
    <w:abstractNumId w:val="23"/>
  </w:num>
  <w:num w:numId="113" w16cid:durableId="51776058">
    <w:abstractNumId w:val="107"/>
  </w:num>
  <w:num w:numId="114" w16cid:durableId="1901598852">
    <w:abstractNumId w:val="108"/>
  </w:num>
  <w:num w:numId="115" w16cid:durableId="1982343791">
    <w:abstractNumId w:val="53"/>
  </w:num>
  <w:num w:numId="116" w16cid:durableId="1653830898">
    <w:abstractNumId w:val="113"/>
  </w:num>
  <w:num w:numId="117" w16cid:durableId="1928877545">
    <w:abstractNumId w:val="31"/>
  </w:num>
  <w:num w:numId="118" w16cid:durableId="281811337">
    <w:abstractNumId w:val="34"/>
  </w:num>
  <w:num w:numId="119" w16cid:durableId="1119683207">
    <w:abstractNumId w:val="34"/>
  </w:num>
  <w:num w:numId="120" w16cid:durableId="1870952047">
    <w:abstractNumId w:val="34"/>
  </w:num>
  <w:num w:numId="121" w16cid:durableId="1064642308">
    <w:abstractNumId w:val="34"/>
  </w:num>
  <w:num w:numId="122" w16cid:durableId="288626744">
    <w:abstractNumId w:val="69"/>
  </w:num>
  <w:num w:numId="123" w16cid:durableId="75175558">
    <w:abstractNumId w:val="34"/>
  </w:num>
  <w:num w:numId="124" w16cid:durableId="1410343999">
    <w:abstractNumId w:val="87"/>
  </w:num>
  <w:num w:numId="125" w16cid:durableId="159392301">
    <w:abstractNumId w:val="48"/>
  </w:num>
  <w:num w:numId="126" w16cid:durableId="645167348">
    <w:abstractNumId w:val="42"/>
  </w:num>
  <w:num w:numId="127" w16cid:durableId="1784768944">
    <w:abstractNumId w:val="34"/>
  </w:num>
  <w:num w:numId="128" w16cid:durableId="112210763">
    <w:abstractNumId w:val="49"/>
  </w:num>
  <w:num w:numId="129" w16cid:durableId="862747618">
    <w:abstractNumId w:val="46"/>
  </w:num>
  <w:num w:numId="130" w16cid:durableId="204804250">
    <w:abstractNumId w:val="91"/>
  </w:num>
  <w:num w:numId="131" w16cid:durableId="836580863">
    <w:abstractNumId w:val="77"/>
  </w:num>
  <w:num w:numId="132" w16cid:durableId="877085395">
    <w:abstractNumId w:val="82"/>
  </w:num>
  <w:num w:numId="133" w16cid:durableId="52048097">
    <w:abstractNumId w:val="34"/>
  </w:num>
  <w:num w:numId="134" w16cid:durableId="2119137031">
    <w:abstractNumId w:val="34"/>
  </w:num>
  <w:num w:numId="135" w16cid:durableId="700014607">
    <w:abstractNumId w:val="86"/>
  </w:num>
  <w:num w:numId="136" w16cid:durableId="1853757209">
    <w:abstractNumId w:val="24"/>
  </w:num>
  <w:num w:numId="137" w16cid:durableId="1273709107">
    <w:abstractNumId w:val="34"/>
  </w:num>
  <w:num w:numId="138" w16cid:durableId="1328169002">
    <w:abstractNumId w:val="10"/>
  </w:num>
  <w:num w:numId="139"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73743027">
    <w:abstractNumId w:val="34"/>
  </w:num>
  <w:num w:numId="141" w16cid:durableId="1145586285">
    <w:abstractNumId w:val="34"/>
  </w:num>
  <w:num w:numId="142" w16cid:durableId="1759252736">
    <w:abstractNumId w:val="98"/>
  </w:num>
  <w:num w:numId="143" w16cid:durableId="747308843">
    <w:abstractNumId w:val="112"/>
  </w:num>
  <w:num w:numId="144" w16cid:durableId="1088968179">
    <w:abstractNumId w:val="22"/>
  </w:num>
  <w:num w:numId="145" w16cid:durableId="970868942">
    <w:abstractNumId w:val="7"/>
  </w:num>
  <w:num w:numId="146" w16cid:durableId="1713728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6432952">
    <w:abstractNumId w:val="0"/>
  </w:num>
  <w:num w:numId="148" w16cid:durableId="141165363">
    <w:abstractNumId w:val="1"/>
  </w:num>
  <w:num w:numId="149" w16cid:durableId="1381317488">
    <w:abstractNumId w:val="2"/>
  </w:num>
  <w:num w:numId="150" w16cid:durableId="1839878680">
    <w:abstractNumId w:val="3"/>
  </w:num>
  <w:num w:numId="151" w16cid:durableId="1865097457">
    <w:abstractNumId w:val="4"/>
  </w:num>
  <w:num w:numId="152" w16cid:durableId="2085951463">
    <w:abstractNumId w:val="5"/>
  </w:num>
  <w:num w:numId="153" w16cid:durableId="719405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35688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71703717">
    <w:abstractNumId w:val="14"/>
  </w:num>
  <w:num w:numId="156" w16cid:durableId="9644782">
    <w:abstractNumId w:val="15"/>
  </w:num>
  <w:num w:numId="157" w16cid:durableId="1095134373">
    <w:abstractNumId w:val="16"/>
  </w:num>
  <w:num w:numId="158" w16cid:durableId="286089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35642121">
    <w:abstractNumId w:val="110"/>
  </w:num>
  <w:num w:numId="160" w16cid:durableId="894926229">
    <w:abstractNumId w:val="111"/>
  </w:num>
  <w:num w:numId="161" w16cid:durableId="1543176286">
    <w:abstractNumId w:val="85"/>
  </w:num>
  <w:numIdMacAtCleanup w:val="1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wid Maron">
    <w15:presenceInfo w15:providerId="AD" w15:userId="S::dawid.maron@detable.pl::2fad8cf4-7194-429f-9c6a-93fb70fca0f7"/>
  </w15:person>
  <w15:person w15:author="Dudek Joanna">
    <w15:presenceInfo w15:providerId="AD" w15:userId="S::j.dudek@cez.gov.pl::02321f11-b936-456f-a9da-524ed436a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93A"/>
    <w:rsid w:val="000221AA"/>
    <w:rsid w:val="000227A6"/>
    <w:rsid w:val="00022C0F"/>
    <w:rsid w:val="00022EAD"/>
    <w:rsid w:val="00023154"/>
    <w:rsid w:val="00023E63"/>
    <w:rsid w:val="00023F43"/>
    <w:rsid w:val="00024206"/>
    <w:rsid w:val="0002592C"/>
    <w:rsid w:val="00025AD0"/>
    <w:rsid w:val="000263C1"/>
    <w:rsid w:val="00026803"/>
    <w:rsid w:val="0002697B"/>
    <w:rsid w:val="00026A41"/>
    <w:rsid w:val="00027506"/>
    <w:rsid w:val="000306E6"/>
    <w:rsid w:val="000308E3"/>
    <w:rsid w:val="00030A5A"/>
    <w:rsid w:val="00030CB4"/>
    <w:rsid w:val="00031168"/>
    <w:rsid w:val="00031FE8"/>
    <w:rsid w:val="00032268"/>
    <w:rsid w:val="000322DC"/>
    <w:rsid w:val="000326DB"/>
    <w:rsid w:val="00032811"/>
    <w:rsid w:val="000330EB"/>
    <w:rsid w:val="00034679"/>
    <w:rsid w:val="000349CE"/>
    <w:rsid w:val="00035FE1"/>
    <w:rsid w:val="00036571"/>
    <w:rsid w:val="000366C5"/>
    <w:rsid w:val="000376D9"/>
    <w:rsid w:val="00040048"/>
    <w:rsid w:val="00040529"/>
    <w:rsid w:val="000405E0"/>
    <w:rsid w:val="00040938"/>
    <w:rsid w:val="0004123B"/>
    <w:rsid w:val="000413B7"/>
    <w:rsid w:val="00041675"/>
    <w:rsid w:val="000420C7"/>
    <w:rsid w:val="00042499"/>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B59"/>
    <w:rsid w:val="00047EFC"/>
    <w:rsid w:val="00050554"/>
    <w:rsid w:val="000510F3"/>
    <w:rsid w:val="000514A0"/>
    <w:rsid w:val="00051539"/>
    <w:rsid w:val="00051715"/>
    <w:rsid w:val="0005212B"/>
    <w:rsid w:val="00052CC8"/>
    <w:rsid w:val="000531F8"/>
    <w:rsid w:val="00053910"/>
    <w:rsid w:val="000539A3"/>
    <w:rsid w:val="00053B55"/>
    <w:rsid w:val="000549D6"/>
    <w:rsid w:val="0005583D"/>
    <w:rsid w:val="00055D04"/>
    <w:rsid w:val="00055D16"/>
    <w:rsid w:val="00056607"/>
    <w:rsid w:val="0005715B"/>
    <w:rsid w:val="00060040"/>
    <w:rsid w:val="0006051C"/>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70A9"/>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389"/>
    <w:rsid w:val="000834F4"/>
    <w:rsid w:val="000836ED"/>
    <w:rsid w:val="00083904"/>
    <w:rsid w:val="0008391F"/>
    <w:rsid w:val="00084ADD"/>
    <w:rsid w:val="00084B7B"/>
    <w:rsid w:val="00084FAE"/>
    <w:rsid w:val="00085663"/>
    <w:rsid w:val="00085EAE"/>
    <w:rsid w:val="000862E1"/>
    <w:rsid w:val="000869EA"/>
    <w:rsid w:val="00087179"/>
    <w:rsid w:val="000904D8"/>
    <w:rsid w:val="00090E84"/>
    <w:rsid w:val="00091415"/>
    <w:rsid w:val="00091746"/>
    <w:rsid w:val="0009193E"/>
    <w:rsid w:val="00091CF3"/>
    <w:rsid w:val="00091D3D"/>
    <w:rsid w:val="0009256A"/>
    <w:rsid w:val="00093D6E"/>
    <w:rsid w:val="00093E98"/>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FE2"/>
    <w:rsid w:val="000A6329"/>
    <w:rsid w:val="000A6655"/>
    <w:rsid w:val="000A6859"/>
    <w:rsid w:val="000A6CC6"/>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0D08"/>
    <w:rsid w:val="000E106E"/>
    <w:rsid w:val="000E1081"/>
    <w:rsid w:val="000E1CC1"/>
    <w:rsid w:val="000E2CE3"/>
    <w:rsid w:val="000E308F"/>
    <w:rsid w:val="000E32FE"/>
    <w:rsid w:val="000E3645"/>
    <w:rsid w:val="000E3CB3"/>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B84"/>
    <w:rsid w:val="000F7208"/>
    <w:rsid w:val="000F724A"/>
    <w:rsid w:val="000F7C3B"/>
    <w:rsid w:val="00100449"/>
    <w:rsid w:val="001004C9"/>
    <w:rsid w:val="001006BF"/>
    <w:rsid w:val="0010080A"/>
    <w:rsid w:val="00101993"/>
    <w:rsid w:val="00101D18"/>
    <w:rsid w:val="00101D23"/>
    <w:rsid w:val="00101DCF"/>
    <w:rsid w:val="001024F5"/>
    <w:rsid w:val="0010257C"/>
    <w:rsid w:val="00103D24"/>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F78"/>
    <w:rsid w:val="0011624C"/>
    <w:rsid w:val="0011681B"/>
    <w:rsid w:val="00116FE1"/>
    <w:rsid w:val="0011702C"/>
    <w:rsid w:val="001173D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87C"/>
    <w:rsid w:val="00124AE5"/>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B07"/>
    <w:rsid w:val="001354AF"/>
    <w:rsid w:val="00135883"/>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2D5E"/>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4F9"/>
    <w:rsid w:val="001C1639"/>
    <w:rsid w:val="001C2855"/>
    <w:rsid w:val="001C2E2B"/>
    <w:rsid w:val="001C35B8"/>
    <w:rsid w:val="001C35DC"/>
    <w:rsid w:val="001C3696"/>
    <w:rsid w:val="001C3D7D"/>
    <w:rsid w:val="001C4204"/>
    <w:rsid w:val="001C499C"/>
    <w:rsid w:val="001C4F13"/>
    <w:rsid w:val="001C565F"/>
    <w:rsid w:val="001C5C9B"/>
    <w:rsid w:val="001C5D22"/>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546"/>
    <w:rsid w:val="001D3C84"/>
    <w:rsid w:val="001D3CB9"/>
    <w:rsid w:val="001D4EB5"/>
    <w:rsid w:val="001D4EB7"/>
    <w:rsid w:val="001D51FE"/>
    <w:rsid w:val="001D5BEE"/>
    <w:rsid w:val="001D5F8D"/>
    <w:rsid w:val="001D615B"/>
    <w:rsid w:val="001D65C4"/>
    <w:rsid w:val="001D666C"/>
    <w:rsid w:val="001D6C2A"/>
    <w:rsid w:val="001D6F1C"/>
    <w:rsid w:val="001D76F7"/>
    <w:rsid w:val="001D79C2"/>
    <w:rsid w:val="001E012E"/>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AE5"/>
    <w:rsid w:val="00210D23"/>
    <w:rsid w:val="00210F82"/>
    <w:rsid w:val="00211755"/>
    <w:rsid w:val="00212535"/>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ADB"/>
    <w:rsid w:val="0022509D"/>
    <w:rsid w:val="002250E6"/>
    <w:rsid w:val="002253FE"/>
    <w:rsid w:val="00225656"/>
    <w:rsid w:val="00225C2F"/>
    <w:rsid w:val="0022673A"/>
    <w:rsid w:val="002268C7"/>
    <w:rsid w:val="00227BB2"/>
    <w:rsid w:val="0023063B"/>
    <w:rsid w:val="00230C06"/>
    <w:rsid w:val="00230D1E"/>
    <w:rsid w:val="0023152C"/>
    <w:rsid w:val="002317EB"/>
    <w:rsid w:val="0023247C"/>
    <w:rsid w:val="0023291C"/>
    <w:rsid w:val="00232B20"/>
    <w:rsid w:val="002330CC"/>
    <w:rsid w:val="0023355B"/>
    <w:rsid w:val="00233993"/>
    <w:rsid w:val="00233997"/>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65B"/>
    <w:rsid w:val="0025640E"/>
    <w:rsid w:val="0025668A"/>
    <w:rsid w:val="002567CD"/>
    <w:rsid w:val="002568C7"/>
    <w:rsid w:val="002573DA"/>
    <w:rsid w:val="00260202"/>
    <w:rsid w:val="00260388"/>
    <w:rsid w:val="0026041E"/>
    <w:rsid w:val="002605D7"/>
    <w:rsid w:val="002609F3"/>
    <w:rsid w:val="00260EAE"/>
    <w:rsid w:val="00262290"/>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272"/>
    <w:rsid w:val="0027765E"/>
    <w:rsid w:val="002776C4"/>
    <w:rsid w:val="002777F0"/>
    <w:rsid w:val="00277DA4"/>
    <w:rsid w:val="00277E6D"/>
    <w:rsid w:val="00277ED9"/>
    <w:rsid w:val="0028006B"/>
    <w:rsid w:val="002801F0"/>
    <w:rsid w:val="00280211"/>
    <w:rsid w:val="002807FF"/>
    <w:rsid w:val="0028083D"/>
    <w:rsid w:val="00280F3A"/>
    <w:rsid w:val="002815EA"/>
    <w:rsid w:val="00281F02"/>
    <w:rsid w:val="0028202A"/>
    <w:rsid w:val="002824BF"/>
    <w:rsid w:val="00282F15"/>
    <w:rsid w:val="00282FDF"/>
    <w:rsid w:val="0028301F"/>
    <w:rsid w:val="002839E4"/>
    <w:rsid w:val="00283BB5"/>
    <w:rsid w:val="00283EA0"/>
    <w:rsid w:val="00285AC3"/>
    <w:rsid w:val="00285E54"/>
    <w:rsid w:val="0028639E"/>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009"/>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61"/>
    <w:rsid w:val="002C1FF7"/>
    <w:rsid w:val="002C210E"/>
    <w:rsid w:val="002C2113"/>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B556"/>
    <w:rsid w:val="00300487"/>
    <w:rsid w:val="0030169B"/>
    <w:rsid w:val="00302084"/>
    <w:rsid w:val="003021A1"/>
    <w:rsid w:val="00302BDE"/>
    <w:rsid w:val="003033AA"/>
    <w:rsid w:val="0030455C"/>
    <w:rsid w:val="00304AE2"/>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676"/>
    <w:rsid w:val="00312803"/>
    <w:rsid w:val="00312E99"/>
    <w:rsid w:val="003134F6"/>
    <w:rsid w:val="00313560"/>
    <w:rsid w:val="00313B4E"/>
    <w:rsid w:val="00313E88"/>
    <w:rsid w:val="003141A5"/>
    <w:rsid w:val="00315D6A"/>
    <w:rsid w:val="003168C3"/>
    <w:rsid w:val="003170E0"/>
    <w:rsid w:val="0031792A"/>
    <w:rsid w:val="0031793A"/>
    <w:rsid w:val="00317CB9"/>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7F7"/>
    <w:rsid w:val="0032705D"/>
    <w:rsid w:val="00327573"/>
    <w:rsid w:val="00327A1A"/>
    <w:rsid w:val="00327F61"/>
    <w:rsid w:val="003303CC"/>
    <w:rsid w:val="00330F94"/>
    <w:rsid w:val="00331283"/>
    <w:rsid w:val="003318F8"/>
    <w:rsid w:val="00331C70"/>
    <w:rsid w:val="00333C68"/>
    <w:rsid w:val="00333DAD"/>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F5C"/>
    <w:rsid w:val="003413BF"/>
    <w:rsid w:val="003415BF"/>
    <w:rsid w:val="00341C5D"/>
    <w:rsid w:val="00341E67"/>
    <w:rsid w:val="00341F5F"/>
    <w:rsid w:val="003421F4"/>
    <w:rsid w:val="00342316"/>
    <w:rsid w:val="00342675"/>
    <w:rsid w:val="003429E7"/>
    <w:rsid w:val="00342F45"/>
    <w:rsid w:val="003433B8"/>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AE"/>
    <w:rsid w:val="00365F72"/>
    <w:rsid w:val="0036644E"/>
    <w:rsid w:val="003666AC"/>
    <w:rsid w:val="00366A75"/>
    <w:rsid w:val="00366D7C"/>
    <w:rsid w:val="0036727F"/>
    <w:rsid w:val="003709F7"/>
    <w:rsid w:val="00370F46"/>
    <w:rsid w:val="003711A2"/>
    <w:rsid w:val="0037136F"/>
    <w:rsid w:val="003727AF"/>
    <w:rsid w:val="00372A13"/>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46DF"/>
    <w:rsid w:val="003949D5"/>
    <w:rsid w:val="00395645"/>
    <w:rsid w:val="0039567C"/>
    <w:rsid w:val="00395CD7"/>
    <w:rsid w:val="003975EB"/>
    <w:rsid w:val="00397A5E"/>
    <w:rsid w:val="00397C80"/>
    <w:rsid w:val="00397D6B"/>
    <w:rsid w:val="00397F9B"/>
    <w:rsid w:val="003A0232"/>
    <w:rsid w:val="003A0291"/>
    <w:rsid w:val="003A0364"/>
    <w:rsid w:val="003A045E"/>
    <w:rsid w:val="003A0A30"/>
    <w:rsid w:val="003A1530"/>
    <w:rsid w:val="003A1731"/>
    <w:rsid w:val="003A2AC0"/>
    <w:rsid w:val="003A376A"/>
    <w:rsid w:val="003A4B99"/>
    <w:rsid w:val="003A54C3"/>
    <w:rsid w:val="003A59F1"/>
    <w:rsid w:val="003A5D54"/>
    <w:rsid w:val="003A6806"/>
    <w:rsid w:val="003A6876"/>
    <w:rsid w:val="003A6A40"/>
    <w:rsid w:val="003A76D3"/>
    <w:rsid w:val="003A773E"/>
    <w:rsid w:val="003A7A99"/>
    <w:rsid w:val="003B0301"/>
    <w:rsid w:val="003B0733"/>
    <w:rsid w:val="003B0C46"/>
    <w:rsid w:val="003B1179"/>
    <w:rsid w:val="003B16A7"/>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52A6"/>
    <w:rsid w:val="003F57A2"/>
    <w:rsid w:val="003F5C55"/>
    <w:rsid w:val="003F5E30"/>
    <w:rsid w:val="003F6786"/>
    <w:rsid w:val="003F6890"/>
    <w:rsid w:val="003F6ECA"/>
    <w:rsid w:val="003F755C"/>
    <w:rsid w:val="003F75CC"/>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92A"/>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35"/>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18CE"/>
    <w:rsid w:val="0048203C"/>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2CA"/>
    <w:rsid w:val="004963FE"/>
    <w:rsid w:val="0049647E"/>
    <w:rsid w:val="004968B1"/>
    <w:rsid w:val="00497342"/>
    <w:rsid w:val="004A07A0"/>
    <w:rsid w:val="004A149F"/>
    <w:rsid w:val="004A2C7E"/>
    <w:rsid w:val="004A2F06"/>
    <w:rsid w:val="004A31D6"/>
    <w:rsid w:val="004A3563"/>
    <w:rsid w:val="004A35BA"/>
    <w:rsid w:val="004A37E0"/>
    <w:rsid w:val="004A388C"/>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D0"/>
    <w:rsid w:val="004B1D46"/>
    <w:rsid w:val="004B1FF0"/>
    <w:rsid w:val="004B2350"/>
    <w:rsid w:val="004B2604"/>
    <w:rsid w:val="004B2FCF"/>
    <w:rsid w:val="004B320B"/>
    <w:rsid w:val="004B3235"/>
    <w:rsid w:val="004B3B95"/>
    <w:rsid w:val="004B4616"/>
    <w:rsid w:val="004B4DBF"/>
    <w:rsid w:val="004B63D4"/>
    <w:rsid w:val="004B66E4"/>
    <w:rsid w:val="004B6A69"/>
    <w:rsid w:val="004B6F3D"/>
    <w:rsid w:val="004B7197"/>
    <w:rsid w:val="004C0094"/>
    <w:rsid w:val="004C0952"/>
    <w:rsid w:val="004C09F3"/>
    <w:rsid w:val="004C10E4"/>
    <w:rsid w:val="004C133E"/>
    <w:rsid w:val="004C13E9"/>
    <w:rsid w:val="004C1580"/>
    <w:rsid w:val="004C1605"/>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724"/>
    <w:rsid w:val="004D4908"/>
    <w:rsid w:val="004D4DA1"/>
    <w:rsid w:val="004D5207"/>
    <w:rsid w:val="004D5617"/>
    <w:rsid w:val="004D5B49"/>
    <w:rsid w:val="004D5C4A"/>
    <w:rsid w:val="004D5D23"/>
    <w:rsid w:val="004D657C"/>
    <w:rsid w:val="004D68FD"/>
    <w:rsid w:val="004D6B5C"/>
    <w:rsid w:val="004D7703"/>
    <w:rsid w:val="004D7A4D"/>
    <w:rsid w:val="004D7EFB"/>
    <w:rsid w:val="004E0752"/>
    <w:rsid w:val="004E087D"/>
    <w:rsid w:val="004E0FCC"/>
    <w:rsid w:val="004E16BC"/>
    <w:rsid w:val="004E19C1"/>
    <w:rsid w:val="004E1F10"/>
    <w:rsid w:val="004E2C68"/>
    <w:rsid w:val="004E32F5"/>
    <w:rsid w:val="004E3749"/>
    <w:rsid w:val="004E3F7E"/>
    <w:rsid w:val="004E4A97"/>
    <w:rsid w:val="004E4E40"/>
    <w:rsid w:val="004E52B0"/>
    <w:rsid w:val="004E5D5C"/>
    <w:rsid w:val="004E6CC7"/>
    <w:rsid w:val="004E6DD6"/>
    <w:rsid w:val="004E6F62"/>
    <w:rsid w:val="004E7135"/>
    <w:rsid w:val="004E7DC9"/>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0DEF"/>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533"/>
    <w:rsid w:val="00556B33"/>
    <w:rsid w:val="00556DD4"/>
    <w:rsid w:val="00557AAC"/>
    <w:rsid w:val="00560230"/>
    <w:rsid w:val="005602A5"/>
    <w:rsid w:val="005607C1"/>
    <w:rsid w:val="00560864"/>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2D8A"/>
    <w:rsid w:val="005832AA"/>
    <w:rsid w:val="005832D5"/>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B0E99"/>
    <w:rsid w:val="005B19D0"/>
    <w:rsid w:val="005B19EE"/>
    <w:rsid w:val="005B2230"/>
    <w:rsid w:val="005B24B5"/>
    <w:rsid w:val="005B2D4A"/>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014"/>
    <w:rsid w:val="005C032B"/>
    <w:rsid w:val="005C0880"/>
    <w:rsid w:val="005C0D74"/>
    <w:rsid w:val="005C156F"/>
    <w:rsid w:val="005C1F3A"/>
    <w:rsid w:val="005C1FCB"/>
    <w:rsid w:val="005C29B1"/>
    <w:rsid w:val="005C328E"/>
    <w:rsid w:val="005C3433"/>
    <w:rsid w:val="005C352D"/>
    <w:rsid w:val="005C39B4"/>
    <w:rsid w:val="005C3F8F"/>
    <w:rsid w:val="005C567B"/>
    <w:rsid w:val="005C6DB8"/>
    <w:rsid w:val="005C7559"/>
    <w:rsid w:val="005C7CA4"/>
    <w:rsid w:val="005C7D8C"/>
    <w:rsid w:val="005C7F1C"/>
    <w:rsid w:val="005D0790"/>
    <w:rsid w:val="005D19F5"/>
    <w:rsid w:val="005D1BDE"/>
    <w:rsid w:val="005D2C28"/>
    <w:rsid w:val="005D30EA"/>
    <w:rsid w:val="005D332B"/>
    <w:rsid w:val="005D33DD"/>
    <w:rsid w:val="005D3A2B"/>
    <w:rsid w:val="005D4360"/>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E0D"/>
    <w:rsid w:val="00601E4B"/>
    <w:rsid w:val="006024B0"/>
    <w:rsid w:val="00602BD5"/>
    <w:rsid w:val="00603E90"/>
    <w:rsid w:val="006049CC"/>
    <w:rsid w:val="00605195"/>
    <w:rsid w:val="00605938"/>
    <w:rsid w:val="006061CA"/>
    <w:rsid w:val="006062C8"/>
    <w:rsid w:val="00606F05"/>
    <w:rsid w:val="006074C3"/>
    <w:rsid w:val="00610BED"/>
    <w:rsid w:val="00610C8C"/>
    <w:rsid w:val="00610E6F"/>
    <w:rsid w:val="00610E96"/>
    <w:rsid w:val="0061132A"/>
    <w:rsid w:val="00611583"/>
    <w:rsid w:val="00612325"/>
    <w:rsid w:val="00612662"/>
    <w:rsid w:val="006127E6"/>
    <w:rsid w:val="00612887"/>
    <w:rsid w:val="006129DA"/>
    <w:rsid w:val="0061379A"/>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D6E"/>
    <w:rsid w:val="00622007"/>
    <w:rsid w:val="00622DC0"/>
    <w:rsid w:val="00623487"/>
    <w:rsid w:val="00623775"/>
    <w:rsid w:val="006238CD"/>
    <w:rsid w:val="00623C47"/>
    <w:rsid w:val="00623D6F"/>
    <w:rsid w:val="00623F0E"/>
    <w:rsid w:val="006242C5"/>
    <w:rsid w:val="0062459E"/>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77E9D"/>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3BE"/>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9F8"/>
    <w:rsid w:val="00696EC7"/>
    <w:rsid w:val="00696FA0"/>
    <w:rsid w:val="006970E0"/>
    <w:rsid w:val="00697A79"/>
    <w:rsid w:val="0069C83A"/>
    <w:rsid w:val="006A0281"/>
    <w:rsid w:val="006A0343"/>
    <w:rsid w:val="006A050B"/>
    <w:rsid w:val="006A0B21"/>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77A"/>
    <w:rsid w:val="006B03DF"/>
    <w:rsid w:val="006B045F"/>
    <w:rsid w:val="006B0A1F"/>
    <w:rsid w:val="006B1929"/>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577"/>
    <w:rsid w:val="006D4F42"/>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80A"/>
    <w:rsid w:val="006E393E"/>
    <w:rsid w:val="006E3AB0"/>
    <w:rsid w:val="006E3C99"/>
    <w:rsid w:val="006E3D9B"/>
    <w:rsid w:val="006E4082"/>
    <w:rsid w:val="006E453F"/>
    <w:rsid w:val="006E4A17"/>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4579"/>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729B"/>
    <w:rsid w:val="0070791C"/>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702"/>
    <w:rsid w:val="007360E7"/>
    <w:rsid w:val="00736B8B"/>
    <w:rsid w:val="0073724C"/>
    <w:rsid w:val="007377B3"/>
    <w:rsid w:val="00737B30"/>
    <w:rsid w:val="00737CBE"/>
    <w:rsid w:val="00737F42"/>
    <w:rsid w:val="0073F718"/>
    <w:rsid w:val="00740237"/>
    <w:rsid w:val="00740526"/>
    <w:rsid w:val="0074052E"/>
    <w:rsid w:val="00740CFD"/>
    <w:rsid w:val="007414E3"/>
    <w:rsid w:val="007414F1"/>
    <w:rsid w:val="00741B14"/>
    <w:rsid w:val="007420C0"/>
    <w:rsid w:val="007425FA"/>
    <w:rsid w:val="00742B42"/>
    <w:rsid w:val="00742F0B"/>
    <w:rsid w:val="007434FA"/>
    <w:rsid w:val="007443FA"/>
    <w:rsid w:val="0074440E"/>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92F"/>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0D0"/>
    <w:rsid w:val="007824EC"/>
    <w:rsid w:val="007831DA"/>
    <w:rsid w:val="007837BC"/>
    <w:rsid w:val="0078469C"/>
    <w:rsid w:val="00784C37"/>
    <w:rsid w:val="00784C5D"/>
    <w:rsid w:val="00785562"/>
    <w:rsid w:val="007866ED"/>
    <w:rsid w:val="00786C9D"/>
    <w:rsid w:val="00786E1F"/>
    <w:rsid w:val="00786F9C"/>
    <w:rsid w:val="0078747A"/>
    <w:rsid w:val="00787C70"/>
    <w:rsid w:val="00787DB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9D6"/>
    <w:rsid w:val="00795DC2"/>
    <w:rsid w:val="007960C7"/>
    <w:rsid w:val="007962A9"/>
    <w:rsid w:val="0079631F"/>
    <w:rsid w:val="007965CA"/>
    <w:rsid w:val="00797EAC"/>
    <w:rsid w:val="007A0141"/>
    <w:rsid w:val="007A0903"/>
    <w:rsid w:val="007A11D2"/>
    <w:rsid w:val="007A40B5"/>
    <w:rsid w:val="007A4180"/>
    <w:rsid w:val="007A486A"/>
    <w:rsid w:val="007A5846"/>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685"/>
    <w:rsid w:val="007C2C11"/>
    <w:rsid w:val="007C2D80"/>
    <w:rsid w:val="007C33BF"/>
    <w:rsid w:val="007C3D06"/>
    <w:rsid w:val="007C4713"/>
    <w:rsid w:val="007C4B28"/>
    <w:rsid w:val="007C4C4B"/>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564"/>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66FE"/>
    <w:rsid w:val="008471DE"/>
    <w:rsid w:val="0084739C"/>
    <w:rsid w:val="00847614"/>
    <w:rsid w:val="0084775B"/>
    <w:rsid w:val="00847789"/>
    <w:rsid w:val="00847A29"/>
    <w:rsid w:val="00847F45"/>
    <w:rsid w:val="00847FF8"/>
    <w:rsid w:val="00850195"/>
    <w:rsid w:val="0085029B"/>
    <w:rsid w:val="00850C22"/>
    <w:rsid w:val="0085193D"/>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AE4"/>
    <w:rsid w:val="00863D97"/>
    <w:rsid w:val="00864870"/>
    <w:rsid w:val="00864988"/>
    <w:rsid w:val="00864F9D"/>
    <w:rsid w:val="0086690A"/>
    <w:rsid w:val="00866CD9"/>
    <w:rsid w:val="00867818"/>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2C82"/>
    <w:rsid w:val="00883516"/>
    <w:rsid w:val="008837CB"/>
    <w:rsid w:val="008839F7"/>
    <w:rsid w:val="00883A32"/>
    <w:rsid w:val="008844D3"/>
    <w:rsid w:val="00884A60"/>
    <w:rsid w:val="00884ACC"/>
    <w:rsid w:val="00884DF7"/>
    <w:rsid w:val="008856E3"/>
    <w:rsid w:val="008857D6"/>
    <w:rsid w:val="00885E45"/>
    <w:rsid w:val="00885FE7"/>
    <w:rsid w:val="00886D12"/>
    <w:rsid w:val="00886D86"/>
    <w:rsid w:val="00886F64"/>
    <w:rsid w:val="00887740"/>
    <w:rsid w:val="008877A1"/>
    <w:rsid w:val="00887A05"/>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91C"/>
    <w:rsid w:val="008A19CC"/>
    <w:rsid w:val="008A1E15"/>
    <w:rsid w:val="008A2188"/>
    <w:rsid w:val="008A23E9"/>
    <w:rsid w:val="008A244C"/>
    <w:rsid w:val="008A2A50"/>
    <w:rsid w:val="008A2D23"/>
    <w:rsid w:val="008A2D6D"/>
    <w:rsid w:val="008A2FC6"/>
    <w:rsid w:val="008A36E7"/>
    <w:rsid w:val="008A396E"/>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72E"/>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4656"/>
    <w:rsid w:val="008C52B3"/>
    <w:rsid w:val="008C52E1"/>
    <w:rsid w:val="008C55AE"/>
    <w:rsid w:val="008C560A"/>
    <w:rsid w:val="008C5F32"/>
    <w:rsid w:val="008C605D"/>
    <w:rsid w:val="008C67FB"/>
    <w:rsid w:val="008C6AA7"/>
    <w:rsid w:val="008C6B69"/>
    <w:rsid w:val="008C76B6"/>
    <w:rsid w:val="008C7C6D"/>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46CB"/>
    <w:rsid w:val="00904A4D"/>
    <w:rsid w:val="00904F44"/>
    <w:rsid w:val="00905F11"/>
    <w:rsid w:val="009060D7"/>
    <w:rsid w:val="00906361"/>
    <w:rsid w:val="00906429"/>
    <w:rsid w:val="009067AF"/>
    <w:rsid w:val="0090686C"/>
    <w:rsid w:val="00906A15"/>
    <w:rsid w:val="00906C1A"/>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D33"/>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CC2"/>
    <w:rsid w:val="00961F3C"/>
    <w:rsid w:val="00962972"/>
    <w:rsid w:val="00962B52"/>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375"/>
    <w:rsid w:val="00990AF2"/>
    <w:rsid w:val="00990E70"/>
    <w:rsid w:val="00991204"/>
    <w:rsid w:val="00991343"/>
    <w:rsid w:val="00991679"/>
    <w:rsid w:val="00991B7B"/>
    <w:rsid w:val="00991D11"/>
    <w:rsid w:val="00991DFD"/>
    <w:rsid w:val="00992678"/>
    <w:rsid w:val="00993B0E"/>
    <w:rsid w:val="00994757"/>
    <w:rsid w:val="0099491A"/>
    <w:rsid w:val="00994AFF"/>
    <w:rsid w:val="00994F71"/>
    <w:rsid w:val="00995CB0"/>
    <w:rsid w:val="0099631C"/>
    <w:rsid w:val="00996491"/>
    <w:rsid w:val="009973F0"/>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1F7"/>
    <w:rsid w:val="009B7635"/>
    <w:rsid w:val="009B7CB8"/>
    <w:rsid w:val="009B7D1B"/>
    <w:rsid w:val="009B7EB1"/>
    <w:rsid w:val="009BCB30"/>
    <w:rsid w:val="009C05B8"/>
    <w:rsid w:val="009C0AAA"/>
    <w:rsid w:val="009C0CB8"/>
    <w:rsid w:val="009C0DB9"/>
    <w:rsid w:val="009C113A"/>
    <w:rsid w:val="009C13FD"/>
    <w:rsid w:val="009C1A53"/>
    <w:rsid w:val="009C2456"/>
    <w:rsid w:val="009C284F"/>
    <w:rsid w:val="009C29FB"/>
    <w:rsid w:val="009C2F34"/>
    <w:rsid w:val="009C3339"/>
    <w:rsid w:val="009C3632"/>
    <w:rsid w:val="009C3CA9"/>
    <w:rsid w:val="009C43FE"/>
    <w:rsid w:val="009C4A74"/>
    <w:rsid w:val="009C4DA7"/>
    <w:rsid w:val="009C504E"/>
    <w:rsid w:val="009C55C4"/>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269"/>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C47"/>
    <w:rsid w:val="009E4FC9"/>
    <w:rsid w:val="009E51EA"/>
    <w:rsid w:val="009E5A1A"/>
    <w:rsid w:val="009E5B4F"/>
    <w:rsid w:val="009E5CB9"/>
    <w:rsid w:val="009E68B8"/>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4126"/>
    <w:rsid w:val="00A243E0"/>
    <w:rsid w:val="00A25126"/>
    <w:rsid w:val="00A25F29"/>
    <w:rsid w:val="00A263E5"/>
    <w:rsid w:val="00A265F7"/>
    <w:rsid w:val="00A26E23"/>
    <w:rsid w:val="00A26EA3"/>
    <w:rsid w:val="00A2704F"/>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64F"/>
    <w:rsid w:val="00A53C10"/>
    <w:rsid w:val="00A54CAE"/>
    <w:rsid w:val="00A5664D"/>
    <w:rsid w:val="00A567C6"/>
    <w:rsid w:val="00A56BC5"/>
    <w:rsid w:val="00A56D94"/>
    <w:rsid w:val="00A57C7F"/>
    <w:rsid w:val="00A5F5C1"/>
    <w:rsid w:val="00A609B0"/>
    <w:rsid w:val="00A60CA4"/>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640"/>
    <w:rsid w:val="00A71FD7"/>
    <w:rsid w:val="00A7251C"/>
    <w:rsid w:val="00A72612"/>
    <w:rsid w:val="00A7291D"/>
    <w:rsid w:val="00A72D02"/>
    <w:rsid w:val="00A72F9A"/>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96"/>
    <w:rsid w:val="00AB1C97"/>
    <w:rsid w:val="00AB222F"/>
    <w:rsid w:val="00AB2D7A"/>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2FF"/>
    <w:rsid w:val="00B4360D"/>
    <w:rsid w:val="00B43711"/>
    <w:rsid w:val="00B439F0"/>
    <w:rsid w:val="00B43BA9"/>
    <w:rsid w:val="00B43BEB"/>
    <w:rsid w:val="00B43FC6"/>
    <w:rsid w:val="00B4409D"/>
    <w:rsid w:val="00B4488F"/>
    <w:rsid w:val="00B4497A"/>
    <w:rsid w:val="00B44C67"/>
    <w:rsid w:val="00B454CD"/>
    <w:rsid w:val="00B45593"/>
    <w:rsid w:val="00B45FA1"/>
    <w:rsid w:val="00B46B5C"/>
    <w:rsid w:val="00B46FA9"/>
    <w:rsid w:val="00B4775F"/>
    <w:rsid w:val="00B478B0"/>
    <w:rsid w:val="00B4996E"/>
    <w:rsid w:val="00B50885"/>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B0A"/>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0C2E"/>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529"/>
    <w:rsid w:val="00BD7650"/>
    <w:rsid w:val="00BD7F2B"/>
    <w:rsid w:val="00BD7FA1"/>
    <w:rsid w:val="00BE0890"/>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BD8"/>
    <w:rsid w:val="00C462D4"/>
    <w:rsid w:val="00C46BD8"/>
    <w:rsid w:val="00C47218"/>
    <w:rsid w:val="00C474DD"/>
    <w:rsid w:val="00C5068F"/>
    <w:rsid w:val="00C51555"/>
    <w:rsid w:val="00C519FE"/>
    <w:rsid w:val="00C51FD8"/>
    <w:rsid w:val="00C52548"/>
    <w:rsid w:val="00C52D32"/>
    <w:rsid w:val="00C52DB2"/>
    <w:rsid w:val="00C53278"/>
    <w:rsid w:val="00C5485B"/>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5173"/>
    <w:rsid w:val="00C65965"/>
    <w:rsid w:val="00C65986"/>
    <w:rsid w:val="00C65EB8"/>
    <w:rsid w:val="00C65EC1"/>
    <w:rsid w:val="00C660FD"/>
    <w:rsid w:val="00C66431"/>
    <w:rsid w:val="00C66AD6"/>
    <w:rsid w:val="00C66BCE"/>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A076F"/>
    <w:rsid w:val="00CA0AD2"/>
    <w:rsid w:val="00CA0F34"/>
    <w:rsid w:val="00CA117B"/>
    <w:rsid w:val="00CA17BC"/>
    <w:rsid w:val="00CA1BAB"/>
    <w:rsid w:val="00CA22E6"/>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3D06"/>
    <w:rsid w:val="00CB43D3"/>
    <w:rsid w:val="00CB45EA"/>
    <w:rsid w:val="00CB4A4F"/>
    <w:rsid w:val="00CB4F52"/>
    <w:rsid w:val="00CB4F97"/>
    <w:rsid w:val="00CB5352"/>
    <w:rsid w:val="00CB5D94"/>
    <w:rsid w:val="00CB6618"/>
    <w:rsid w:val="00CB6B85"/>
    <w:rsid w:val="00CB6C4F"/>
    <w:rsid w:val="00CB7765"/>
    <w:rsid w:val="00CB7F38"/>
    <w:rsid w:val="00CC0C2C"/>
    <w:rsid w:val="00CC0DD5"/>
    <w:rsid w:val="00CC0EB3"/>
    <w:rsid w:val="00CC0F4F"/>
    <w:rsid w:val="00CC1145"/>
    <w:rsid w:val="00CC1A7B"/>
    <w:rsid w:val="00CC2EDC"/>
    <w:rsid w:val="00CC33AF"/>
    <w:rsid w:val="00CC3570"/>
    <w:rsid w:val="00CC39DA"/>
    <w:rsid w:val="00CC4670"/>
    <w:rsid w:val="00CC49E3"/>
    <w:rsid w:val="00CC56DC"/>
    <w:rsid w:val="00CC62CD"/>
    <w:rsid w:val="00CC6A8F"/>
    <w:rsid w:val="00CC712A"/>
    <w:rsid w:val="00CD0662"/>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EF6"/>
    <w:rsid w:val="00CE1245"/>
    <w:rsid w:val="00CE1267"/>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20CC"/>
    <w:rsid w:val="00CF25CB"/>
    <w:rsid w:val="00CF2A55"/>
    <w:rsid w:val="00CF3D3B"/>
    <w:rsid w:val="00CF434D"/>
    <w:rsid w:val="00CF4BE6"/>
    <w:rsid w:val="00CF4C92"/>
    <w:rsid w:val="00CF52CF"/>
    <w:rsid w:val="00CF591C"/>
    <w:rsid w:val="00CF5C98"/>
    <w:rsid w:val="00CF5CDA"/>
    <w:rsid w:val="00CF5DD3"/>
    <w:rsid w:val="00CF6C59"/>
    <w:rsid w:val="00CF7399"/>
    <w:rsid w:val="00CF7A09"/>
    <w:rsid w:val="00D00174"/>
    <w:rsid w:val="00D00A49"/>
    <w:rsid w:val="00D01A91"/>
    <w:rsid w:val="00D01E32"/>
    <w:rsid w:val="00D02160"/>
    <w:rsid w:val="00D021CA"/>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3242"/>
    <w:rsid w:val="00D33617"/>
    <w:rsid w:val="00D337A1"/>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AD"/>
    <w:rsid w:val="00D4425A"/>
    <w:rsid w:val="00D44D8E"/>
    <w:rsid w:val="00D45074"/>
    <w:rsid w:val="00D455EA"/>
    <w:rsid w:val="00D45D2D"/>
    <w:rsid w:val="00D464D9"/>
    <w:rsid w:val="00D468C9"/>
    <w:rsid w:val="00D46B2C"/>
    <w:rsid w:val="00D473AF"/>
    <w:rsid w:val="00D4788B"/>
    <w:rsid w:val="00D47CAB"/>
    <w:rsid w:val="00D5059C"/>
    <w:rsid w:val="00D50862"/>
    <w:rsid w:val="00D50C51"/>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45D7"/>
    <w:rsid w:val="00D74CBA"/>
    <w:rsid w:val="00D74EBD"/>
    <w:rsid w:val="00D757EE"/>
    <w:rsid w:val="00D7589E"/>
    <w:rsid w:val="00D75D7F"/>
    <w:rsid w:val="00D7621F"/>
    <w:rsid w:val="00D777B1"/>
    <w:rsid w:val="00D779A4"/>
    <w:rsid w:val="00D802C2"/>
    <w:rsid w:val="00D80D67"/>
    <w:rsid w:val="00D814B4"/>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12A"/>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3FD"/>
    <w:rsid w:val="00DC5946"/>
    <w:rsid w:val="00DC59C7"/>
    <w:rsid w:val="00DC5CBB"/>
    <w:rsid w:val="00DC5D1F"/>
    <w:rsid w:val="00DC60B7"/>
    <w:rsid w:val="00DC61FE"/>
    <w:rsid w:val="00DC67FD"/>
    <w:rsid w:val="00DC696C"/>
    <w:rsid w:val="00DC6F85"/>
    <w:rsid w:val="00DC7324"/>
    <w:rsid w:val="00DC73E6"/>
    <w:rsid w:val="00DC7755"/>
    <w:rsid w:val="00DC7775"/>
    <w:rsid w:val="00DC788D"/>
    <w:rsid w:val="00DD0EA0"/>
    <w:rsid w:val="00DD1109"/>
    <w:rsid w:val="00DD1473"/>
    <w:rsid w:val="00DD1B18"/>
    <w:rsid w:val="00DD1DD3"/>
    <w:rsid w:val="00DD1FED"/>
    <w:rsid w:val="00DD249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10B6"/>
    <w:rsid w:val="00DE12BA"/>
    <w:rsid w:val="00DE1B42"/>
    <w:rsid w:val="00DE1DA3"/>
    <w:rsid w:val="00DE27C1"/>
    <w:rsid w:val="00DE2F06"/>
    <w:rsid w:val="00DE2F17"/>
    <w:rsid w:val="00DE310C"/>
    <w:rsid w:val="00DE378F"/>
    <w:rsid w:val="00DE381F"/>
    <w:rsid w:val="00DE3932"/>
    <w:rsid w:val="00DE3B17"/>
    <w:rsid w:val="00DE4E07"/>
    <w:rsid w:val="00DE640E"/>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B1B"/>
    <w:rsid w:val="00E272AF"/>
    <w:rsid w:val="00E2770B"/>
    <w:rsid w:val="00E3008B"/>
    <w:rsid w:val="00E30B70"/>
    <w:rsid w:val="00E31D43"/>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FA4"/>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3FFA"/>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E8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59E"/>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DD6"/>
    <w:rsid w:val="00E826D5"/>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354"/>
    <w:rsid w:val="00E9691D"/>
    <w:rsid w:val="00E96B98"/>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A2A"/>
    <w:rsid w:val="00EB14AE"/>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C7E9B"/>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2E2"/>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6023"/>
    <w:rsid w:val="00F16242"/>
    <w:rsid w:val="00F1627C"/>
    <w:rsid w:val="00F16583"/>
    <w:rsid w:val="00F1663A"/>
    <w:rsid w:val="00F17430"/>
    <w:rsid w:val="00F1757C"/>
    <w:rsid w:val="00F17BAC"/>
    <w:rsid w:val="00F17D65"/>
    <w:rsid w:val="00F17E04"/>
    <w:rsid w:val="00F20496"/>
    <w:rsid w:val="00F20FAE"/>
    <w:rsid w:val="00F21197"/>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57B2B"/>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FCD"/>
    <w:rsid w:val="00F6442F"/>
    <w:rsid w:val="00F6458B"/>
    <w:rsid w:val="00F6467C"/>
    <w:rsid w:val="00F653B9"/>
    <w:rsid w:val="00F65E63"/>
    <w:rsid w:val="00F666C6"/>
    <w:rsid w:val="00F66707"/>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0D8"/>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3ED1"/>
    <w:rsid w:val="00F8419C"/>
    <w:rsid w:val="00F84320"/>
    <w:rsid w:val="00F853C6"/>
    <w:rsid w:val="00F85A46"/>
    <w:rsid w:val="00F85D29"/>
    <w:rsid w:val="00F8640B"/>
    <w:rsid w:val="00F864E5"/>
    <w:rsid w:val="00F866B7"/>
    <w:rsid w:val="00F86784"/>
    <w:rsid w:val="00F867B3"/>
    <w:rsid w:val="00F86A37"/>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80"/>
    <w:rsid w:val="00F9579C"/>
    <w:rsid w:val="00F95F6F"/>
    <w:rsid w:val="00F96F28"/>
    <w:rsid w:val="00F975B5"/>
    <w:rsid w:val="00F97D26"/>
    <w:rsid w:val="00FA04AC"/>
    <w:rsid w:val="00FA172C"/>
    <w:rsid w:val="00FA1B42"/>
    <w:rsid w:val="00FA2435"/>
    <w:rsid w:val="00FA26CB"/>
    <w:rsid w:val="00FA3326"/>
    <w:rsid w:val="00FA41F0"/>
    <w:rsid w:val="00FA41F6"/>
    <w:rsid w:val="00FA5342"/>
    <w:rsid w:val="00FA53DB"/>
    <w:rsid w:val="00FA58FB"/>
    <w:rsid w:val="00FA5BDB"/>
    <w:rsid w:val="00FA5FB5"/>
    <w:rsid w:val="00FA640B"/>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C12"/>
    <w:rsid w:val="00FC5E9F"/>
    <w:rsid w:val="00FC6B08"/>
    <w:rsid w:val="00FC6B9D"/>
    <w:rsid w:val="00FC6BB0"/>
    <w:rsid w:val="00FC6C1F"/>
    <w:rsid w:val="00FC7C85"/>
    <w:rsid w:val="00FC7D86"/>
    <w:rsid w:val="00FD0108"/>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65C"/>
    <w:rsid w:val="00FE0AAD"/>
    <w:rsid w:val="00FE0F31"/>
    <w:rsid w:val="00FE108E"/>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28586"/>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CA201"/>
    <w:rsid w:val="045D5C4D"/>
    <w:rsid w:val="0462B771"/>
    <w:rsid w:val="04633A47"/>
    <w:rsid w:val="04694A7A"/>
    <w:rsid w:val="046B18A1"/>
    <w:rsid w:val="046FF275"/>
    <w:rsid w:val="0476C52D"/>
    <w:rsid w:val="0479E295"/>
    <w:rsid w:val="047EBCC4"/>
    <w:rsid w:val="04827B54"/>
    <w:rsid w:val="04918463"/>
    <w:rsid w:val="04A22FE0"/>
    <w:rsid w:val="04A63FBF"/>
    <w:rsid w:val="04B01332"/>
    <w:rsid w:val="04B25188"/>
    <w:rsid w:val="04B50DC4"/>
    <w:rsid w:val="04B8A7B2"/>
    <w:rsid w:val="04B90766"/>
    <w:rsid w:val="04BA3D9B"/>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82506E"/>
    <w:rsid w:val="058C5056"/>
    <w:rsid w:val="058DB086"/>
    <w:rsid w:val="058F7123"/>
    <w:rsid w:val="05970D2D"/>
    <w:rsid w:val="05991F0C"/>
    <w:rsid w:val="05B177CB"/>
    <w:rsid w:val="05B29786"/>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F5061"/>
    <w:rsid w:val="07A25F86"/>
    <w:rsid w:val="07A49794"/>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4495F"/>
    <w:rsid w:val="099477D4"/>
    <w:rsid w:val="099EC4BD"/>
    <w:rsid w:val="09A060FE"/>
    <w:rsid w:val="09A7BA82"/>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AF53A"/>
    <w:rsid w:val="0B507F60"/>
    <w:rsid w:val="0B51205A"/>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7E79E"/>
    <w:rsid w:val="123F2959"/>
    <w:rsid w:val="12458F6F"/>
    <w:rsid w:val="1246F5A7"/>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7E47F"/>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6A636"/>
    <w:rsid w:val="1946E305"/>
    <w:rsid w:val="194984D8"/>
    <w:rsid w:val="194CB320"/>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47633E"/>
    <w:rsid w:val="1B493A42"/>
    <w:rsid w:val="1B4E1119"/>
    <w:rsid w:val="1B57E151"/>
    <w:rsid w:val="1B57F9A6"/>
    <w:rsid w:val="1B5A39CB"/>
    <w:rsid w:val="1B5ACE2A"/>
    <w:rsid w:val="1B5F4820"/>
    <w:rsid w:val="1B605C62"/>
    <w:rsid w:val="1B65ABFE"/>
    <w:rsid w:val="1B66AC47"/>
    <w:rsid w:val="1B74345A"/>
    <w:rsid w:val="1B78AD56"/>
    <w:rsid w:val="1B7D9E94"/>
    <w:rsid w:val="1B7DFA0B"/>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5247F6"/>
    <w:rsid w:val="1D597844"/>
    <w:rsid w:val="1D689366"/>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AF1DA"/>
    <w:rsid w:val="1DCE963A"/>
    <w:rsid w:val="1DDC0FCA"/>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AE3411"/>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DA8EE"/>
    <w:rsid w:val="1FA13612"/>
    <w:rsid w:val="1FA29B02"/>
    <w:rsid w:val="1FA65B55"/>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560FD"/>
    <w:rsid w:val="2116B188"/>
    <w:rsid w:val="21198F77"/>
    <w:rsid w:val="211E9999"/>
    <w:rsid w:val="21216A01"/>
    <w:rsid w:val="21290606"/>
    <w:rsid w:val="212AB378"/>
    <w:rsid w:val="213306AC"/>
    <w:rsid w:val="213A87FC"/>
    <w:rsid w:val="213C272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D531D"/>
    <w:rsid w:val="231D9D39"/>
    <w:rsid w:val="2326F919"/>
    <w:rsid w:val="232B745B"/>
    <w:rsid w:val="232D20A9"/>
    <w:rsid w:val="2332D21A"/>
    <w:rsid w:val="23390A35"/>
    <w:rsid w:val="233A9EAE"/>
    <w:rsid w:val="233B3716"/>
    <w:rsid w:val="2342AC0C"/>
    <w:rsid w:val="23436B0F"/>
    <w:rsid w:val="234437D3"/>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22DDF"/>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0901"/>
    <w:rsid w:val="2C5C9F6F"/>
    <w:rsid w:val="2C6203E7"/>
    <w:rsid w:val="2C65D423"/>
    <w:rsid w:val="2C66C589"/>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E8B7FB"/>
    <w:rsid w:val="2EF58CDB"/>
    <w:rsid w:val="2EF65312"/>
    <w:rsid w:val="2EF673B4"/>
    <w:rsid w:val="2EF693F1"/>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C8AC9D"/>
    <w:rsid w:val="2FCFA0E5"/>
    <w:rsid w:val="2FD62E19"/>
    <w:rsid w:val="2FD64425"/>
    <w:rsid w:val="2FDEB1B9"/>
    <w:rsid w:val="2FE490D6"/>
    <w:rsid w:val="2FF43ADE"/>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8891D"/>
    <w:rsid w:val="331A78E9"/>
    <w:rsid w:val="331EE309"/>
    <w:rsid w:val="331F2054"/>
    <w:rsid w:val="331FFF0C"/>
    <w:rsid w:val="3327F20F"/>
    <w:rsid w:val="3329E197"/>
    <w:rsid w:val="332AC013"/>
    <w:rsid w:val="33309E35"/>
    <w:rsid w:val="33317EEB"/>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4BB434"/>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76D608"/>
    <w:rsid w:val="3679D8B2"/>
    <w:rsid w:val="367BC48B"/>
    <w:rsid w:val="367BE20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4F655A"/>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52149"/>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3F89E"/>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3A6F2"/>
    <w:rsid w:val="4AFCB495"/>
    <w:rsid w:val="4AFF0F8B"/>
    <w:rsid w:val="4AFFF0DA"/>
    <w:rsid w:val="4B00BB0F"/>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D85C8B"/>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DBAFB"/>
    <w:rsid w:val="5A3E6BDC"/>
    <w:rsid w:val="5A41D22A"/>
    <w:rsid w:val="5A4766EC"/>
    <w:rsid w:val="5A4883FE"/>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851BC"/>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BD3C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EA204"/>
    <w:rsid w:val="5D4DD591"/>
    <w:rsid w:val="5D509C4E"/>
    <w:rsid w:val="5D522375"/>
    <w:rsid w:val="5D54454B"/>
    <w:rsid w:val="5D5B91AA"/>
    <w:rsid w:val="5D5BD668"/>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FE68D"/>
    <w:rsid w:val="610279B0"/>
    <w:rsid w:val="6108A78A"/>
    <w:rsid w:val="610E4A17"/>
    <w:rsid w:val="61147B63"/>
    <w:rsid w:val="611AAD19"/>
    <w:rsid w:val="611B1D53"/>
    <w:rsid w:val="611F24C3"/>
    <w:rsid w:val="6122014F"/>
    <w:rsid w:val="61239E2F"/>
    <w:rsid w:val="6124D38D"/>
    <w:rsid w:val="61264DB2"/>
    <w:rsid w:val="6127C5EE"/>
    <w:rsid w:val="6129B52A"/>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80B19"/>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4A899"/>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B1AC9"/>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59AD7"/>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82E660"/>
    <w:rsid w:val="7C898FD7"/>
    <w:rsid w:val="7C8F9CB7"/>
    <w:rsid w:val="7C914F99"/>
    <w:rsid w:val="7C9749B2"/>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ED2B"/>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E4422CC0-18E2-44BB-8402-B485C4A5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B23424"/>
    <w:pPr>
      <w:keepNext/>
      <w:numPr>
        <w:ilvl w:val="1"/>
        <w:numId w:val="53"/>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E0890"/>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B23424"/>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ny"/>
    <w:autoRedefine/>
    <w:qFormat/>
    <w:rsid w:val="00B51BAF"/>
    <w:pPr>
      <w:numPr>
        <w:numId w:val="37"/>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ny"/>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9"/>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353D29"/>
    <w:rPr>
      <w:rFonts w:ascii="Arial" w:eastAsia="Times New Roman" w:hAnsi="Arial"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37612"/>
    <w:pPr>
      <w:tabs>
        <w:tab w:val="left" w:pos="435"/>
        <w:tab w:val="right" w:leader="dot" w:pos="9060"/>
      </w:tabs>
    </w:pPr>
    <w:rPr>
      <w:b/>
    </w:rPr>
  </w:style>
  <w:style w:type="paragraph" w:styleId="Spistreci2">
    <w:name w:val="toc 2"/>
    <w:basedOn w:val="Normalny"/>
    <w:next w:val="Normalny"/>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character" w:customStyle="1" w:styleId="UnresolvedMention2">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ny"/>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Bezodstpw">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 w:type="paragraph" w:styleId="Indeks1">
    <w:name w:val="index 1"/>
    <w:basedOn w:val="Normalny"/>
    <w:next w:val="Normalny"/>
    <w:autoRedefine/>
    <w:uiPriority w:val="99"/>
    <w:semiHidden/>
    <w:unhideWhenUsed/>
    <w:rsid w:val="00901E69"/>
    <w:pPr>
      <w:spacing w:before="0" w:after="0" w:line="240" w:lineRule="auto"/>
      <w:ind w:left="220" w:hanging="220"/>
    </w:pPr>
  </w:style>
  <w:style w:type="character" w:customStyle="1" w:styleId="eop">
    <w:name w:val="eop"/>
    <w:basedOn w:val="Domylnaczcionkaakapitu"/>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element://%7b7D259F0A-A95B-44e9-98C1-5F599254F745%7d"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element://%7b7D259F0A-A95B-44e9-98C1-5F599254F745%7d"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image" Target="media/image9.png"/><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Status xmlns="9c74927f-2f07-45c2-8c27-d33f1e79f432" xsi:nil="true"/>
    <Review xmlns="9c74927f-2f07-45c2-8c27-d33f1e79f4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2.xml><?xml version="1.0" encoding="utf-8"?>
<ds:datastoreItem xmlns:ds="http://schemas.openxmlformats.org/officeDocument/2006/customXml" ds:itemID="{106A04B7-EF8C-49E3-ADDA-18117F5E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199</Pages>
  <Words>34069</Words>
  <Characters>204419</Characters>
  <Application>Microsoft Office Word</Application>
  <DocSecurity>0</DocSecurity>
  <Lines>1703</Lines>
  <Paragraphs>476</Paragraphs>
  <ScaleCrop>false</ScaleCrop>
  <Company/>
  <LinksUpToDate>false</LinksUpToDate>
  <CharactersWithSpaces>238012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Dawid Maron</cp:lastModifiedBy>
  <cp:revision>419</cp:revision>
  <dcterms:created xsi:type="dcterms:W3CDTF">2024-11-28T03:20:00Z</dcterms:created>
  <dcterms:modified xsi:type="dcterms:W3CDTF">2026-02-20T12:07:00Z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